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583B37"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w:t>
        </w:r>
        <w:r w:rsidR="007C0E44">
          <w:rPr>
            <w:b/>
            <w:noProof/>
            <w:sz w:val="24"/>
          </w:rPr>
          <w:t>5</w:t>
        </w:r>
      </w:fldSimple>
      <w:r w:rsidR="00C66BA2">
        <w:rPr>
          <w:b/>
          <w:noProof/>
          <w:sz w:val="24"/>
        </w:rPr>
        <w:t xml:space="preserve"> </w:t>
      </w:r>
      <w:r>
        <w:rPr>
          <w:b/>
          <w:noProof/>
          <w:sz w:val="24"/>
        </w:rPr>
        <w:t>Meeting #</w:t>
      </w:r>
      <w:fldSimple w:instr=" DOCPROPERTY  MtgSeq  \* MERGEFORMAT ">
        <w:r w:rsidR="007C0E44">
          <w:rPr>
            <w:b/>
            <w:noProof/>
            <w:sz w:val="24"/>
          </w:rPr>
          <w:t>99</w:t>
        </w:r>
      </w:fldSimple>
      <w:r>
        <w:rPr>
          <w:b/>
          <w:i/>
          <w:noProof/>
          <w:sz w:val="28"/>
        </w:rPr>
        <w:tab/>
      </w:r>
      <w:fldSimple w:instr=" DOCPROPERTY  Tdoc#  \* MERGEFORMAT ">
        <w:r w:rsidR="00B86811">
          <w:rPr>
            <w:b/>
            <w:i/>
            <w:noProof/>
            <w:sz w:val="28"/>
          </w:rPr>
          <w:t>R</w:t>
        </w:r>
        <w:r w:rsidR="009C4E98">
          <w:rPr>
            <w:b/>
            <w:i/>
            <w:noProof/>
            <w:sz w:val="28"/>
          </w:rPr>
          <w:t>5</w:t>
        </w:r>
        <w:r w:rsidR="00B86811">
          <w:rPr>
            <w:b/>
            <w:i/>
            <w:noProof/>
            <w:sz w:val="28"/>
          </w:rPr>
          <w:t>-23</w:t>
        </w:r>
        <w:r w:rsidR="00893157">
          <w:rPr>
            <w:b/>
            <w:i/>
            <w:noProof/>
            <w:sz w:val="28"/>
          </w:rPr>
          <w:t>2314</w:t>
        </w:r>
      </w:fldSimple>
    </w:p>
    <w:p w14:paraId="7CB45193" w14:textId="3332C098" w:rsidR="001E41F3" w:rsidRDefault="00000000" w:rsidP="005E2C44">
      <w:pPr>
        <w:pStyle w:val="CRCoverPage"/>
        <w:outlineLvl w:val="0"/>
        <w:rPr>
          <w:b/>
          <w:noProof/>
          <w:sz w:val="24"/>
        </w:rPr>
      </w:pPr>
      <w:fldSimple w:instr=" DOCPROPERTY  Location  \* MERGEFORMAT ">
        <w:r w:rsidR="007C0E44">
          <w:rPr>
            <w:b/>
            <w:noProof/>
            <w:sz w:val="24"/>
          </w:rPr>
          <w:t>Incheon</w:t>
        </w:r>
      </w:fldSimple>
      <w:r w:rsidR="001E41F3">
        <w:rPr>
          <w:b/>
          <w:noProof/>
          <w:sz w:val="24"/>
        </w:rPr>
        <w:t xml:space="preserve">, </w:t>
      </w:r>
      <w:fldSimple w:instr=" DOCPROPERTY  Country  \* MERGEFORMAT ">
        <w:r w:rsidR="009C4E98">
          <w:rPr>
            <w:b/>
            <w:noProof/>
            <w:sz w:val="24"/>
          </w:rPr>
          <w:t>Kore</w:t>
        </w:r>
        <w:r w:rsidR="00E548D8">
          <w:rPr>
            <w:b/>
            <w:noProof/>
            <w:sz w:val="24"/>
          </w:rPr>
          <w:t xml:space="preserve">a (Republic </w:t>
        </w:r>
        <w:r w:rsidR="00DA34D7">
          <w:rPr>
            <w:b/>
            <w:noProof/>
            <w:sz w:val="24"/>
          </w:rPr>
          <w:t>O</w:t>
        </w:r>
        <w:r w:rsidR="00E548D8">
          <w:rPr>
            <w:b/>
            <w:noProof/>
            <w:sz w:val="24"/>
          </w:rPr>
          <w:t>f)</w:t>
        </w:r>
      </w:fldSimple>
      <w:r w:rsidR="001E41F3">
        <w:rPr>
          <w:b/>
          <w:noProof/>
          <w:sz w:val="24"/>
        </w:rPr>
        <w:t xml:space="preserve">, </w:t>
      </w:r>
      <w:fldSimple w:instr=" DOCPROPERTY  StartDate  \* MERGEFORMAT ">
        <w:r w:rsidR="00B86811">
          <w:rPr>
            <w:b/>
            <w:noProof/>
            <w:sz w:val="24"/>
          </w:rPr>
          <w:t>2</w:t>
        </w:r>
        <w:r w:rsidR="009C4E98">
          <w:rPr>
            <w:b/>
            <w:noProof/>
            <w:sz w:val="24"/>
          </w:rPr>
          <w:t>2nd</w:t>
        </w:r>
        <w:r w:rsidR="00B86811">
          <w:rPr>
            <w:b/>
            <w:noProof/>
            <w:sz w:val="24"/>
          </w:rPr>
          <w:t xml:space="preserve"> </w:t>
        </w:r>
        <w:r w:rsidR="009C4E98">
          <w:rPr>
            <w:b/>
            <w:noProof/>
            <w:sz w:val="24"/>
          </w:rPr>
          <w:t>May</w:t>
        </w:r>
        <w:r w:rsidR="00B86811">
          <w:rPr>
            <w:b/>
            <w:noProof/>
            <w:sz w:val="24"/>
          </w:rPr>
          <w:t xml:space="preserve"> 2023</w:t>
        </w:r>
      </w:fldSimple>
      <w:r w:rsidR="00547111">
        <w:rPr>
          <w:b/>
          <w:noProof/>
          <w:sz w:val="24"/>
        </w:rPr>
        <w:t xml:space="preserve"> </w:t>
      </w:r>
      <w:r w:rsidR="009C4E98">
        <w:rPr>
          <w:b/>
          <w:noProof/>
          <w:sz w:val="24"/>
        </w:rPr>
        <w:t>–</w:t>
      </w:r>
      <w:r w:rsidR="00547111">
        <w:rPr>
          <w:b/>
          <w:noProof/>
          <w:sz w:val="24"/>
        </w:rPr>
        <w:t xml:space="preserve"> </w:t>
      </w:r>
      <w:fldSimple w:instr=" DOCPROPERTY  EndDate  \* MERGEFORMAT ">
        <w:r w:rsidR="009C4E98">
          <w:rPr>
            <w:b/>
            <w:noProof/>
            <w:sz w:val="24"/>
          </w:rPr>
          <w:t>2</w:t>
        </w:r>
        <w:r w:rsidR="00431F9F">
          <w:rPr>
            <w:b/>
            <w:noProof/>
            <w:sz w:val="24"/>
          </w:rPr>
          <w:t>6</w:t>
        </w:r>
        <w:r w:rsidR="009C4E98">
          <w:rPr>
            <w:b/>
            <w:noProof/>
            <w:sz w:val="24"/>
          </w:rPr>
          <w:t>th</w:t>
        </w:r>
        <w:r w:rsidR="00B86811">
          <w:rPr>
            <w:b/>
            <w:noProof/>
            <w:sz w:val="24"/>
          </w:rPr>
          <w:t xml:space="preserve"> Ma</w:t>
        </w:r>
        <w:r w:rsidR="009C4E98">
          <w:rPr>
            <w:b/>
            <w:noProof/>
            <w:sz w:val="24"/>
          </w:rPr>
          <w:t>y</w:t>
        </w:r>
        <w:r w:rsidR="00B86811">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2A418F"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9C4E98">
                <w:rPr>
                  <w:b/>
                  <w:noProof/>
                  <w:sz w:val="28"/>
                </w:rPr>
                <w:t>6</w:t>
              </w:r>
              <w:r w:rsidR="00B86811">
                <w:rPr>
                  <w:b/>
                  <w:noProof/>
                  <w:sz w:val="28"/>
                </w:rPr>
                <w:t>.</w:t>
              </w:r>
              <w:r w:rsidR="009C4E98">
                <w:rPr>
                  <w:b/>
                  <w:noProof/>
                  <w:sz w:val="28"/>
                </w:rPr>
                <w:t>5</w:t>
              </w:r>
              <w:r w:rsidR="000A54DE">
                <w:rPr>
                  <w:b/>
                  <w:noProof/>
                  <w:sz w:val="28"/>
                </w:rPr>
                <w:t>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8A1DB9" w:rsidR="001E41F3" w:rsidRPr="00410371" w:rsidRDefault="00000000" w:rsidP="00547111">
            <w:pPr>
              <w:pStyle w:val="CRCoverPage"/>
              <w:spacing w:after="0"/>
              <w:rPr>
                <w:noProof/>
              </w:rPr>
            </w:pPr>
            <w:fldSimple w:instr=" DOCPROPERTY  Cr#  \* MERGEFORMAT ">
              <w:r w:rsidR="00893157">
                <w:rPr>
                  <w:b/>
                  <w:noProof/>
                  <w:sz w:val="28"/>
                </w:rPr>
                <w:t>5446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000000"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46E03" w:rsidR="001E41F3" w:rsidRPr="00410371" w:rsidRDefault="00000000">
            <w:pPr>
              <w:pStyle w:val="CRCoverPage"/>
              <w:spacing w:after="0"/>
              <w:jc w:val="center"/>
              <w:rPr>
                <w:noProof/>
                <w:sz w:val="28"/>
              </w:rPr>
            </w:pPr>
            <w:fldSimple w:instr=" DOCPROPERTY  Version  \* MERGEFORMAT ">
              <w:r w:rsidR="00B8681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0A29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247C0C" w:rsidR="001E41F3" w:rsidRDefault="00725171">
            <w:pPr>
              <w:pStyle w:val="CRCoverPage"/>
              <w:spacing w:after="0"/>
              <w:ind w:left="100"/>
              <w:rPr>
                <w:noProof/>
              </w:rPr>
            </w:pPr>
            <w:r>
              <w:t>Updates to MOP and MPR test cases as part of i</w:t>
            </w:r>
            <w:r w:rsidR="00C63B55">
              <w:t>ntroduction of</w:t>
            </w:r>
            <w:r w:rsidR="00B049FF">
              <w:t xml:space="preserve"> LTE Band 5</w:t>
            </w:r>
            <w:r w:rsidR="00E9615B">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B65E9" w:rsidR="001E41F3" w:rsidRDefault="00000000">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593577" w:rsidR="001E41F3" w:rsidRDefault="00B049FF" w:rsidP="00547111">
            <w:pPr>
              <w:pStyle w:val="CRCoverPage"/>
              <w:spacing w:after="0"/>
              <w:ind w:left="100"/>
              <w:rPr>
                <w:noProof/>
              </w:rPr>
            </w:pPr>
            <w:r>
              <w:t>R</w:t>
            </w:r>
            <w:r w:rsidR="009C4E98">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66385F" w:rsidR="001E41F3" w:rsidRDefault="00000000">
            <w:pPr>
              <w:pStyle w:val="CRCoverPage"/>
              <w:spacing w:after="0"/>
              <w:ind w:left="100"/>
              <w:rPr>
                <w:noProof/>
              </w:rPr>
            </w:pPr>
            <w:fldSimple w:instr=" DOCPROPERTY  RelatedWis  \* MERGEFORMAT ">
              <w:r w:rsidR="009C4E98">
                <w:rPr>
                  <w:noProof/>
                </w:rPr>
                <w:t>LTE_TDD_1670_1675MHz-UEConTest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78A5E" w:rsidR="001E41F3" w:rsidRDefault="00000000">
            <w:pPr>
              <w:pStyle w:val="CRCoverPage"/>
              <w:spacing w:after="0"/>
              <w:ind w:left="100"/>
              <w:rPr>
                <w:noProof/>
              </w:rPr>
            </w:pPr>
            <w:fldSimple w:instr=" DOCPROPERTY  ResDate  \* MERGEFORMAT ">
              <w:r w:rsidR="00B86811">
                <w:rPr>
                  <w:noProof/>
                </w:rPr>
                <w:t>2023-0</w:t>
              </w:r>
              <w:r w:rsidR="009C4E98">
                <w:rPr>
                  <w:noProof/>
                </w:rPr>
                <w:t>5</w:t>
              </w:r>
              <w:r w:rsidR="00B86811">
                <w:rPr>
                  <w:noProof/>
                </w:rPr>
                <w:t>-1</w:t>
              </w:r>
              <w:r w:rsidR="000C4D8B">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8E53FE" w:rsidR="001E41F3" w:rsidRDefault="009C4E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1E4A7" w:rsidR="001E41F3" w:rsidRDefault="00000000">
            <w:pPr>
              <w:pStyle w:val="CRCoverPage"/>
              <w:spacing w:after="0"/>
              <w:ind w:left="100"/>
              <w:rPr>
                <w:noProof/>
              </w:rPr>
            </w:pPr>
            <w:fldSimple w:instr=" DOCPROPERTY  Release  \* MERGEFORMAT ">
              <w:r w:rsidR="00D24991">
                <w:rPr>
                  <w:noProof/>
                </w:rPr>
                <w:t>Re</w:t>
              </w:r>
              <w:r w:rsidR="00B86811">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AD8F72" w:rsidR="00B86811" w:rsidRDefault="000A54DE" w:rsidP="00B86811">
            <w:pPr>
              <w:pStyle w:val="CRCoverPage"/>
              <w:spacing w:after="0"/>
              <w:ind w:left="100"/>
              <w:rPr>
                <w:noProof/>
              </w:rPr>
            </w:pPr>
            <w:r>
              <w:rPr>
                <w:noProof/>
              </w:rPr>
              <w:t xml:space="preserve">Introduction of </w:t>
            </w:r>
            <w:r w:rsidR="00A704F4">
              <w:rPr>
                <w:noProof/>
              </w:rPr>
              <w:t xml:space="preserve">LTE TDD Band 54 </w:t>
            </w:r>
            <w:r>
              <w:rPr>
                <w:noProof/>
              </w:rPr>
              <w:t>to conformance specifications</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50D23C" w:rsidR="00B86811" w:rsidRDefault="00B86811" w:rsidP="00B86811">
            <w:pPr>
              <w:pStyle w:val="CRCoverPage"/>
              <w:spacing w:after="0"/>
              <w:ind w:left="100"/>
              <w:rPr>
                <w:noProof/>
              </w:rPr>
            </w:pPr>
            <w:r>
              <w:rPr>
                <w:noProof/>
              </w:rPr>
              <w:t xml:space="preserve">Relevant </w:t>
            </w:r>
            <w:r w:rsidR="007C0E44">
              <w:rPr>
                <w:noProof/>
              </w:rPr>
              <w:t xml:space="preserve">MOP and MPR </w:t>
            </w:r>
            <w:r>
              <w:rPr>
                <w:noProof/>
              </w:rPr>
              <w:t>clauses have been updated to introduce</w:t>
            </w:r>
            <w:r w:rsidR="00A704F4">
              <w:rPr>
                <w:noProof/>
              </w:rPr>
              <w:t xml:space="preserve"> Band 54</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8C7E5" w:rsidR="00B86811" w:rsidRDefault="000A54DE" w:rsidP="00B86811">
            <w:pPr>
              <w:pStyle w:val="CRCoverPage"/>
              <w:spacing w:after="0"/>
              <w:ind w:left="100"/>
              <w:rPr>
                <w:noProof/>
              </w:rPr>
            </w:pPr>
            <w:r>
              <w:rPr>
                <w:noProof/>
              </w:rPr>
              <w:t>LTE TDD</w:t>
            </w:r>
            <w:r w:rsidR="00A704F4">
              <w:rPr>
                <w:noProof/>
              </w:rPr>
              <w:t xml:space="preserve"> Band 54</w:t>
            </w:r>
            <w:r w:rsidR="00562BD4">
              <w:rPr>
                <w:noProof/>
              </w:rPr>
              <w:t xml:space="preserve"> will be unspecified</w:t>
            </w:r>
            <w:r>
              <w:rPr>
                <w:noProof/>
              </w:rPr>
              <w:t xml:space="preserve"> for UE conformance testing</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C3F954" w:rsidR="00B86811" w:rsidRDefault="00EB0A0D" w:rsidP="00B86811">
            <w:pPr>
              <w:pStyle w:val="CRCoverPage"/>
              <w:spacing w:after="0"/>
              <w:ind w:left="100"/>
              <w:rPr>
                <w:noProof/>
              </w:rPr>
            </w:pPr>
            <w:r>
              <w:rPr>
                <w:noProof/>
              </w:rPr>
              <w:t xml:space="preserve">6.2.2.3, 6.2.2.5, </w:t>
            </w:r>
            <w:r w:rsidR="007C0E44">
              <w:rPr>
                <w:noProof/>
              </w:rPr>
              <w:t xml:space="preserve">6.2.2B.3, 6.2.2B.5, </w:t>
            </w:r>
            <w:r>
              <w:rPr>
                <w:noProof/>
              </w:rPr>
              <w:t xml:space="preserve">6.2.2_s.3, 6.2.3.5, 6.2.3_2.5, 6.2.3_3.5, 6.2.3_4.5, 6.2.3_5.5, </w:t>
            </w:r>
            <w:r w:rsidR="007C0E44">
              <w:rPr>
                <w:noProof/>
              </w:rPr>
              <w:t>6.2.3_6.5, 6.2.3B.5</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9B0DA5"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676308" w:rsidR="00B86811" w:rsidRDefault="00B049FF"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874377" w:rsidR="00B86811" w:rsidRDefault="00B049FF"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C66513" w14:textId="77777777" w:rsidR="00EB0A0D" w:rsidRPr="00E93177" w:rsidRDefault="00EB0A0D" w:rsidP="00EB0A0D">
      <w:pPr>
        <w:pStyle w:val="Heading4"/>
      </w:pPr>
      <w:bookmarkStart w:id="1" w:name="_Toc350971682"/>
      <w:r w:rsidRPr="00E93177">
        <w:lastRenderedPageBreak/>
        <w:t>6.2.2.3</w:t>
      </w:r>
      <w:r w:rsidRPr="00E93177">
        <w:tab/>
        <w:t>Minimum conformance requirements</w:t>
      </w:r>
      <w:bookmarkEnd w:id="1"/>
    </w:p>
    <w:p w14:paraId="4F205701" w14:textId="77777777" w:rsidR="00EB0A0D" w:rsidRPr="00E93177" w:rsidRDefault="00EB0A0D" w:rsidP="00EB0A0D">
      <w:pPr>
        <w:rPr>
          <w:rFonts w:cs="v5.0.0"/>
        </w:rPr>
      </w:pPr>
      <w:r w:rsidRPr="00E93177">
        <w:rPr>
          <w:rFonts w:cs="v5.0.0"/>
        </w:rPr>
        <w:t xml:space="preserve">The following UE Power Classes defines the maximum output power for </w:t>
      </w:r>
      <w:r w:rsidRPr="00E93177">
        <w:t>any transmission bandwidth within the channel bandwidth</w:t>
      </w:r>
      <w:r w:rsidRPr="00E93177">
        <w:rPr>
          <w:rFonts w:cs="v5.0.0"/>
        </w:rPr>
        <w:t xml:space="preserve">. </w:t>
      </w:r>
      <w:r w:rsidRPr="00E93177">
        <w:t>The period of measurement shall be at least one sub frame (1ms).</w:t>
      </w:r>
    </w:p>
    <w:p w14:paraId="26B697AF" w14:textId="77777777" w:rsidR="00EB0A0D" w:rsidRPr="00E93177" w:rsidRDefault="00EB0A0D" w:rsidP="00EB0A0D">
      <w:pPr>
        <w:pStyle w:val="TH"/>
      </w:pPr>
      <w:r w:rsidRPr="00E93177">
        <w:lastRenderedPageBreak/>
        <w:t>Table 6.2.2.3-1: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EB0A0D" w:rsidRPr="00E93177" w14:paraId="26303E29" w14:textId="77777777" w:rsidTr="005713B7">
        <w:trPr>
          <w:jc w:val="center"/>
        </w:trPr>
        <w:tc>
          <w:tcPr>
            <w:tcW w:w="923" w:type="dxa"/>
            <w:vAlign w:val="center"/>
          </w:tcPr>
          <w:p w14:paraId="45E5D1A4" w14:textId="77777777" w:rsidR="00EB0A0D" w:rsidRPr="00E93177" w:rsidRDefault="00EB0A0D" w:rsidP="005713B7">
            <w:pPr>
              <w:pStyle w:val="TAH"/>
            </w:pPr>
            <w:r w:rsidRPr="00E93177">
              <w:lastRenderedPageBreak/>
              <w:t>EUTRA band</w:t>
            </w:r>
          </w:p>
        </w:tc>
        <w:tc>
          <w:tcPr>
            <w:tcW w:w="1008" w:type="dxa"/>
          </w:tcPr>
          <w:p w14:paraId="1CA85BD8" w14:textId="77777777" w:rsidR="00EB0A0D" w:rsidRPr="00E93177" w:rsidRDefault="00EB0A0D" w:rsidP="005713B7">
            <w:pPr>
              <w:pStyle w:val="TAH"/>
            </w:pPr>
            <w:r w:rsidRPr="00E93177">
              <w:t>Class 1 (dBm)</w:t>
            </w:r>
          </w:p>
        </w:tc>
        <w:tc>
          <w:tcPr>
            <w:tcW w:w="1067" w:type="dxa"/>
          </w:tcPr>
          <w:p w14:paraId="01D82A17" w14:textId="77777777" w:rsidR="00EB0A0D" w:rsidRPr="00E93177" w:rsidRDefault="00EB0A0D" w:rsidP="005713B7">
            <w:pPr>
              <w:pStyle w:val="TAH"/>
            </w:pPr>
            <w:r w:rsidRPr="00E93177">
              <w:t>Tolerance (dB)</w:t>
            </w:r>
          </w:p>
        </w:tc>
        <w:tc>
          <w:tcPr>
            <w:tcW w:w="1008" w:type="dxa"/>
          </w:tcPr>
          <w:p w14:paraId="5CD365CF" w14:textId="77777777" w:rsidR="00EB0A0D" w:rsidRPr="00E93177" w:rsidRDefault="00EB0A0D" w:rsidP="005713B7">
            <w:pPr>
              <w:pStyle w:val="TAH"/>
            </w:pPr>
            <w:r w:rsidRPr="00E93177">
              <w:t>Class 2 (dBm)</w:t>
            </w:r>
          </w:p>
        </w:tc>
        <w:tc>
          <w:tcPr>
            <w:tcW w:w="1067" w:type="dxa"/>
          </w:tcPr>
          <w:p w14:paraId="34F58B8C" w14:textId="77777777" w:rsidR="00EB0A0D" w:rsidRPr="00E93177" w:rsidRDefault="00EB0A0D" w:rsidP="005713B7">
            <w:pPr>
              <w:pStyle w:val="TAH"/>
            </w:pPr>
            <w:r w:rsidRPr="00E93177">
              <w:t>Tolerance (dB)</w:t>
            </w:r>
          </w:p>
        </w:tc>
        <w:tc>
          <w:tcPr>
            <w:tcW w:w="919" w:type="dxa"/>
          </w:tcPr>
          <w:p w14:paraId="4AF74011" w14:textId="77777777" w:rsidR="00EB0A0D" w:rsidRPr="00E93177" w:rsidRDefault="00EB0A0D" w:rsidP="005713B7">
            <w:pPr>
              <w:pStyle w:val="TAH"/>
            </w:pPr>
            <w:r w:rsidRPr="00E93177">
              <w:t>Class 3 (dBm)</w:t>
            </w:r>
          </w:p>
        </w:tc>
        <w:tc>
          <w:tcPr>
            <w:tcW w:w="1257" w:type="dxa"/>
          </w:tcPr>
          <w:p w14:paraId="0A61AD96" w14:textId="77777777" w:rsidR="00EB0A0D" w:rsidRPr="00E93177" w:rsidRDefault="00EB0A0D" w:rsidP="005713B7">
            <w:pPr>
              <w:pStyle w:val="TAH"/>
            </w:pPr>
            <w:r w:rsidRPr="00E93177">
              <w:t>Tolerance (dB)</w:t>
            </w:r>
          </w:p>
        </w:tc>
        <w:tc>
          <w:tcPr>
            <w:tcW w:w="980" w:type="dxa"/>
          </w:tcPr>
          <w:p w14:paraId="604D0C10" w14:textId="77777777" w:rsidR="00EB0A0D" w:rsidRPr="00E93177" w:rsidRDefault="00EB0A0D" w:rsidP="005713B7">
            <w:pPr>
              <w:pStyle w:val="TAH"/>
            </w:pPr>
            <w:r w:rsidRPr="00E93177">
              <w:t>Class 4 (dBm)</w:t>
            </w:r>
          </w:p>
        </w:tc>
        <w:tc>
          <w:tcPr>
            <w:tcW w:w="1253" w:type="dxa"/>
          </w:tcPr>
          <w:p w14:paraId="06D4A0FA" w14:textId="77777777" w:rsidR="00EB0A0D" w:rsidRPr="00E93177" w:rsidRDefault="00EB0A0D" w:rsidP="005713B7">
            <w:pPr>
              <w:pStyle w:val="TAH"/>
            </w:pPr>
            <w:r w:rsidRPr="00E93177">
              <w:t>Tolerance (dB)</w:t>
            </w:r>
          </w:p>
        </w:tc>
      </w:tr>
      <w:tr w:rsidR="00EB0A0D" w:rsidRPr="00E93177" w14:paraId="7F999503" w14:textId="77777777" w:rsidTr="005713B7">
        <w:trPr>
          <w:jc w:val="center"/>
        </w:trPr>
        <w:tc>
          <w:tcPr>
            <w:tcW w:w="923" w:type="dxa"/>
            <w:vAlign w:val="center"/>
          </w:tcPr>
          <w:p w14:paraId="23CD6C3C" w14:textId="77777777" w:rsidR="00EB0A0D" w:rsidRPr="00E93177" w:rsidRDefault="00EB0A0D" w:rsidP="005713B7">
            <w:pPr>
              <w:pStyle w:val="TAC"/>
            </w:pPr>
            <w:r w:rsidRPr="00E93177">
              <w:t>1</w:t>
            </w:r>
          </w:p>
        </w:tc>
        <w:tc>
          <w:tcPr>
            <w:tcW w:w="1008" w:type="dxa"/>
          </w:tcPr>
          <w:p w14:paraId="1ABDFC43" w14:textId="77777777" w:rsidR="00EB0A0D" w:rsidRPr="00E93177" w:rsidRDefault="00EB0A0D" w:rsidP="005713B7">
            <w:pPr>
              <w:pStyle w:val="TAC"/>
            </w:pPr>
          </w:p>
        </w:tc>
        <w:tc>
          <w:tcPr>
            <w:tcW w:w="1067" w:type="dxa"/>
          </w:tcPr>
          <w:p w14:paraId="05834E3E" w14:textId="77777777" w:rsidR="00EB0A0D" w:rsidRPr="00E93177" w:rsidRDefault="00EB0A0D" w:rsidP="005713B7">
            <w:pPr>
              <w:pStyle w:val="TAC"/>
            </w:pPr>
          </w:p>
        </w:tc>
        <w:tc>
          <w:tcPr>
            <w:tcW w:w="1008" w:type="dxa"/>
          </w:tcPr>
          <w:p w14:paraId="195D40F8" w14:textId="77777777" w:rsidR="00EB0A0D" w:rsidRPr="00E93177" w:rsidRDefault="00EB0A0D" w:rsidP="005713B7">
            <w:pPr>
              <w:pStyle w:val="TAC"/>
            </w:pPr>
          </w:p>
        </w:tc>
        <w:tc>
          <w:tcPr>
            <w:tcW w:w="1067" w:type="dxa"/>
          </w:tcPr>
          <w:p w14:paraId="29923686" w14:textId="77777777" w:rsidR="00EB0A0D" w:rsidRPr="00E93177" w:rsidRDefault="00EB0A0D" w:rsidP="005713B7">
            <w:pPr>
              <w:pStyle w:val="TAC"/>
            </w:pPr>
          </w:p>
        </w:tc>
        <w:tc>
          <w:tcPr>
            <w:tcW w:w="919" w:type="dxa"/>
          </w:tcPr>
          <w:p w14:paraId="694270A5" w14:textId="77777777" w:rsidR="00EB0A0D" w:rsidRPr="00E93177" w:rsidRDefault="00EB0A0D" w:rsidP="005713B7">
            <w:pPr>
              <w:pStyle w:val="TAC"/>
            </w:pPr>
            <w:r w:rsidRPr="00E93177">
              <w:t>23</w:t>
            </w:r>
          </w:p>
        </w:tc>
        <w:tc>
          <w:tcPr>
            <w:tcW w:w="1257" w:type="dxa"/>
          </w:tcPr>
          <w:p w14:paraId="34E84C19" w14:textId="77777777" w:rsidR="00EB0A0D" w:rsidRPr="00E93177" w:rsidRDefault="00EB0A0D" w:rsidP="005713B7">
            <w:pPr>
              <w:pStyle w:val="TAC"/>
            </w:pPr>
            <w:r w:rsidRPr="00E93177">
              <w:rPr>
                <w:rFonts w:cs="Arial"/>
              </w:rPr>
              <w:t>±</w:t>
            </w:r>
            <w:r w:rsidRPr="00E93177">
              <w:t>2</w:t>
            </w:r>
          </w:p>
        </w:tc>
        <w:tc>
          <w:tcPr>
            <w:tcW w:w="980" w:type="dxa"/>
          </w:tcPr>
          <w:p w14:paraId="4EBC32F9" w14:textId="77777777" w:rsidR="00EB0A0D" w:rsidRPr="00E93177" w:rsidRDefault="00EB0A0D" w:rsidP="005713B7">
            <w:pPr>
              <w:pStyle w:val="TAC"/>
            </w:pPr>
          </w:p>
        </w:tc>
        <w:tc>
          <w:tcPr>
            <w:tcW w:w="1253" w:type="dxa"/>
          </w:tcPr>
          <w:p w14:paraId="24FC56C5" w14:textId="77777777" w:rsidR="00EB0A0D" w:rsidRPr="00E93177" w:rsidRDefault="00EB0A0D" w:rsidP="005713B7">
            <w:pPr>
              <w:pStyle w:val="TAC"/>
            </w:pPr>
          </w:p>
        </w:tc>
      </w:tr>
      <w:tr w:rsidR="00EB0A0D" w:rsidRPr="00E93177" w14:paraId="4DF3B3AF"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F67EF0" w14:textId="77777777" w:rsidR="00EB0A0D" w:rsidRPr="00E93177" w:rsidRDefault="00EB0A0D" w:rsidP="005713B7">
            <w:pPr>
              <w:pStyle w:val="TAC"/>
            </w:pPr>
            <w:r w:rsidRPr="00E93177">
              <w:t>2</w:t>
            </w:r>
          </w:p>
        </w:tc>
        <w:tc>
          <w:tcPr>
            <w:tcW w:w="1008" w:type="dxa"/>
            <w:tcBorders>
              <w:top w:val="single" w:sz="4" w:space="0" w:color="auto"/>
              <w:left w:val="single" w:sz="4" w:space="0" w:color="auto"/>
              <w:bottom w:val="single" w:sz="4" w:space="0" w:color="auto"/>
              <w:right w:val="single" w:sz="4" w:space="0" w:color="auto"/>
            </w:tcBorders>
          </w:tcPr>
          <w:p w14:paraId="287097ED"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8137AB"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241430F"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B6692D"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CED9BD8"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28085A9" w14:textId="77777777" w:rsidR="00EB0A0D" w:rsidRPr="00E93177" w:rsidRDefault="00EB0A0D" w:rsidP="005713B7">
            <w:pPr>
              <w:pStyle w:val="TAC"/>
            </w:pPr>
            <w:r w:rsidRPr="00E93177">
              <w:rPr>
                <w:rFonts w:cs="Arial"/>
              </w:rPr>
              <w:t>±</w:t>
            </w:r>
            <w:r w:rsidRPr="00E93177">
              <w:t>2</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7947638"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588034F" w14:textId="77777777" w:rsidR="00EB0A0D" w:rsidRPr="00E93177" w:rsidRDefault="00EB0A0D" w:rsidP="005713B7">
            <w:pPr>
              <w:pStyle w:val="TAC"/>
            </w:pPr>
          </w:p>
        </w:tc>
      </w:tr>
      <w:tr w:rsidR="00EB0A0D" w:rsidRPr="00E93177" w14:paraId="46583643"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410D14" w14:textId="77777777" w:rsidR="00EB0A0D" w:rsidRPr="00E93177" w:rsidRDefault="00EB0A0D" w:rsidP="005713B7">
            <w:pPr>
              <w:pStyle w:val="TAC"/>
            </w:pPr>
            <w:r w:rsidRPr="00E93177">
              <w:t>3</w:t>
            </w:r>
          </w:p>
        </w:tc>
        <w:tc>
          <w:tcPr>
            <w:tcW w:w="1008" w:type="dxa"/>
            <w:tcBorders>
              <w:top w:val="single" w:sz="4" w:space="0" w:color="auto"/>
              <w:left w:val="single" w:sz="4" w:space="0" w:color="auto"/>
              <w:bottom w:val="single" w:sz="4" w:space="0" w:color="auto"/>
              <w:right w:val="single" w:sz="4" w:space="0" w:color="auto"/>
            </w:tcBorders>
          </w:tcPr>
          <w:p w14:paraId="6F9F7D32"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92EB90"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363CBA8"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88A56D"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33F25B0"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895714F" w14:textId="77777777" w:rsidR="00EB0A0D" w:rsidRPr="00E93177" w:rsidRDefault="00EB0A0D" w:rsidP="005713B7">
            <w:pPr>
              <w:pStyle w:val="TAC"/>
            </w:pPr>
            <w:r w:rsidRPr="00E93177">
              <w:rPr>
                <w:rFonts w:cs="Arial"/>
              </w:rPr>
              <w:t>±</w:t>
            </w:r>
            <w:r w:rsidRPr="00E93177">
              <w:t>2</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828A92A"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AEE62FD" w14:textId="77777777" w:rsidR="00EB0A0D" w:rsidRPr="00E93177" w:rsidRDefault="00EB0A0D" w:rsidP="005713B7">
            <w:pPr>
              <w:pStyle w:val="TAC"/>
            </w:pPr>
          </w:p>
        </w:tc>
      </w:tr>
      <w:tr w:rsidR="00EB0A0D" w:rsidRPr="00E93177" w14:paraId="4A3F9B95"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268494" w14:textId="77777777" w:rsidR="00EB0A0D" w:rsidRPr="00E93177" w:rsidRDefault="00EB0A0D" w:rsidP="005713B7">
            <w:pPr>
              <w:pStyle w:val="TAC"/>
            </w:pPr>
            <w:r w:rsidRPr="00E93177">
              <w:t>4</w:t>
            </w:r>
          </w:p>
        </w:tc>
        <w:tc>
          <w:tcPr>
            <w:tcW w:w="1008" w:type="dxa"/>
            <w:tcBorders>
              <w:top w:val="single" w:sz="4" w:space="0" w:color="auto"/>
              <w:left w:val="single" w:sz="4" w:space="0" w:color="auto"/>
              <w:bottom w:val="single" w:sz="4" w:space="0" w:color="auto"/>
              <w:right w:val="single" w:sz="4" w:space="0" w:color="auto"/>
            </w:tcBorders>
          </w:tcPr>
          <w:p w14:paraId="7DB8EC3E"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A4BF57E"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F15BD11"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002E3EE"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9EF087D"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22573E3" w14:textId="77777777" w:rsidR="00EB0A0D" w:rsidRPr="00E93177" w:rsidRDefault="00EB0A0D" w:rsidP="005713B7">
            <w:pPr>
              <w:pStyle w:val="TAC"/>
            </w:pPr>
            <w:r w:rsidRPr="00E93177">
              <w:rPr>
                <w:rFonts w:cs="Arial"/>
              </w:rPr>
              <w:t>±</w:t>
            </w:r>
            <w:r w:rsidRPr="00E93177">
              <w:t>2</w:t>
            </w:r>
          </w:p>
        </w:tc>
        <w:tc>
          <w:tcPr>
            <w:tcW w:w="980" w:type="dxa"/>
            <w:tcBorders>
              <w:top w:val="single" w:sz="4" w:space="0" w:color="auto"/>
              <w:left w:val="single" w:sz="4" w:space="0" w:color="auto"/>
              <w:bottom w:val="single" w:sz="4" w:space="0" w:color="auto"/>
              <w:right w:val="single" w:sz="4" w:space="0" w:color="auto"/>
            </w:tcBorders>
          </w:tcPr>
          <w:p w14:paraId="71DB8216"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D1A6FCC" w14:textId="77777777" w:rsidR="00EB0A0D" w:rsidRPr="00E93177" w:rsidRDefault="00EB0A0D" w:rsidP="005713B7">
            <w:pPr>
              <w:pStyle w:val="TAC"/>
            </w:pPr>
          </w:p>
        </w:tc>
      </w:tr>
      <w:tr w:rsidR="00EB0A0D" w:rsidRPr="00E93177" w14:paraId="21A52A9C"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407EFF" w14:textId="77777777" w:rsidR="00EB0A0D" w:rsidRPr="00E93177" w:rsidRDefault="00EB0A0D" w:rsidP="005713B7">
            <w:pPr>
              <w:pStyle w:val="TAC"/>
            </w:pPr>
            <w:r w:rsidRPr="00E93177">
              <w:t>5</w:t>
            </w:r>
          </w:p>
        </w:tc>
        <w:tc>
          <w:tcPr>
            <w:tcW w:w="1008" w:type="dxa"/>
            <w:tcBorders>
              <w:top w:val="single" w:sz="4" w:space="0" w:color="auto"/>
              <w:left w:val="single" w:sz="4" w:space="0" w:color="auto"/>
              <w:bottom w:val="single" w:sz="4" w:space="0" w:color="auto"/>
              <w:right w:val="single" w:sz="4" w:space="0" w:color="auto"/>
            </w:tcBorders>
          </w:tcPr>
          <w:p w14:paraId="1654A447"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2EEEA4"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B85E1EB"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38D421"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12ED513"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CB100A3" w14:textId="77777777" w:rsidR="00EB0A0D" w:rsidRPr="00E93177" w:rsidRDefault="00EB0A0D" w:rsidP="005713B7">
            <w:pPr>
              <w:pStyle w:val="TAC"/>
            </w:pPr>
            <w:r w:rsidRPr="00E93177">
              <w:rPr>
                <w:rFonts w:cs="Arial"/>
              </w:rPr>
              <w:t>±</w:t>
            </w:r>
            <w:r w:rsidRPr="00E93177">
              <w:t>2</w:t>
            </w:r>
          </w:p>
        </w:tc>
        <w:tc>
          <w:tcPr>
            <w:tcW w:w="980" w:type="dxa"/>
            <w:tcBorders>
              <w:top w:val="single" w:sz="4" w:space="0" w:color="auto"/>
              <w:left w:val="single" w:sz="4" w:space="0" w:color="auto"/>
              <w:bottom w:val="single" w:sz="4" w:space="0" w:color="auto"/>
              <w:right w:val="single" w:sz="4" w:space="0" w:color="auto"/>
            </w:tcBorders>
          </w:tcPr>
          <w:p w14:paraId="4D7232AC"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10ED8F0" w14:textId="77777777" w:rsidR="00EB0A0D" w:rsidRPr="00E93177" w:rsidRDefault="00EB0A0D" w:rsidP="005713B7">
            <w:pPr>
              <w:pStyle w:val="TAC"/>
            </w:pPr>
          </w:p>
        </w:tc>
      </w:tr>
      <w:tr w:rsidR="00EB0A0D" w:rsidRPr="00E93177" w14:paraId="18B957A4"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6057B8" w14:textId="77777777" w:rsidR="00EB0A0D" w:rsidRPr="00E93177" w:rsidRDefault="00EB0A0D" w:rsidP="005713B7">
            <w:pPr>
              <w:pStyle w:val="TAC"/>
            </w:pPr>
            <w:r w:rsidRPr="00E93177">
              <w:t>6</w:t>
            </w:r>
          </w:p>
        </w:tc>
        <w:tc>
          <w:tcPr>
            <w:tcW w:w="1008" w:type="dxa"/>
            <w:tcBorders>
              <w:top w:val="single" w:sz="4" w:space="0" w:color="auto"/>
              <w:left w:val="single" w:sz="4" w:space="0" w:color="auto"/>
              <w:bottom w:val="single" w:sz="4" w:space="0" w:color="auto"/>
              <w:right w:val="single" w:sz="4" w:space="0" w:color="auto"/>
            </w:tcBorders>
          </w:tcPr>
          <w:p w14:paraId="03121EC4"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932EE69"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1F12E9A"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95AF78"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5799385"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41D11C8" w14:textId="77777777" w:rsidR="00EB0A0D" w:rsidRPr="00E93177" w:rsidRDefault="00EB0A0D" w:rsidP="005713B7">
            <w:pPr>
              <w:pStyle w:val="TAC"/>
            </w:pPr>
            <w:r w:rsidRPr="00E93177">
              <w:rPr>
                <w:rFonts w:cs="Arial"/>
              </w:rPr>
              <w:t>±</w:t>
            </w:r>
            <w:r w:rsidRPr="00E93177">
              <w:t>2</w:t>
            </w:r>
          </w:p>
        </w:tc>
        <w:tc>
          <w:tcPr>
            <w:tcW w:w="980" w:type="dxa"/>
            <w:tcBorders>
              <w:top w:val="single" w:sz="4" w:space="0" w:color="auto"/>
              <w:left w:val="single" w:sz="4" w:space="0" w:color="auto"/>
              <w:bottom w:val="single" w:sz="4" w:space="0" w:color="auto"/>
              <w:right w:val="single" w:sz="4" w:space="0" w:color="auto"/>
            </w:tcBorders>
          </w:tcPr>
          <w:p w14:paraId="1A4015E7"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794F64B" w14:textId="77777777" w:rsidR="00EB0A0D" w:rsidRPr="00E93177" w:rsidRDefault="00EB0A0D" w:rsidP="005713B7">
            <w:pPr>
              <w:pStyle w:val="TAC"/>
            </w:pPr>
          </w:p>
        </w:tc>
      </w:tr>
      <w:tr w:rsidR="00EB0A0D" w:rsidRPr="00E93177" w14:paraId="2601B705"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63F17E" w14:textId="77777777" w:rsidR="00EB0A0D" w:rsidRPr="00E93177" w:rsidRDefault="00EB0A0D" w:rsidP="005713B7">
            <w:pPr>
              <w:pStyle w:val="TAC"/>
            </w:pPr>
            <w:r w:rsidRPr="00E93177">
              <w:t>7</w:t>
            </w:r>
          </w:p>
        </w:tc>
        <w:tc>
          <w:tcPr>
            <w:tcW w:w="1008" w:type="dxa"/>
            <w:tcBorders>
              <w:top w:val="single" w:sz="4" w:space="0" w:color="auto"/>
              <w:left w:val="single" w:sz="4" w:space="0" w:color="auto"/>
              <w:bottom w:val="single" w:sz="4" w:space="0" w:color="auto"/>
              <w:right w:val="single" w:sz="4" w:space="0" w:color="auto"/>
            </w:tcBorders>
          </w:tcPr>
          <w:p w14:paraId="2A342A1E"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409558"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EAE1FA4"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00CC23"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EA45AC5"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23AFB60" w14:textId="77777777" w:rsidR="00EB0A0D" w:rsidRPr="00E93177" w:rsidRDefault="00EB0A0D" w:rsidP="005713B7">
            <w:pPr>
              <w:pStyle w:val="TAC"/>
            </w:pPr>
            <w:r w:rsidRPr="00E93177">
              <w:rPr>
                <w:rFonts w:cs="Arial"/>
              </w:rPr>
              <w:t>±</w:t>
            </w:r>
            <w:r w:rsidRPr="00E93177">
              <w:t>2</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BCA7A79"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1C963AE" w14:textId="77777777" w:rsidR="00EB0A0D" w:rsidRPr="00E93177" w:rsidRDefault="00EB0A0D" w:rsidP="005713B7">
            <w:pPr>
              <w:pStyle w:val="TAC"/>
            </w:pPr>
          </w:p>
        </w:tc>
      </w:tr>
      <w:tr w:rsidR="00EB0A0D" w:rsidRPr="00E93177" w14:paraId="2175CA6A"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D70620" w14:textId="77777777" w:rsidR="00EB0A0D" w:rsidRPr="00E93177" w:rsidRDefault="00EB0A0D" w:rsidP="005713B7">
            <w:pPr>
              <w:pStyle w:val="TAC"/>
            </w:pPr>
            <w:r w:rsidRPr="00E93177">
              <w:t>8</w:t>
            </w:r>
          </w:p>
        </w:tc>
        <w:tc>
          <w:tcPr>
            <w:tcW w:w="1008" w:type="dxa"/>
            <w:tcBorders>
              <w:top w:val="single" w:sz="4" w:space="0" w:color="auto"/>
              <w:left w:val="single" w:sz="4" w:space="0" w:color="auto"/>
              <w:bottom w:val="single" w:sz="4" w:space="0" w:color="auto"/>
              <w:right w:val="single" w:sz="4" w:space="0" w:color="auto"/>
            </w:tcBorders>
          </w:tcPr>
          <w:p w14:paraId="1612B2CC"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620649"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99817FA"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ADCBC85"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13906F8"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3CD2AF7" w14:textId="77777777" w:rsidR="00EB0A0D" w:rsidRPr="00E93177" w:rsidRDefault="00EB0A0D" w:rsidP="005713B7">
            <w:pPr>
              <w:pStyle w:val="TAC"/>
            </w:pPr>
            <w:r w:rsidRPr="00E93177">
              <w:rPr>
                <w:rFonts w:cs="Arial"/>
              </w:rPr>
              <w:t>±</w:t>
            </w:r>
            <w:r w:rsidRPr="00E93177">
              <w:t>2</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0F61B86"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C8ABCB1" w14:textId="77777777" w:rsidR="00EB0A0D" w:rsidRPr="00E93177" w:rsidRDefault="00EB0A0D" w:rsidP="005713B7">
            <w:pPr>
              <w:pStyle w:val="TAC"/>
            </w:pPr>
          </w:p>
        </w:tc>
      </w:tr>
      <w:tr w:rsidR="00EB0A0D" w:rsidRPr="00E93177" w14:paraId="3A91548F"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E2FE94" w14:textId="77777777" w:rsidR="00EB0A0D" w:rsidRPr="00E93177" w:rsidRDefault="00EB0A0D" w:rsidP="005713B7">
            <w:pPr>
              <w:pStyle w:val="TAC"/>
            </w:pPr>
            <w:r w:rsidRPr="00E93177">
              <w:t>9</w:t>
            </w:r>
          </w:p>
        </w:tc>
        <w:tc>
          <w:tcPr>
            <w:tcW w:w="1008" w:type="dxa"/>
            <w:tcBorders>
              <w:top w:val="single" w:sz="4" w:space="0" w:color="auto"/>
              <w:left w:val="single" w:sz="4" w:space="0" w:color="auto"/>
              <w:bottom w:val="single" w:sz="4" w:space="0" w:color="auto"/>
              <w:right w:val="single" w:sz="4" w:space="0" w:color="auto"/>
            </w:tcBorders>
          </w:tcPr>
          <w:p w14:paraId="254D44D7"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56B41D"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948855E"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312FE8"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0079912"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E880D73" w14:textId="77777777" w:rsidR="00EB0A0D" w:rsidRPr="00E93177" w:rsidRDefault="00EB0A0D" w:rsidP="005713B7">
            <w:pPr>
              <w:pStyle w:val="TAC"/>
            </w:pPr>
            <w:r w:rsidRPr="00E93177">
              <w:rPr>
                <w:rFonts w:cs="Arial"/>
              </w:rPr>
              <w:t>±</w:t>
            </w:r>
            <w:r w:rsidRPr="00E93177">
              <w:t>2</w:t>
            </w:r>
          </w:p>
        </w:tc>
        <w:tc>
          <w:tcPr>
            <w:tcW w:w="980" w:type="dxa"/>
            <w:tcBorders>
              <w:top w:val="single" w:sz="4" w:space="0" w:color="auto"/>
              <w:left w:val="single" w:sz="4" w:space="0" w:color="auto"/>
              <w:bottom w:val="single" w:sz="4" w:space="0" w:color="auto"/>
              <w:right w:val="single" w:sz="4" w:space="0" w:color="auto"/>
            </w:tcBorders>
          </w:tcPr>
          <w:p w14:paraId="3478BA50"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690581F" w14:textId="77777777" w:rsidR="00EB0A0D" w:rsidRPr="00E93177" w:rsidRDefault="00EB0A0D" w:rsidP="005713B7">
            <w:pPr>
              <w:pStyle w:val="TAC"/>
            </w:pPr>
          </w:p>
        </w:tc>
      </w:tr>
      <w:tr w:rsidR="00EB0A0D" w:rsidRPr="00E93177" w14:paraId="18F5147F"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65CDBC" w14:textId="77777777" w:rsidR="00EB0A0D" w:rsidRPr="00E93177" w:rsidRDefault="00EB0A0D" w:rsidP="005713B7">
            <w:pPr>
              <w:pStyle w:val="TAC"/>
            </w:pPr>
            <w:r w:rsidRPr="00E93177">
              <w:t>10</w:t>
            </w:r>
          </w:p>
        </w:tc>
        <w:tc>
          <w:tcPr>
            <w:tcW w:w="1008" w:type="dxa"/>
            <w:tcBorders>
              <w:top w:val="single" w:sz="4" w:space="0" w:color="auto"/>
              <w:left w:val="single" w:sz="4" w:space="0" w:color="auto"/>
              <w:bottom w:val="single" w:sz="4" w:space="0" w:color="auto"/>
              <w:right w:val="single" w:sz="4" w:space="0" w:color="auto"/>
            </w:tcBorders>
          </w:tcPr>
          <w:p w14:paraId="009292B2"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21271A3"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89E2BD1"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03DFB6"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AA9FEC5"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69F8124" w14:textId="77777777" w:rsidR="00EB0A0D" w:rsidRPr="00E93177" w:rsidRDefault="00EB0A0D" w:rsidP="005713B7">
            <w:pPr>
              <w:pStyle w:val="TAC"/>
            </w:pPr>
            <w:r w:rsidRPr="00E93177">
              <w:rPr>
                <w:rFonts w:cs="Arial"/>
              </w:rPr>
              <w:t>±</w:t>
            </w:r>
            <w:r w:rsidRPr="00E93177">
              <w:t>2</w:t>
            </w:r>
          </w:p>
        </w:tc>
        <w:tc>
          <w:tcPr>
            <w:tcW w:w="980" w:type="dxa"/>
            <w:tcBorders>
              <w:top w:val="single" w:sz="4" w:space="0" w:color="auto"/>
              <w:left w:val="single" w:sz="4" w:space="0" w:color="auto"/>
              <w:bottom w:val="single" w:sz="4" w:space="0" w:color="auto"/>
              <w:right w:val="single" w:sz="4" w:space="0" w:color="auto"/>
            </w:tcBorders>
          </w:tcPr>
          <w:p w14:paraId="202A170D"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9C30074" w14:textId="77777777" w:rsidR="00EB0A0D" w:rsidRPr="00E93177" w:rsidRDefault="00EB0A0D" w:rsidP="005713B7">
            <w:pPr>
              <w:pStyle w:val="TAC"/>
            </w:pPr>
          </w:p>
        </w:tc>
      </w:tr>
      <w:tr w:rsidR="00EB0A0D" w:rsidRPr="00E93177" w14:paraId="387BEB8D"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200203" w14:textId="77777777" w:rsidR="00EB0A0D" w:rsidRPr="00E93177" w:rsidRDefault="00EB0A0D" w:rsidP="005713B7">
            <w:pPr>
              <w:pStyle w:val="TAC"/>
            </w:pPr>
            <w:r w:rsidRPr="00E93177">
              <w:t>11</w:t>
            </w:r>
          </w:p>
        </w:tc>
        <w:tc>
          <w:tcPr>
            <w:tcW w:w="1008" w:type="dxa"/>
            <w:tcBorders>
              <w:top w:val="single" w:sz="4" w:space="0" w:color="auto"/>
              <w:left w:val="single" w:sz="4" w:space="0" w:color="auto"/>
              <w:bottom w:val="single" w:sz="4" w:space="0" w:color="auto"/>
              <w:right w:val="single" w:sz="4" w:space="0" w:color="auto"/>
            </w:tcBorders>
          </w:tcPr>
          <w:p w14:paraId="1FF9F792"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9B64A5"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B70E829"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8714AF"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A31425C"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ECB9385" w14:textId="77777777" w:rsidR="00EB0A0D" w:rsidRPr="00E93177" w:rsidRDefault="00EB0A0D" w:rsidP="005713B7">
            <w:pPr>
              <w:pStyle w:val="TAC"/>
            </w:pPr>
            <w:r w:rsidRPr="00E93177">
              <w:rPr>
                <w:rFonts w:cs="Arial"/>
              </w:rPr>
              <w:t>±</w:t>
            </w:r>
            <w:r w:rsidRPr="00E93177">
              <w:t>2</w:t>
            </w:r>
          </w:p>
        </w:tc>
        <w:tc>
          <w:tcPr>
            <w:tcW w:w="980" w:type="dxa"/>
            <w:tcBorders>
              <w:top w:val="single" w:sz="4" w:space="0" w:color="auto"/>
              <w:left w:val="single" w:sz="4" w:space="0" w:color="auto"/>
              <w:bottom w:val="single" w:sz="4" w:space="0" w:color="auto"/>
              <w:right w:val="single" w:sz="4" w:space="0" w:color="auto"/>
            </w:tcBorders>
          </w:tcPr>
          <w:p w14:paraId="22E735D3"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B08B7B2" w14:textId="77777777" w:rsidR="00EB0A0D" w:rsidRPr="00E93177" w:rsidRDefault="00EB0A0D" w:rsidP="005713B7">
            <w:pPr>
              <w:pStyle w:val="TAC"/>
            </w:pPr>
          </w:p>
        </w:tc>
      </w:tr>
      <w:tr w:rsidR="00EB0A0D" w:rsidRPr="00E93177" w14:paraId="7AC07CF2"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08496E" w14:textId="77777777" w:rsidR="00EB0A0D" w:rsidRPr="00E93177" w:rsidRDefault="00EB0A0D" w:rsidP="005713B7">
            <w:pPr>
              <w:pStyle w:val="TAC"/>
            </w:pPr>
            <w:r w:rsidRPr="00E93177">
              <w:t>12</w:t>
            </w:r>
          </w:p>
        </w:tc>
        <w:tc>
          <w:tcPr>
            <w:tcW w:w="1008" w:type="dxa"/>
            <w:tcBorders>
              <w:top w:val="single" w:sz="4" w:space="0" w:color="auto"/>
              <w:left w:val="single" w:sz="4" w:space="0" w:color="auto"/>
              <w:bottom w:val="single" w:sz="4" w:space="0" w:color="auto"/>
              <w:right w:val="single" w:sz="4" w:space="0" w:color="auto"/>
            </w:tcBorders>
          </w:tcPr>
          <w:p w14:paraId="29F5C632"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C13FB5"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4B5F0E7"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E781D8"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66D1097"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1223185" w14:textId="77777777" w:rsidR="00EB0A0D" w:rsidRPr="00E93177" w:rsidRDefault="00EB0A0D" w:rsidP="005713B7">
            <w:pPr>
              <w:pStyle w:val="TAC"/>
            </w:pPr>
            <w:r w:rsidRPr="00E93177">
              <w:rPr>
                <w:rFonts w:cs="Arial"/>
              </w:rPr>
              <w:t>±</w:t>
            </w:r>
            <w:r w:rsidRPr="00E93177">
              <w:t>2</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7D28BCA"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349A15E" w14:textId="77777777" w:rsidR="00EB0A0D" w:rsidRPr="00E93177" w:rsidRDefault="00EB0A0D" w:rsidP="005713B7">
            <w:pPr>
              <w:pStyle w:val="TAC"/>
            </w:pPr>
          </w:p>
        </w:tc>
      </w:tr>
      <w:tr w:rsidR="00EB0A0D" w:rsidRPr="00E93177" w14:paraId="4AE2E790"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863C09" w14:textId="77777777" w:rsidR="00EB0A0D" w:rsidRPr="00E93177" w:rsidRDefault="00EB0A0D" w:rsidP="005713B7">
            <w:pPr>
              <w:pStyle w:val="TAC"/>
            </w:pPr>
            <w:r w:rsidRPr="00E93177">
              <w:t>13</w:t>
            </w:r>
          </w:p>
        </w:tc>
        <w:tc>
          <w:tcPr>
            <w:tcW w:w="1008" w:type="dxa"/>
            <w:tcBorders>
              <w:top w:val="single" w:sz="4" w:space="0" w:color="auto"/>
              <w:left w:val="single" w:sz="4" w:space="0" w:color="auto"/>
              <w:bottom w:val="single" w:sz="4" w:space="0" w:color="auto"/>
              <w:right w:val="single" w:sz="4" w:space="0" w:color="auto"/>
            </w:tcBorders>
          </w:tcPr>
          <w:p w14:paraId="49BA034E"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1D9F9B"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B80AFBD"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E2A280"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B810399"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F73DFD9" w14:textId="77777777" w:rsidR="00EB0A0D" w:rsidRPr="00E93177" w:rsidRDefault="00EB0A0D" w:rsidP="005713B7">
            <w:pPr>
              <w:pStyle w:val="TAC"/>
            </w:pPr>
            <w:r w:rsidRPr="00E93177">
              <w:rPr>
                <w:rFonts w:cs="Arial"/>
              </w:rPr>
              <w:t>±</w:t>
            </w:r>
            <w:r w:rsidRPr="00E93177">
              <w:t>2</w:t>
            </w:r>
          </w:p>
        </w:tc>
        <w:tc>
          <w:tcPr>
            <w:tcW w:w="980" w:type="dxa"/>
            <w:tcBorders>
              <w:top w:val="single" w:sz="4" w:space="0" w:color="auto"/>
              <w:left w:val="single" w:sz="4" w:space="0" w:color="auto"/>
              <w:bottom w:val="single" w:sz="4" w:space="0" w:color="auto"/>
              <w:right w:val="single" w:sz="4" w:space="0" w:color="auto"/>
            </w:tcBorders>
          </w:tcPr>
          <w:p w14:paraId="6B5F4472"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0D1C798" w14:textId="77777777" w:rsidR="00EB0A0D" w:rsidRPr="00E93177" w:rsidRDefault="00EB0A0D" w:rsidP="005713B7">
            <w:pPr>
              <w:pStyle w:val="TAC"/>
            </w:pPr>
          </w:p>
        </w:tc>
      </w:tr>
      <w:tr w:rsidR="00EB0A0D" w:rsidRPr="00E93177" w14:paraId="7D5801E9"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DA54E1" w14:textId="77777777" w:rsidR="00EB0A0D" w:rsidRPr="00E93177" w:rsidRDefault="00EB0A0D" w:rsidP="005713B7">
            <w:pPr>
              <w:pStyle w:val="TAC"/>
            </w:pPr>
            <w:r w:rsidRPr="00E93177">
              <w:t>14</w:t>
            </w:r>
          </w:p>
        </w:tc>
        <w:tc>
          <w:tcPr>
            <w:tcW w:w="1008" w:type="dxa"/>
            <w:tcBorders>
              <w:top w:val="single" w:sz="4" w:space="0" w:color="auto"/>
              <w:left w:val="single" w:sz="4" w:space="0" w:color="auto"/>
              <w:bottom w:val="single" w:sz="4" w:space="0" w:color="auto"/>
              <w:right w:val="single" w:sz="4" w:space="0" w:color="auto"/>
            </w:tcBorders>
          </w:tcPr>
          <w:p w14:paraId="3BF72636"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381C3CE"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44175AC"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4C3E66"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E028CB9"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2DD5B7D" w14:textId="77777777" w:rsidR="00EB0A0D" w:rsidRPr="00E93177" w:rsidRDefault="00EB0A0D" w:rsidP="005713B7">
            <w:pPr>
              <w:pStyle w:val="TAC"/>
            </w:pPr>
            <w:r w:rsidRPr="00E93177">
              <w:rPr>
                <w:rFonts w:cs="Arial"/>
              </w:rPr>
              <w:t>±</w:t>
            </w:r>
            <w:r w:rsidRPr="00E93177">
              <w:t>2</w:t>
            </w:r>
          </w:p>
        </w:tc>
        <w:tc>
          <w:tcPr>
            <w:tcW w:w="980" w:type="dxa"/>
            <w:tcBorders>
              <w:top w:val="single" w:sz="4" w:space="0" w:color="auto"/>
              <w:left w:val="single" w:sz="4" w:space="0" w:color="auto"/>
              <w:bottom w:val="single" w:sz="4" w:space="0" w:color="auto"/>
              <w:right w:val="single" w:sz="4" w:space="0" w:color="auto"/>
            </w:tcBorders>
          </w:tcPr>
          <w:p w14:paraId="610BB2C9"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8D6A3D6" w14:textId="77777777" w:rsidR="00EB0A0D" w:rsidRPr="00E93177" w:rsidRDefault="00EB0A0D" w:rsidP="005713B7">
            <w:pPr>
              <w:pStyle w:val="TAC"/>
            </w:pPr>
          </w:p>
        </w:tc>
      </w:tr>
      <w:tr w:rsidR="00EB0A0D" w:rsidRPr="00E93177" w14:paraId="5A3D6426"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4E3830" w14:textId="77777777" w:rsidR="00EB0A0D" w:rsidRPr="00E93177" w:rsidRDefault="00EB0A0D" w:rsidP="005713B7">
            <w:pPr>
              <w:pStyle w:val="TAC"/>
            </w:pPr>
            <w:r w:rsidRPr="00E93177">
              <w:t>…</w:t>
            </w:r>
          </w:p>
        </w:tc>
        <w:tc>
          <w:tcPr>
            <w:tcW w:w="1008" w:type="dxa"/>
            <w:tcBorders>
              <w:top w:val="single" w:sz="4" w:space="0" w:color="auto"/>
              <w:left w:val="single" w:sz="4" w:space="0" w:color="auto"/>
              <w:bottom w:val="single" w:sz="4" w:space="0" w:color="auto"/>
              <w:right w:val="single" w:sz="4" w:space="0" w:color="auto"/>
            </w:tcBorders>
          </w:tcPr>
          <w:p w14:paraId="37CE5CAF"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C677D9"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2F0843F"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00E1226"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6DAFB32" w14:textId="77777777" w:rsidR="00EB0A0D" w:rsidRPr="00E93177" w:rsidRDefault="00EB0A0D" w:rsidP="005713B7">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39E37A44" w14:textId="77777777" w:rsidR="00EB0A0D" w:rsidRPr="00E93177" w:rsidRDefault="00EB0A0D" w:rsidP="005713B7">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66D65905"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821F83F" w14:textId="77777777" w:rsidR="00EB0A0D" w:rsidRPr="00E93177" w:rsidRDefault="00EB0A0D" w:rsidP="005713B7">
            <w:pPr>
              <w:pStyle w:val="TAC"/>
            </w:pPr>
          </w:p>
        </w:tc>
      </w:tr>
      <w:tr w:rsidR="00EB0A0D" w:rsidRPr="00E93177" w14:paraId="6C6BD00D"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37E8CA" w14:textId="77777777" w:rsidR="00EB0A0D" w:rsidRPr="00E93177" w:rsidRDefault="00EB0A0D" w:rsidP="005713B7">
            <w:pPr>
              <w:pStyle w:val="TAC"/>
            </w:pPr>
            <w:r w:rsidRPr="00E93177">
              <w:t>17</w:t>
            </w:r>
          </w:p>
        </w:tc>
        <w:tc>
          <w:tcPr>
            <w:tcW w:w="1008" w:type="dxa"/>
            <w:tcBorders>
              <w:top w:val="single" w:sz="4" w:space="0" w:color="auto"/>
              <w:left w:val="single" w:sz="4" w:space="0" w:color="auto"/>
              <w:bottom w:val="single" w:sz="4" w:space="0" w:color="auto"/>
              <w:right w:val="single" w:sz="4" w:space="0" w:color="auto"/>
            </w:tcBorders>
          </w:tcPr>
          <w:p w14:paraId="7BEA3ED5"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4796D16"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15AC906"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DEB177"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44AE43F"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822F956" w14:textId="77777777" w:rsidR="00EB0A0D" w:rsidRPr="00E93177" w:rsidRDefault="00EB0A0D" w:rsidP="005713B7">
            <w:pPr>
              <w:pStyle w:val="TAC"/>
            </w:pPr>
            <w:r w:rsidRPr="00E93177">
              <w:rPr>
                <w:rFonts w:cs="Arial"/>
              </w:rPr>
              <w:t>±</w:t>
            </w:r>
            <w:r w:rsidRPr="00E93177">
              <w:t>2</w:t>
            </w:r>
          </w:p>
        </w:tc>
        <w:tc>
          <w:tcPr>
            <w:tcW w:w="980" w:type="dxa"/>
            <w:tcBorders>
              <w:top w:val="single" w:sz="4" w:space="0" w:color="auto"/>
              <w:left w:val="single" w:sz="4" w:space="0" w:color="auto"/>
              <w:bottom w:val="single" w:sz="4" w:space="0" w:color="auto"/>
              <w:right w:val="single" w:sz="4" w:space="0" w:color="auto"/>
            </w:tcBorders>
          </w:tcPr>
          <w:p w14:paraId="20C437C7"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29C9779" w14:textId="77777777" w:rsidR="00EB0A0D" w:rsidRPr="00E93177" w:rsidRDefault="00EB0A0D" w:rsidP="005713B7">
            <w:pPr>
              <w:pStyle w:val="TAC"/>
            </w:pPr>
          </w:p>
        </w:tc>
      </w:tr>
      <w:tr w:rsidR="00EB0A0D" w:rsidRPr="00E93177" w14:paraId="11E46AE2"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196D6B" w14:textId="77777777" w:rsidR="00EB0A0D" w:rsidRPr="00E93177" w:rsidRDefault="00EB0A0D" w:rsidP="005713B7">
            <w:pPr>
              <w:pStyle w:val="TAC"/>
            </w:pPr>
            <w:r w:rsidRPr="00E93177">
              <w:t>18</w:t>
            </w:r>
          </w:p>
        </w:tc>
        <w:tc>
          <w:tcPr>
            <w:tcW w:w="1008" w:type="dxa"/>
            <w:tcBorders>
              <w:top w:val="single" w:sz="4" w:space="0" w:color="auto"/>
              <w:left w:val="single" w:sz="4" w:space="0" w:color="auto"/>
              <w:bottom w:val="single" w:sz="4" w:space="0" w:color="auto"/>
              <w:right w:val="single" w:sz="4" w:space="0" w:color="auto"/>
            </w:tcBorders>
          </w:tcPr>
          <w:p w14:paraId="0D8794E4"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679B6A"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2C1E7E9"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EA842D"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vAlign w:val="center"/>
          </w:tcPr>
          <w:p w14:paraId="46DD8478" w14:textId="77777777" w:rsidR="00EB0A0D" w:rsidRPr="00E93177" w:rsidRDefault="00EB0A0D" w:rsidP="005713B7">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vAlign w:val="center"/>
          </w:tcPr>
          <w:p w14:paraId="3B2FCC6E" w14:textId="77777777" w:rsidR="00EB0A0D" w:rsidRPr="00E93177" w:rsidRDefault="00EB0A0D" w:rsidP="005713B7">
            <w:pPr>
              <w:pStyle w:val="TAC"/>
            </w:pPr>
            <w:r w:rsidRPr="00E93177">
              <w:rPr>
                <w:rFonts w:cs="Arial"/>
              </w:rPr>
              <w:t>±</w:t>
            </w:r>
            <w:r w:rsidRPr="00E93177">
              <w:t>2</w:t>
            </w:r>
            <w:r w:rsidRPr="00E93177">
              <w:rPr>
                <w:vertAlign w:val="superscript"/>
              </w:rPr>
              <w:t>6</w:t>
            </w:r>
          </w:p>
        </w:tc>
        <w:tc>
          <w:tcPr>
            <w:tcW w:w="980" w:type="dxa"/>
            <w:tcBorders>
              <w:top w:val="single" w:sz="4" w:space="0" w:color="auto"/>
              <w:left w:val="single" w:sz="4" w:space="0" w:color="auto"/>
              <w:bottom w:val="single" w:sz="4" w:space="0" w:color="auto"/>
              <w:right w:val="single" w:sz="4" w:space="0" w:color="auto"/>
            </w:tcBorders>
          </w:tcPr>
          <w:p w14:paraId="33C273D3"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5E233A7" w14:textId="77777777" w:rsidR="00EB0A0D" w:rsidRPr="00E93177" w:rsidRDefault="00EB0A0D" w:rsidP="005713B7">
            <w:pPr>
              <w:pStyle w:val="TAC"/>
            </w:pPr>
          </w:p>
        </w:tc>
      </w:tr>
      <w:tr w:rsidR="00EB0A0D" w:rsidRPr="00E93177" w14:paraId="62AB39DA"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E51215" w14:textId="77777777" w:rsidR="00EB0A0D" w:rsidRPr="00E93177" w:rsidRDefault="00EB0A0D" w:rsidP="005713B7">
            <w:pPr>
              <w:pStyle w:val="TAC"/>
            </w:pPr>
            <w:r w:rsidRPr="00E93177">
              <w:t>19</w:t>
            </w:r>
          </w:p>
        </w:tc>
        <w:tc>
          <w:tcPr>
            <w:tcW w:w="1008" w:type="dxa"/>
            <w:tcBorders>
              <w:top w:val="single" w:sz="4" w:space="0" w:color="auto"/>
              <w:left w:val="single" w:sz="4" w:space="0" w:color="auto"/>
              <w:bottom w:val="single" w:sz="4" w:space="0" w:color="auto"/>
              <w:right w:val="single" w:sz="4" w:space="0" w:color="auto"/>
            </w:tcBorders>
          </w:tcPr>
          <w:p w14:paraId="28F36907"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10EA45"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CF81071"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9B7B71"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vAlign w:val="center"/>
          </w:tcPr>
          <w:p w14:paraId="3EDB8753" w14:textId="77777777" w:rsidR="00EB0A0D" w:rsidRPr="00E93177" w:rsidRDefault="00EB0A0D" w:rsidP="005713B7">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vAlign w:val="center"/>
          </w:tcPr>
          <w:p w14:paraId="06E35CDD" w14:textId="77777777" w:rsidR="00EB0A0D" w:rsidRPr="00E93177" w:rsidRDefault="00EB0A0D" w:rsidP="005713B7">
            <w:pPr>
              <w:pStyle w:val="TAC"/>
            </w:pPr>
            <w:r w:rsidRPr="00E93177">
              <w:rPr>
                <w:rFonts w:cs="Arial"/>
              </w:rPr>
              <w:t>±</w:t>
            </w:r>
            <w:r w:rsidRPr="00E93177">
              <w:t>2</w:t>
            </w:r>
          </w:p>
        </w:tc>
        <w:tc>
          <w:tcPr>
            <w:tcW w:w="980" w:type="dxa"/>
            <w:tcBorders>
              <w:top w:val="single" w:sz="4" w:space="0" w:color="auto"/>
              <w:left w:val="single" w:sz="4" w:space="0" w:color="auto"/>
              <w:bottom w:val="single" w:sz="4" w:space="0" w:color="auto"/>
              <w:right w:val="single" w:sz="4" w:space="0" w:color="auto"/>
            </w:tcBorders>
          </w:tcPr>
          <w:p w14:paraId="5B6E385D"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E753CD3" w14:textId="77777777" w:rsidR="00EB0A0D" w:rsidRPr="00E93177" w:rsidRDefault="00EB0A0D" w:rsidP="005713B7">
            <w:pPr>
              <w:pStyle w:val="TAC"/>
            </w:pPr>
          </w:p>
        </w:tc>
      </w:tr>
      <w:tr w:rsidR="00EB0A0D" w:rsidRPr="00E93177" w14:paraId="653A9DA4"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D739CF" w14:textId="77777777" w:rsidR="00EB0A0D" w:rsidRPr="00E93177" w:rsidRDefault="00EB0A0D" w:rsidP="005713B7">
            <w:pPr>
              <w:pStyle w:val="TAC"/>
            </w:pPr>
            <w:r w:rsidRPr="00E93177">
              <w:t>20</w:t>
            </w:r>
          </w:p>
        </w:tc>
        <w:tc>
          <w:tcPr>
            <w:tcW w:w="1008" w:type="dxa"/>
            <w:tcBorders>
              <w:top w:val="single" w:sz="4" w:space="0" w:color="auto"/>
              <w:left w:val="single" w:sz="4" w:space="0" w:color="auto"/>
              <w:bottom w:val="single" w:sz="4" w:space="0" w:color="auto"/>
              <w:right w:val="single" w:sz="4" w:space="0" w:color="auto"/>
            </w:tcBorders>
          </w:tcPr>
          <w:p w14:paraId="24D19D55"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8D8545"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83E752C"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21C8F0"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E26829E"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66DC2AA" w14:textId="77777777" w:rsidR="00EB0A0D" w:rsidRPr="00E93177" w:rsidRDefault="00EB0A0D" w:rsidP="005713B7">
            <w:pPr>
              <w:pStyle w:val="TAC"/>
            </w:pPr>
            <w:r w:rsidRPr="00E93177">
              <w:rPr>
                <w:rFonts w:cs="Arial"/>
              </w:rPr>
              <w:t>±</w:t>
            </w:r>
            <w:r w:rsidRPr="00E93177">
              <w:t>2</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BD1B061"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6682AB2" w14:textId="77777777" w:rsidR="00EB0A0D" w:rsidRPr="00E93177" w:rsidRDefault="00EB0A0D" w:rsidP="005713B7">
            <w:pPr>
              <w:pStyle w:val="TAC"/>
            </w:pPr>
          </w:p>
        </w:tc>
      </w:tr>
      <w:tr w:rsidR="00EB0A0D" w:rsidRPr="00E93177" w14:paraId="5AF1FB1A"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BE9883" w14:textId="77777777" w:rsidR="00EB0A0D" w:rsidRPr="00E93177" w:rsidRDefault="00EB0A0D" w:rsidP="005713B7">
            <w:pPr>
              <w:pStyle w:val="TAC"/>
            </w:pPr>
            <w:r w:rsidRPr="00E93177">
              <w:t>21</w:t>
            </w:r>
          </w:p>
        </w:tc>
        <w:tc>
          <w:tcPr>
            <w:tcW w:w="1008" w:type="dxa"/>
            <w:tcBorders>
              <w:top w:val="single" w:sz="4" w:space="0" w:color="auto"/>
              <w:left w:val="single" w:sz="4" w:space="0" w:color="auto"/>
              <w:bottom w:val="single" w:sz="4" w:space="0" w:color="auto"/>
              <w:right w:val="single" w:sz="4" w:space="0" w:color="auto"/>
            </w:tcBorders>
          </w:tcPr>
          <w:p w14:paraId="6EED9DB2"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C7BA24"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53CAFF4"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36D1F3"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vAlign w:val="center"/>
          </w:tcPr>
          <w:p w14:paraId="4621147E" w14:textId="77777777" w:rsidR="00EB0A0D" w:rsidRPr="00E93177" w:rsidRDefault="00EB0A0D" w:rsidP="005713B7">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vAlign w:val="center"/>
          </w:tcPr>
          <w:p w14:paraId="7E1C0EF8" w14:textId="77777777" w:rsidR="00EB0A0D" w:rsidRPr="00E93177" w:rsidRDefault="00EB0A0D" w:rsidP="005713B7">
            <w:pPr>
              <w:pStyle w:val="TAC"/>
            </w:pPr>
            <w:r w:rsidRPr="00E93177">
              <w:rPr>
                <w:rFonts w:cs="Arial"/>
              </w:rPr>
              <w:t>±</w:t>
            </w:r>
            <w:r w:rsidRPr="00E93177">
              <w:t>2</w:t>
            </w:r>
          </w:p>
        </w:tc>
        <w:tc>
          <w:tcPr>
            <w:tcW w:w="980" w:type="dxa"/>
            <w:tcBorders>
              <w:top w:val="single" w:sz="4" w:space="0" w:color="auto"/>
              <w:left w:val="single" w:sz="4" w:space="0" w:color="auto"/>
              <w:bottom w:val="single" w:sz="4" w:space="0" w:color="auto"/>
              <w:right w:val="single" w:sz="4" w:space="0" w:color="auto"/>
            </w:tcBorders>
          </w:tcPr>
          <w:p w14:paraId="15774133"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B0CF3CF" w14:textId="77777777" w:rsidR="00EB0A0D" w:rsidRPr="00E93177" w:rsidRDefault="00EB0A0D" w:rsidP="005713B7">
            <w:pPr>
              <w:pStyle w:val="TAC"/>
            </w:pPr>
          </w:p>
        </w:tc>
      </w:tr>
      <w:tr w:rsidR="00EB0A0D" w:rsidRPr="00E93177" w14:paraId="02122A6C"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3B0969" w14:textId="77777777" w:rsidR="00EB0A0D" w:rsidRPr="00E93177" w:rsidRDefault="00EB0A0D" w:rsidP="005713B7">
            <w:pPr>
              <w:pStyle w:val="TAC"/>
            </w:pPr>
            <w:r w:rsidRPr="00E93177">
              <w:t>22</w:t>
            </w:r>
          </w:p>
        </w:tc>
        <w:tc>
          <w:tcPr>
            <w:tcW w:w="1008" w:type="dxa"/>
            <w:tcBorders>
              <w:top w:val="single" w:sz="4" w:space="0" w:color="auto"/>
              <w:left w:val="single" w:sz="4" w:space="0" w:color="auto"/>
              <w:bottom w:val="single" w:sz="4" w:space="0" w:color="auto"/>
              <w:right w:val="single" w:sz="4" w:space="0" w:color="auto"/>
            </w:tcBorders>
          </w:tcPr>
          <w:p w14:paraId="43E4C960"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0E459C"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D91546E"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60C2DF"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vAlign w:val="center"/>
          </w:tcPr>
          <w:p w14:paraId="0A20C6B9" w14:textId="77777777" w:rsidR="00EB0A0D" w:rsidRPr="00E93177" w:rsidRDefault="00EB0A0D" w:rsidP="005713B7">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vAlign w:val="center"/>
          </w:tcPr>
          <w:p w14:paraId="2674554A" w14:textId="77777777" w:rsidR="00EB0A0D" w:rsidRPr="00E93177" w:rsidRDefault="00EB0A0D" w:rsidP="005713B7">
            <w:pPr>
              <w:pStyle w:val="TAC"/>
            </w:pPr>
            <w:r w:rsidRPr="00E93177">
              <w:rPr>
                <w:rFonts w:cs="Arial"/>
              </w:rPr>
              <w:t>+2/-3.5</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7F8C68E"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DE62B25" w14:textId="77777777" w:rsidR="00EB0A0D" w:rsidRPr="00E93177" w:rsidRDefault="00EB0A0D" w:rsidP="005713B7">
            <w:pPr>
              <w:pStyle w:val="TAC"/>
            </w:pPr>
          </w:p>
        </w:tc>
      </w:tr>
      <w:tr w:rsidR="00EB0A0D" w:rsidRPr="00E93177" w14:paraId="47BE9BC2"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F22E01" w14:textId="77777777" w:rsidR="00EB0A0D" w:rsidRPr="00E93177" w:rsidRDefault="00EB0A0D" w:rsidP="005713B7">
            <w:pPr>
              <w:pStyle w:val="TAC"/>
            </w:pPr>
            <w:r w:rsidRPr="00E93177">
              <w:t>23</w:t>
            </w:r>
          </w:p>
        </w:tc>
        <w:tc>
          <w:tcPr>
            <w:tcW w:w="1008" w:type="dxa"/>
            <w:tcBorders>
              <w:top w:val="single" w:sz="4" w:space="0" w:color="auto"/>
              <w:left w:val="single" w:sz="4" w:space="0" w:color="auto"/>
              <w:bottom w:val="single" w:sz="4" w:space="0" w:color="auto"/>
              <w:right w:val="single" w:sz="4" w:space="0" w:color="auto"/>
            </w:tcBorders>
          </w:tcPr>
          <w:p w14:paraId="1EDB9BC2"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9F31F37"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F017499"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5E2CF79"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93E3025" w14:textId="77777777" w:rsidR="00EB0A0D" w:rsidRPr="00E93177" w:rsidRDefault="00EB0A0D" w:rsidP="005713B7">
            <w:pPr>
              <w:pStyle w:val="TAC"/>
            </w:pPr>
            <w:r w:rsidRPr="00E93177">
              <w:rPr>
                <w:rFonts w:cs="Arial"/>
              </w:rPr>
              <w:t>23</w:t>
            </w:r>
            <w:r w:rsidRPr="00E93177">
              <w:rPr>
                <w:rFonts w:cs="Arial"/>
                <w:vertAlign w:val="superscript"/>
              </w:rPr>
              <w:t>5</w:t>
            </w:r>
          </w:p>
        </w:tc>
        <w:tc>
          <w:tcPr>
            <w:tcW w:w="1257" w:type="dxa"/>
            <w:tcBorders>
              <w:top w:val="single" w:sz="4" w:space="0" w:color="auto"/>
              <w:left w:val="single" w:sz="4" w:space="0" w:color="auto"/>
              <w:bottom w:val="single" w:sz="4" w:space="0" w:color="auto"/>
              <w:right w:val="single" w:sz="4" w:space="0" w:color="auto"/>
            </w:tcBorders>
          </w:tcPr>
          <w:p w14:paraId="71C9D773" w14:textId="77777777" w:rsidR="00EB0A0D" w:rsidRPr="00E93177" w:rsidRDefault="00EB0A0D" w:rsidP="005713B7">
            <w:pPr>
              <w:pStyle w:val="TAC"/>
            </w:pPr>
            <w:r w:rsidRPr="00E93177">
              <w:rPr>
                <w:rFonts w:cs="Arial"/>
              </w:rPr>
              <w:t>±</w:t>
            </w:r>
            <w:r w:rsidRPr="00E93177">
              <w:t>2</w:t>
            </w:r>
            <w:r w:rsidRPr="00E93177">
              <w:rPr>
                <w:rFonts w:cs="Arial"/>
                <w:vertAlign w:val="superscript"/>
              </w:rPr>
              <w:t>5</w:t>
            </w:r>
          </w:p>
        </w:tc>
        <w:tc>
          <w:tcPr>
            <w:tcW w:w="980" w:type="dxa"/>
            <w:tcBorders>
              <w:top w:val="single" w:sz="4" w:space="0" w:color="auto"/>
              <w:left w:val="single" w:sz="4" w:space="0" w:color="auto"/>
              <w:bottom w:val="single" w:sz="4" w:space="0" w:color="auto"/>
              <w:right w:val="single" w:sz="4" w:space="0" w:color="auto"/>
            </w:tcBorders>
          </w:tcPr>
          <w:p w14:paraId="675B5913"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675294F" w14:textId="77777777" w:rsidR="00EB0A0D" w:rsidRPr="00E93177" w:rsidRDefault="00EB0A0D" w:rsidP="005713B7">
            <w:pPr>
              <w:pStyle w:val="TAC"/>
            </w:pPr>
          </w:p>
        </w:tc>
      </w:tr>
      <w:tr w:rsidR="00EB0A0D" w:rsidRPr="00E93177" w14:paraId="6A20EED8"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6A3611" w14:textId="77777777" w:rsidR="00EB0A0D" w:rsidRPr="00E93177" w:rsidRDefault="00EB0A0D" w:rsidP="005713B7">
            <w:pPr>
              <w:pStyle w:val="TAC"/>
            </w:pPr>
            <w:r w:rsidRPr="00E93177">
              <w:t>24</w:t>
            </w:r>
          </w:p>
        </w:tc>
        <w:tc>
          <w:tcPr>
            <w:tcW w:w="1008" w:type="dxa"/>
            <w:tcBorders>
              <w:top w:val="single" w:sz="4" w:space="0" w:color="auto"/>
              <w:left w:val="single" w:sz="4" w:space="0" w:color="auto"/>
              <w:bottom w:val="single" w:sz="4" w:space="0" w:color="auto"/>
              <w:right w:val="single" w:sz="4" w:space="0" w:color="auto"/>
            </w:tcBorders>
          </w:tcPr>
          <w:p w14:paraId="63A92D26"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35F81F"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D7CBDFC"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5916F25"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761CF5C"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E5CCC00" w14:textId="77777777" w:rsidR="00EB0A0D" w:rsidRPr="00E93177" w:rsidRDefault="00EB0A0D" w:rsidP="005713B7">
            <w:pPr>
              <w:pStyle w:val="TAC"/>
              <w:rPr>
                <w:vertAlign w:val="superscript"/>
                <w:lang w:eastAsia="en-GB"/>
              </w:rPr>
            </w:pPr>
            <w:r w:rsidRPr="00E93177">
              <w:rPr>
                <w:rFonts w:cs="Arial"/>
              </w:rPr>
              <w:t>+</w:t>
            </w:r>
            <w:r w:rsidRPr="00E93177">
              <w:t>2/-3</w:t>
            </w:r>
            <w:r w:rsidRPr="00E93177">
              <w:rPr>
                <w:vertAlign w:val="superscript"/>
              </w:rPr>
              <w:t>2</w:t>
            </w:r>
          </w:p>
          <w:p w14:paraId="690ACBBA" w14:textId="77777777" w:rsidR="00EB0A0D" w:rsidRPr="00E93177" w:rsidRDefault="00EB0A0D" w:rsidP="005713B7">
            <w:pPr>
              <w:pStyle w:val="TAC"/>
            </w:pPr>
          </w:p>
        </w:tc>
        <w:tc>
          <w:tcPr>
            <w:tcW w:w="980" w:type="dxa"/>
            <w:tcBorders>
              <w:top w:val="single" w:sz="4" w:space="0" w:color="auto"/>
              <w:left w:val="single" w:sz="4" w:space="0" w:color="auto"/>
              <w:bottom w:val="single" w:sz="4" w:space="0" w:color="auto"/>
              <w:right w:val="single" w:sz="4" w:space="0" w:color="auto"/>
            </w:tcBorders>
          </w:tcPr>
          <w:p w14:paraId="5E369375"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EC3D721" w14:textId="77777777" w:rsidR="00EB0A0D" w:rsidRPr="00E93177" w:rsidRDefault="00EB0A0D" w:rsidP="005713B7">
            <w:pPr>
              <w:pStyle w:val="TAC"/>
            </w:pPr>
          </w:p>
        </w:tc>
      </w:tr>
      <w:tr w:rsidR="00EB0A0D" w:rsidRPr="00E93177" w14:paraId="69EBD7C4"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77B701" w14:textId="77777777" w:rsidR="00EB0A0D" w:rsidRPr="00E93177" w:rsidRDefault="00EB0A0D" w:rsidP="005713B7">
            <w:pPr>
              <w:pStyle w:val="TAC"/>
            </w:pPr>
            <w:r w:rsidRPr="00E93177">
              <w:t>25</w:t>
            </w:r>
          </w:p>
        </w:tc>
        <w:tc>
          <w:tcPr>
            <w:tcW w:w="1008" w:type="dxa"/>
            <w:tcBorders>
              <w:top w:val="single" w:sz="4" w:space="0" w:color="auto"/>
              <w:left w:val="single" w:sz="4" w:space="0" w:color="auto"/>
              <w:bottom w:val="single" w:sz="4" w:space="0" w:color="auto"/>
              <w:right w:val="single" w:sz="4" w:space="0" w:color="auto"/>
            </w:tcBorders>
          </w:tcPr>
          <w:p w14:paraId="67B44F5E"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55B739"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262B2A9"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F6CFCFF"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332A95E" w14:textId="77777777" w:rsidR="00EB0A0D" w:rsidRPr="00E93177" w:rsidRDefault="00EB0A0D" w:rsidP="005713B7">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69982FBF" w14:textId="77777777" w:rsidR="00EB0A0D" w:rsidRPr="00E93177" w:rsidRDefault="00EB0A0D" w:rsidP="005713B7">
            <w:pPr>
              <w:pStyle w:val="TAC"/>
            </w:pPr>
            <w:r w:rsidRPr="00E93177">
              <w:rPr>
                <w:rFonts w:cs="Arial"/>
              </w:rPr>
              <w:t>±</w:t>
            </w:r>
            <w:r w:rsidRPr="00E93177">
              <w:t>2</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E6C9FDC"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83D7CDB" w14:textId="77777777" w:rsidR="00EB0A0D" w:rsidRPr="00E93177" w:rsidRDefault="00EB0A0D" w:rsidP="005713B7">
            <w:pPr>
              <w:pStyle w:val="TAC"/>
            </w:pPr>
          </w:p>
        </w:tc>
      </w:tr>
      <w:tr w:rsidR="00EB0A0D" w:rsidRPr="00E93177" w14:paraId="6D66D028"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C15DEF" w14:textId="77777777" w:rsidR="00EB0A0D" w:rsidRPr="00E93177" w:rsidRDefault="00EB0A0D" w:rsidP="005713B7">
            <w:pPr>
              <w:pStyle w:val="TAC"/>
            </w:pPr>
            <w:r w:rsidRPr="00E93177">
              <w:t>26</w:t>
            </w:r>
          </w:p>
        </w:tc>
        <w:tc>
          <w:tcPr>
            <w:tcW w:w="1008" w:type="dxa"/>
            <w:tcBorders>
              <w:top w:val="single" w:sz="4" w:space="0" w:color="auto"/>
              <w:left w:val="single" w:sz="4" w:space="0" w:color="auto"/>
              <w:bottom w:val="single" w:sz="4" w:space="0" w:color="auto"/>
              <w:right w:val="single" w:sz="4" w:space="0" w:color="auto"/>
            </w:tcBorders>
          </w:tcPr>
          <w:p w14:paraId="703D6A98"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2F4213"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06D2A7"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CC4555"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28CA09B"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7F9FBCD" w14:textId="77777777" w:rsidR="00EB0A0D" w:rsidRPr="00E93177" w:rsidRDefault="00EB0A0D" w:rsidP="005713B7">
            <w:pPr>
              <w:pStyle w:val="TAC"/>
            </w:pPr>
            <w:r w:rsidRPr="00E93177">
              <w:rPr>
                <w:rFonts w:cs="Arial"/>
              </w:rPr>
              <w:t>±</w:t>
            </w:r>
            <w:r w:rsidRPr="00E93177">
              <w:t>2</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C3DC8BB"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94A95EF" w14:textId="77777777" w:rsidR="00EB0A0D" w:rsidRPr="00E93177" w:rsidRDefault="00EB0A0D" w:rsidP="005713B7">
            <w:pPr>
              <w:pStyle w:val="TAC"/>
            </w:pPr>
          </w:p>
        </w:tc>
      </w:tr>
      <w:tr w:rsidR="00EB0A0D" w:rsidRPr="00E93177" w14:paraId="22D1D988"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4C82AC" w14:textId="77777777" w:rsidR="00EB0A0D" w:rsidRPr="00E93177" w:rsidRDefault="00EB0A0D" w:rsidP="005713B7">
            <w:pPr>
              <w:pStyle w:val="TAC"/>
            </w:pPr>
            <w:r w:rsidRPr="00E93177">
              <w:rPr>
                <w:rFonts w:cs="Arial"/>
                <w:szCs w:val="18"/>
              </w:rPr>
              <w:t>27</w:t>
            </w:r>
          </w:p>
        </w:tc>
        <w:tc>
          <w:tcPr>
            <w:tcW w:w="1008" w:type="dxa"/>
            <w:tcBorders>
              <w:top w:val="single" w:sz="4" w:space="0" w:color="auto"/>
              <w:left w:val="single" w:sz="4" w:space="0" w:color="auto"/>
              <w:bottom w:val="single" w:sz="4" w:space="0" w:color="auto"/>
              <w:right w:val="single" w:sz="4" w:space="0" w:color="auto"/>
            </w:tcBorders>
          </w:tcPr>
          <w:p w14:paraId="3E3DC8F1"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5291D3"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1B14868"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33A82E"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DC7C3DB" w14:textId="77777777" w:rsidR="00EB0A0D" w:rsidRPr="00E93177" w:rsidRDefault="00EB0A0D" w:rsidP="005713B7">
            <w:pPr>
              <w:pStyle w:val="TAC"/>
              <w:rPr>
                <w:rFonts w:cs="Arial"/>
              </w:rPr>
            </w:pPr>
            <w:r w:rsidRPr="00E93177">
              <w:rPr>
                <w:rFonts w:cs="Arial"/>
                <w:szCs w:val="18"/>
              </w:rPr>
              <w:t>23</w:t>
            </w:r>
          </w:p>
        </w:tc>
        <w:tc>
          <w:tcPr>
            <w:tcW w:w="1257" w:type="dxa"/>
            <w:tcBorders>
              <w:top w:val="single" w:sz="4" w:space="0" w:color="auto"/>
              <w:left w:val="single" w:sz="4" w:space="0" w:color="auto"/>
              <w:bottom w:val="single" w:sz="4" w:space="0" w:color="auto"/>
              <w:right w:val="single" w:sz="4" w:space="0" w:color="auto"/>
            </w:tcBorders>
          </w:tcPr>
          <w:p w14:paraId="43B1658D" w14:textId="77777777" w:rsidR="00EB0A0D" w:rsidRPr="00E93177" w:rsidRDefault="00EB0A0D" w:rsidP="005713B7">
            <w:pPr>
              <w:pStyle w:val="TAC"/>
              <w:rPr>
                <w:rFonts w:cs="Arial"/>
              </w:rPr>
            </w:pPr>
            <w:r w:rsidRPr="00E93177">
              <w:rPr>
                <w:rFonts w:cs="Arial"/>
                <w:szCs w:val="18"/>
              </w:rPr>
              <w:t>±2</w:t>
            </w:r>
          </w:p>
        </w:tc>
        <w:tc>
          <w:tcPr>
            <w:tcW w:w="980" w:type="dxa"/>
            <w:tcBorders>
              <w:top w:val="single" w:sz="4" w:space="0" w:color="auto"/>
              <w:left w:val="single" w:sz="4" w:space="0" w:color="auto"/>
              <w:bottom w:val="single" w:sz="4" w:space="0" w:color="auto"/>
              <w:right w:val="single" w:sz="4" w:space="0" w:color="auto"/>
            </w:tcBorders>
          </w:tcPr>
          <w:p w14:paraId="0791A685"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9ADFD0D" w14:textId="77777777" w:rsidR="00EB0A0D" w:rsidRPr="00E93177" w:rsidRDefault="00EB0A0D" w:rsidP="005713B7">
            <w:pPr>
              <w:pStyle w:val="TAC"/>
            </w:pPr>
          </w:p>
        </w:tc>
      </w:tr>
      <w:tr w:rsidR="00EB0A0D" w:rsidRPr="00E93177" w14:paraId="15A12253"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92E8FB" w14:textId="77777777" w:rsidR="00EB0A0D" w:rsidRPr="00E93177" w:rsidRDefault="00EB0A0D" w:rsidP="005713B7">
            <w:pPr>
              <w:pStyle w:val="TAC"/>
            </w:pPr>
            <w:r w:rsidRPr="00E93177">
              <w:t>28</w:t>
            </w:r>
          </w:p>
        </w:tc>
        <w:tc>
          <w:tcPr>
            <w:tcW w:w="1008" w:type="dxa"/>
            <w:tcBorders>
              <w:top w:val="single" w:sz="4" w:space="0" w:color="auto"/>
              <w:left w:val="single" w:sz="4" w:space="0" w:color="auto"/>
              <w:bottom w:val="single" w:sz="4" w:space="0" w:color="auto"/>
              <w:right w:val="single" w:sz="4" w:space="0" w:color="auto"/>
            </w:tcBorders>
          </w:tcPr>
          <w:p w14:paraId="0A00D654"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2B12A1"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8769A94"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1515C7"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8F1505B" w14:textId="77777777" w:rsidR="00EB0A0D" w:rsidRPr="00E93177" w:rsidRDefault="00EB0A0D" w:rsidP="005713B7">
            <w:pPr>
              <w:pStyle w:val="TAC"/>
              <w:rPr>
                <w:rFonts w:cs="Arial"/>
              </w:rPr>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7CA47D76" w14:textId="77777777" w:rsidR="00EB0A0D" w:rsidRPr="00E93177" w:rsidRDefault="00EB0A0D" w:rsidP="005713B7">
            <w:pPr>
              <w:pStyle w:val="TAC"/>
              <w:rPr>
                <w:rFonts w:cs="Arial"/>
              </w:rPr>
            </w:pPr>
            <w:r w:rsidRPr="00E93177">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4D6DFFDE"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FFDC5FD" w14:textId="77777777" w:rsidR="00EB0A0D" w:rsidRPr="00E93177" w:rsidRDefault="00EB0A0D" w:rsidP="005713B7">
            <w:pPr>
              <w:pStyle w:val="TAC"/>
            </w:pPr>
          </w:p>
        </w:tc>
      </w:tr>
      <w:tr w:rsidR="00EB0A0D" w:rsidRPr="00E93177" w14:paraId="70C8900B"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tcPr>
          <w:p w14:paraId="61AE9275" w14:textId="77777777" w:rsidR="00EB0A0D" w:rsidRPr="00E93177" w:rsidRDefault="00EB0A0D" w:rsidP="005713B7">
            <w:pPr>
              <w:pStyle w:val="TAC"/>
              <w:rPr>
                <w:rFonts w:cs="Arial"/>
              </w:rPr>
            </w:pPr>
            <w:r w:rsidRPr="00E93177">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01357736"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2B0AE3"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D4D901E"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9E9242"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55DD321" w14:textId="77777777" w:rsidR="00EB0A0D" w:rsidRPr="00E93177" w:rsidRDefault="00EB0A0D" w:rsidP="005713B7">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B797B13" w14:textId="77777777" w:rsidR="00EB0A0D" w:rsidRPr="00E93177" w:rsidRDefault="00EB0A0D" w:rsidP="005713B7">
            <w:pPr>
              <w:pStyle w:val="TAC"/>
              <w:rPr>
                <w:rFonts w:cs="Arial"/>
              </w:rPr>
            </w:pPr>
            <w:r w:rsidRPr="00E93177">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E733276"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463B94D" w14:textId="77777777" w:rsidR="00EB0A0D" w:rsidRPr="00E93177" w:rsidRDefault="00EB0A0D" w:rsidP="005713B7">
            <w:pPr>
              <w:pStyle w:val="TAC"/>
              <w:rPr>
                <w:rFonts w:cs="Arial"/>
              </w:rPr>
            </w:pPr>
          </w:p>
        </w:tc>
      </w:tr>
      <w:tr w:rsidR="00EB0A0D" w:rsidRPr="00E93177" w14:paraId="69C2E322"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4AE45D" w14:textId="77777777" w:rsidR="00EB0A0D" w:rsidRPr="00E93177" w:rsidRDefault="00EB0A0D" w:rsidP="005713B7">
            <w:pPr>
              <w:pStyle w:val="TAC"/>
            </w:pPr>
            <w:r w:rsidRPr="00E93177">
              <w:t>31</w:t>
            </w:r>
          </w:p>
        </w:tc>
        <w:tc>
          <w:tcPr>
            <w:tcW w:w="1008" w:type="dxa"/>
            <w:tcBorders>
              <w:top w:val="single" w:sz="4" w:space="0" w:color="auto"/>
              <w:left w:val="single" w:sz="4" w:space="0" w:color="auto"/>
              <w:bottom w:val="single" w:sz="4" w:space="0" w:color="auto"/>
              <w:right w:val="single" w:sz="4" w:space="0" w:color="auto"/>
            </w:tcBorders>
          </w:tcPr>
          <w:p w14:paraId="2927B30E"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0CEFCF"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258BC3A"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39E9CB"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5CAD9BB"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20F8B44" w14:textId="77777777" w:rsidR="00EB0A0D" w:rsidRPr="00E93177" w:rsidRDefault="00EB0A0D" w:rsidP="005713B7">
            <w:pPr>
              <w:pStyle w:val="TAC"/>
              <w:rPr>
                <w:rFonts w:cs="Arial"/>
              </w:rPr>
            </w:pPr>
            <w:r w:rsidRPr="00E93177">
              <w:rPr>
                <w:rFonts w:cs="Arial"/>
              </w:rPr>
              <w:t>±</w:t>
            </w:r>
            <w:r w:rsidRPr="00E93177">
              <w:t>2</w:t>
            </w:r>
          </w:p>
        </w:tc>
        <w:tc>
          <w:tcPr>
            <w:tcW w:w="980" w:type="dxa"/>
            <w:tcBorders>
              <w:top w:val="single" w:sz="4" w:space="0" w:color="auto"/>
              <w:left w:val="single" w:sz="4" w:space="0" w:color="auto"/>
              <w:bottom w:val="single" w:sz="4" w:space="0" w:color="auto"/>
              <w:right w:val="single" w:sz="4" w:space="0" w:color="auto"/>
            </w:tcBorders>
          </w:tcPr>
          <w:p w14:paraId="495E693F"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5F882E8" w14:textId="77777777" w:rsidR="00EB0A0D" w:rsidRPr="00E93177" w:rsidRDefault="00EB0A0D" w:rsidP="005713B7">
            <w:pPr>
              <w:pStyle w:val="TAC"/>
            </w:pPr>
          </w:p>
        </w:tc>
      </w:tr>
      <w:tr w:rsidR="00EB0A0D" w:rsidRPr="00E93177" w14:paraId="1CDDE259"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907BEB" w14:textId="77777777" w:rsidR="00EB0A0D" w:rsidRPr="00E93177" w:rsidRDefault="00EB0A0D" w:rsidP="005713B7">
            <w:pPr>
              <w:pStyle w:val="TAC"/>
            </w:pPr>
            <w:r w:rsidRPr="00E93177">
              <w:t>...</w:t>
            </w:r>
          </w:p>
        </w:tc>
        <w:tc>
          <w:tcPr>
            <w:tcW w:w="1008" w:type="dxa"/>
            <w:tcBorders>
              <w:top w:val="single" w:sz="4" w:space="0" w:color="auto"/>
              <w:left w:val="single" w:sz="4" w:space="0" w:color="auto"/>
              <w:bottom w:val="single" w:sz="4" w:space="0" w:color="auto"/>
              <w:right w:val="single" w:sz="4" w:space="0" w:color="auto"/>
            </w:tcBorders>
          </w:tcPr>
          <w:p w14:paraId="65EEEE24"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32BA04"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716E440"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3F38F4"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878A9FA" w14:textId="77777777" w:rsidR="00EB0A0D" w:rsidRPr="00E93177" w:rsidRDefault="00EB0A0D" w:rsidP="005713B7">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481DC4A5" w14:textId="77777777" w:rsidR="00EB0A0D" w:rsidRPr="00E93177" w:rsidRDefault="00EB0A0D" w:rsidP="005713B7">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390DCC47"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1628D91" w14:textId="77777777" w:rsidR="00EB0A0D" w:rsidRPr="00E93177" w:rsidRDefault="00EB0A0D" w:rsidP="005713B7">
            <w:pPr>
              <w:pStyle w:val="TAC"/>
            </w:pPr>
          </w:p>
        </w:tc>
      </w:tr>
      <w:tr w:rsidR="00EB0A0D" w:rsidRPr="00E93177" w14:paraId="31D389B0"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412EAD" w14:textId="77777777" w:rsidR="00EB0A0D" w:rsidRPr="00E93177" w:rsidRDefault="00EB0A0D" w:rsidP="005713B7">
            <w:pPr>
              <w:pStyle w:val="TAC"/>
            </w:pPr>
            <w:r w:rsidRPr="00E93177">
              <w:t>33</w:t>
            </w:r>
          </w:p>
        </w:tc>
        <w:tc>
          <w:tcPr>
            <w:tcW w:w="1008" w:type="dxa"/>
            <w:tcBorders>
              <w:top w:val="single" w:sz="4" w:space="0" w:color="auto"/>
              <w:left w:val="single" w:sz="4" w:space="0" w:color="auto"/>
              <w:bottom w:val="single" w:sz="4" w:space="0" w:color="auto"/>
              <w:right w:val="single" w:sz="4" w:space="0" w:color="auto"/>
            </w:tcBorders>
          </w:tcPr>
          <w:p w14:paraId="6AA85B1E"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BC778C"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443140B"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64D033"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2940513"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3938DDC" w14:textId="77777777" w:rsidR="00EB0A0D" w:rsidRPr="00E93177" w:rsidRDefault="00EB0A0D" w:rsidP="005713B7">
            <w:pPr>
              <w:pStyle w:val="TAC"/>
            </w:pPr>
            <w:r w:rsidRPr="00E93177">
              <w:rPr>
                <w:rFonts w:cs="Arial"/>
              </w:rPr>
              <w:t>±</w:t>
            </w:r>
            <w:r w:rsidRPr="00E93177">
              <w:t>2</w:t>
            </w:r>
          </w:p>
        </w:tc>
        <w:tc>
          <w:tcPr>
            <w:tcW w:w="980" w:type="dxa"/>
            <w:tcBorders>
              <w:top w:val="single" w:sz="4" w:space="0" w:color="auto"/>
              <w:left w:val="single" w:sz="4" w:space="0" w:color="auto"/>
              <w:bottom w:val="single" w:sz="4" w:space="0" w:color="auto"/>
              <w:right w:val="single" w:sz="4" w:space="0" w:color="auto"/>
            </w:tcBorders>
          </w:tcPr>
          <w:p w14:paraId="1EB5F03D"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4CE1A4B" w14:textId="77777777" w:rsidR="00EB0A0D" w:rsidRPr="00E93177" w:rsidRDefault="00EB0A0D" w:rsidP="005713B7">
            <w:pPr>
              <w:pStyle w:val="TAC"/>
            </w:pPr>
          </w:p>
        </w:tc>
      </w:tr>
      <w:tr w:rsidR="00EB0A0D" w:rsidRPr="00E93177" w14:paraId="73A3A734"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55E1A2" w14:textId="77777777" w:rsidR="00EB0A0D" w:rsidRPr="00E93177" w:rsidRDefault="00EB0A0D" w:rsidP="005713B7">
            <w:pPr>
              <w:pStyle w:val="TAC"/>
            </w:pPr>
            <w:r w:rsidRPr="00E93177">
              <w:t>34</w:t>
            </w:r>
          </w:p>
        </w:tc>
        <w:tc>
          <w:tcPr>
            <w:tcW w:w="1008" w:type="dxa"/>
            <w:tcBorders>
              <w:top w:val="single" w:sz="4" w:space="0" w:color="auto"/>
              <w:left w:val="single" w:sz="4" w:space="0" w:color="auto"/>
              <w:bottom w:val="single" w:sz="4" w:space="0" w:color="auto"/>
              <w:right w:val="single" w:sz="4" w:space="0" w:color="auto"/>
            </w:tcBorders>
          </w:tcPr>
          <w:p w14:paraId="48BDBC46"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EC9AA7"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CF5CE9C"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041D9F"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1F14CA2"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1159D99" w14:textId="77777777" w:rsidR="00EB0A0D" w:rsidRPr="00E93177" w:rsidRDefault="00EB0A0D" w:rsidP="005713B7">
            <w:pPr>
              <w:pStyle w:val="TAC"/>
            </w:pPr>
            <w:r w:rsidRPr="00E93177">
              <w:rPr>
                <w:rFonts w:cs="Arial"/>
              </w:rPr>
              <w:t>±</w:t>
            </w:r>
            <w:r w:rsidRPr="00E93177">
              <w:t>2</w:t>
            </w:r>
          </w:p>
        </w:tc>
        <w:tc>
          <w:tcPr>
            <w:tcW w:w="980" w:type="dxa"/>
            <w:tcBorders>
              <w:top w:val="single" w:sz="4" w:space="0" w:color="auto"/>
              <w:left w:val="single" w:sz="4" w:space="0" w:color="auto"/>
              <w:bottom w:val="single" w:sz="4" w:space="0" w:color="auto"/>
              <w:right w:val="single" w:sz="4" w:space="0" w:color="auto"/>
            </w:tcBorders>
          </w:tcPr>
          <w:p w14:paraId="554BB9A5"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51DCF39" w14:textId="77777777" w:rsidR="00EB0A0D" w:rsidRPr="00E93177" w:rsidRDefault="00EB0A0D" w:rsidP="005713B7">
            <w:pPr>
              <w:pStyle w:val="TAC"/>
            </w:pPr>
          </w:p>
        </w:tc>
      </w:tr>
      <w:tr w:rsidR="00EB0A0D" w:rsidRPr="00E93177" w14:paraId="3BFEE757"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526C80" w14:textId="77777777" w:rsidR="00EB0A0D" w:rsidRPr="00E93177" w:rsidRDefault="00EB0A0D" w:rsidP="005713B7">
            <w:pPr>
              <w:pStyle w:val="TAC"/>
            </w:pPr>
            <w:r w:rsidRPr="00E93177">
              <w:t>35</w:t>
            </w:r>
          </w:p>
        </w:tc>
        <w:tc>
          <w:tcPr>
            <w:tcW w:w="1008" w:type="dxa"/>
            <w:tcBorders>
              <w:top w:val="single" w:sz="4" w:space="0" w:color="auto"/>
              <w:left w:val="single" w:sz="4" w:space="0" w:color="auto"/>
              <w:bottom w:val="single" w:sz="4" w:space="0" w:color="auto"/>
              <w:right w:val="single" w:sz="4" w:space="0" w:color="auto"/>
            </w:tcBorders>
          </w:tcPr>
          <w:p w14:paraId="3D195905"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78EB96"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9F29A02"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0B0143"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03C4C92"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4523FBA" w14:textId="77777777" w:rsidR="00EB0A0D" w:rsidRPr="00E93177" w:rsidRDefault="00EB0A0D" w:rsidP="005713B7">
            <w:pPr>
              <w:pStyle w:val="TAC"/>
            </w:pPr>
            <w:r w:rsidRPr="00E93177">
              <w:rPr>
                <w:rFonts w:cs="Arial"/>
              </w:rPr>
              <w:t>±</w:t>
            </w:r>
            <w:r w:rsidRPr="00E93177">
              <w:t>2</w:t>
            </w:r>
          </w:p>
        </w:tc>
        <w:tc>
          <w:tcPr>
            <w:tcW w:w="980" w:type="dxa"/>
            <w:tcBorders>
              <w:top w:val="single" w:sz="4" w:space="0" w:color="auto"/>
              <w:left w:val="single" w:sz="4" w:space="0" w:color="auto"/>
              <w:bottom w:val="single" w:sz="4" w:space="0" w:color="auto"/>
              <w:right w:val="single" w:sz="4" w:space="0" w:color="auto"/>
            </w:tcBorders>
          </w:tcPr>
          <w:p w14:paraId="32638F5F"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0801052" w14:textId="77777777" w:rsidR="00EB0A0D" w:rsidRPr="00E93177" w:rsidRDefault="00EB0A0D" w:rsidP="005713B7">
            <w:pPr>
              <w:pStyle w:val="TAC"/>
            </w:pPr>
          </w:p>
        </w:tc>
      </w:tr>
      <w:tr w:rsidR="00EB0A0D" w:rsidRPr="00E93177" w14:paraId="639048C5"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FDCE5F" w14:textId="77777777" w:rsidR="00EB0A0D" w:rsidRPr="00E93177" w:rsidRDefault="00EB0A0D" w:rsidP="005713B7">
            <w:pPr>
              <w:pStyle w:val="TAC"/>
            </w:pPr>
            <w:r w:rsidRPr="00E93177">
              <w:t>36</w:t>
            </w:r>
          </w:p>
        </w:tc>
        <w:tc>
          <w:tcPr>
            <w:tcW w:w="1008" w:type="dxa"/>
            <w:tcBorders>
              <w:top w:val="single" w:sz="4" w:space="0" w:color="auto"/>
              <w:left w:val="single" w:sz="4" w:space="0" w:color="auto"/>
              <w:bottom w:val="single" w:sz="4" w:space="0" w:color="auto"/>
              <w:right w:val="single" w:sz="4" w:space="0" w:color="auto"/>
            </w:tcBorders>
          </w:tcPr>
          <w:p w14:paraId="6FE2DD36"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4D647D"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D1503A0"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A38E07A"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3086982"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4C47B1D" w14:textId="77777777" w:rsidR="00EB0A0D" w:rsidRPr="00E93177" w:rsidRDefault="00EB0A0D" w:rsidP="005713B7">
            <w:pPr>
              <w:pStyle w:val="TAC"/>
            </w:pPr>
            <w:r w:rsidRPr="00E93177">
              <w:rPr>
                <w:rFonts w:cs="Arial"/>
              </w:rPr>
              <w:t>±</w:t>
            </w:r>
            <w:r w:rsidRPr="00E93177">
              <w:t>2</w:t>
            </w:r>
          </w:p>
        </w:tc>
        <w:tc>
          <w:tcPr>
            <w:tcW w:w="980" w:type="dxa"/>
            <w:tcBorders>
              <w:top w:val="single" w:sz="4" w:space="0" w:color="auto"/>
              <w:left w:val="single" w:sz="4" w:space="0" w:color="auto"/>
              <w:bottom w:val="single" w:sz="4" w:space="0" w:color="auto"/>
              <w:right w:val="single" w:sz="4" w:space="0" w:color="auto"/>
            </w:tcBorders>
          </w:tcPr>
          <w:p w14:paraId="60B3EE09"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1BFBBB0" w14:textId="77777777" w:rsidR="00EB0A0D" w:rsidRPr="00E93177" w:rsidRDefault="00EB0A0D" w:rsidP="005713B7">
            <w:pPr>
              <w:pStyle w:val="TAC"/>
            </w:pPr>
          </w:p>
        </w:tc>
      </w:tr>
      <w:tr w:rsidR="00EB0A0D" w:rsidRPr="00E93177" w14:paraId="319C582E"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4494E5" w14:textId="77777777" w:rsidR="00EB0A0D" w:rsidRPr="00E93177" w:rsidRDefault="00EB0A0D" w:rsidP="005713B7">
            <w:pPr>
              <w:pStyle w:val="TAC"/>
            </w:pPr>
            <w:r w:rsidRPr="00E93177">
              <w:t>37</w:t>
            </w:r>
          </w:p>
        </w:tc>
        <w:tc>
          <w:tcPr>
            <w:tcW w:w="1008" w:type="dxa"/>
            <w:tcBorders>
              <w:top w:val="single" w:sz="4" w:space="0" w:color="auto"/>
              <w:left w:val="single" w:sz="4" w:space="0" w:color="auto"/>
              <w:bottom w:val="single" w:sz="4" w:space="0" w:color="auto"/>
              <w:right w:val="single" w:sz="4" w:space="0" w:color="auto"/>
            </w:tcBorders>
          </w:tcPr>
          <w:p w14:paraId="2F10DB2D"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B519DA"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2AD8522"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D92105"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5D4BB72"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D27DD5A" w14:textId="77777777" w:rsidR="00EB0A0D" w:rsidRPr="00E93177" w:rsidRDefault="00EB0A0D" w:rsidP="005713B7">
            <w:pPr>
              <w:pStyle w:val="TAC"/>
            </w:pPr>
            <w:r w:rsidRPr="00E93177">
              <w:rPr>
                <w:rFonts w:cs="Arial"/>
              </w:rPr>
              <w:t>±</w:t>
            </w:r>
            <w:r w:rsidRPr="00E93177">
              <w:t>2</w:t>
            </w:r>
          </w:p>
        </w:tc>
        <w:tc>
          <w:tcPr>
            <w:tcW w:w="980" w:type="dxa"/>
            <w:tcBorders>
              <w:top w:val="single" w:sz="4" w:space="0" w:color="auto"/>
              <w:left w:val="single" w:sz="4" w:space="0" w:color="auto"/>
              <w:bottom w:val="single" w:sz="4" w:space="0" w:color="auto"/>
              <w:right w:val="single" w:sz="4" w:space="0" w:color="auto"/>
            </w:tcBorders>
          </w:tcPr>
          <w:p w14:paraId="2D63B6D7"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56A145E" w14:textId="77777777" w:rsidR="00EB0A0D" w:rsidRPr="00E93177" w:rsidRDefault="00EB0A0D" w:rsidP="005713B7">
            <w:pPr>
              <w:pStyle w:val="TAC"/>
            </w:pPr>
          </w:p>
        </w:tc>
      </w:tr>
      <w:tr w:rsidR="00EB0A0D" w:rsidRPr="00E93177" w14:paraId="2A26B293"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EFA41E" w14:textId="77777777" w:rsidR="00EB0A0D" w:rsidRPr="00E93177" w:rsidRDefault="00EB0A0D" w:rsidP="005713B7">
            <w:pPr>
              <w:pStyle w:val="TAC"/>
            </w:pPr>
            <w:r w:rsidRPr="00E93177">
              <w:t>38</w:t>
            </w:r>
          </w:p>
        </w:tc>
        <w:tc>
          <w:tcPr>
            <w:tcW w:w="1008" w:type="dxa"/>
            <w:tcBorders>
              <w:top w:val="single" w:sz="4" w:space="0" w:color="auto"/>
              <w:left w:val="single" w:sz="4" w:space="0" w:color="auto"/>
              <w:bottom w:val="single" w:sz="4" w:space="0" w:color="auto"/>
              <w:right w:val="single" w:sz="4" w:space="0" w:color="auto"/>
            </w:tcBorders>
          </w:tcPr>
          <w:p w14:paraId="6577F0B5"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5A397A"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15BE27A"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0C1E0A"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4E9368E"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1DEC605" w14:textId="77777777" w:rsidR="00EB0A0D" w:rsidRPr="00E93177" w:rsidRDefault="00EB0A0D" w:rsidP="005713B7">
            <w:pPr>
              <w:pStyle w:val="TAC"/>
            </w:pPr>
            <w:r w:rsidRPr="00E93177">
              <w:rPr>
                <w:rFonts w:cs="Arial"/>
              </w:rPr>
              <w:t>±</w:t>
            </w:r>
            <w:r w:rsidRPr="00E93177">
              <w:t>2</w:t>
            </w:r>
          </w:p>
        </w:tc>
        <w:tc>
          <w:tcPr>
            <w:tcW w:w="980" w:type="dxa"/>
            <w:tcBorders>
              <w:top w:val="single" w:sz="4" w:space="0" w:color="auto"/>
              <w:left w:val="single" w:sz="4" w:space="0" w:color="auto"/>
              <w:bottom w:val="single" w:sz="4" w:space="0" w:color="auto"/>
              <w:right w:val="single" w:sz="4" w:space="0" w:color="auto"/>
            </w:tcBorders>
          </w:tcPr>
          <w:p w14:paraId="1A5F7EE4"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C93B8D5" w14:textId="77777777" w:rsidR="00EB0A0D" w:rsidRPr="00E93177" w:rsidRDefault="00EB0A0D" w:rsidP="005713B7">
            <w:pPr>
              <w:pStyle w:val="TAC"/>
            </w:pPr>
          </w:p>
        </w:tc>
      </w:tr>
      <w:tr w:rsidR="00EB0A0D" w:rsidRPr="00E93177" w14:paraId="4B539705"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9D7A29" w14:textId="77777777" w:rsidR="00EB0A0D" w:rsidRPr="00E93177" w:rsidRDefault="00EB0A0D" w:rsidP="005713B7">
            <w:pPr>
              <w:pStyle w:val="TAC"/>
            </w:pPr>
            <w:r w:rsidRPr="00E93177">
              <w:t>39</w:t>
            </w:r>
          </w:p>
        </w:tc>
        <w:tc>
          <w:tcPr>
            <w:tcW w:w="1008" w:type="dxa"/>
            <w:tcBorders>
              <w:top w:val="single" w:sz="4" w:space="0" w:color="auto"/>
              <w:left w:val="single" w:sz="4" w:space="0" w:color="auto"/>
              <w:bottom w:val="single" w:sz="4" w:space="0" w:color="auto"/>
              <w:right w:val="single" w:sz="4" w:space="0" w:color="auto"/>
            </w:tcBorders>
          </w:tcPr>
          <w:p w14:paraId="196438AF"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DF577C"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72BF594"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791E2E"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D87CECE"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E15BE07" w14:textId="77777777" w:rsidR="00EB0A0D" w:rsidRPr="00E93177" w:rsidRDefault="00EB0A0D" w:rsidP="005713B7">
            <w:pPr>
              <w:pStyle w:val="TAC"/>
            </w:pPr>
            <w:r w:rsidRPr="00E93177">
              <w:rPr>
                <w:rFonts w:cs="Arial"/>
              </w:rPr>
              <w:t>±</w:t>
            </w:r>
            <w:r w:rsidRPr="00E93177">
              <w:t>2</w:t>
            </w:r>
          </w:p>
        </w:tc>
        <w:tc>
          <w:tcPr>
            <w:tcW w:w="980" w:type="dxa"/>
            <w:tcBorders>
              <w:top w:val="single" w:sz="4" w:space="0" w:color="auto"/>
              <w:left w:val="single" w:sz="4" w:space="0" w:color="auto"/>
              <w:bottom w:val="single" w:sz="4" w:space="0" w:color="auto"/>
              <w:right w:val="single" w:sz="4" w:space="0" w:color="auto"/>
            </w:tcBorders>
          </w:tcPr>
          <w:p w14:paraId="032802DD"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102967A" w14:textId="77777777" w:rsidR="00EB0A0D" w:rsidRPr="00E93177" w:rsidRDefault="00EB0A0D" w:rsidP="005713B7">
            <w:pPr>
              <w:pStyle w:val="TAC"/>
            </w:pPr>
          </w:p>
        </w:tc>
      </w:tr>
      <w:tr w:rsidR="00EB0A0D" w:rsidRPr="00E93177" w14:paraId="3A4C0A26"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D57D58" w14:textId="77777777" w:rsidR="00EB0A0D" w:rsidRPr="00E93177" w:rsidRDefault="00EB0A0D" w:rsidP="005713B7">
            <w:pPr>
              <w:pStyle w:val="TAC"/>
            </w:pPr>
            <w:r w:rsidRPr="00E93177">
              <w:t>40</w:t>
            </w:r>
          </w:p>
        </w:tc>
        <w:tc>
          <w:tcPr>
            <w:tcW w:w="1008" w:type="dxa"/>
            <w:tcBorders>
              <w:top w:val="single" w:sz="4" w:space="0" w:color="auto"/>
              <w:left w:val="single" w:sz="4" w:space="0" w:color="auto"/>
              <w:bottom w:val="single" w:sz="4" w:space="0" w:color="auto"/>
              <w:right w:val="single" w:sz="4" w:space="0" w:color="auto"/>
            </w:tcBorders>
          </w:tcPr>
          <w:p w14:paraId="793693B3"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DCD2819"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2881A7B"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A6C9A87"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3710F93"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36F65C6" w14:textId="77777777" w:rsidR="00EB0A0D" w:rsidRPr="00E93177" w:rsidRDefault="00EB0A0D" w:rsidP="005713B7">
            <w:pPr>
              <w:pStyle w:val="TAC"/>
            </w:pPr>
            <w:r w:rsidRPr="00E93177">
              <w:rPr>
                <w:rFonts w:cs="Arial"/>
              </w:rPr>
              <w:t>±</w:t>
            </w:r>
            <w:r w:rsidRPr="00E93177">
              <w:t>2</w:t>
            </w:r>
          </w:p>
        </w:tc>
        <w:tc>
          <w:tcPr>
            <w:tcW w:w="980" w:type="dxa"/>
            <w:tcBorders>
              <w:top w:val="single" w:sz="4" w:space="0" w:color="auto"/>
              <w:left w:val="single" w:sz="4" w:space="0" w:color="auto"/>
              <w:bottom w:val="single" w:sz="4" w:space="0" w:color="auto"/>
              <w:right w:val="single" w:sz="4" w:space="0" w:color="auto"/>
            </w:tcBorders>
          </w:tcPr>
          <w:p w14:paraId="73A04201"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61121D6" w14:textId="77777777" w:rsidR="00EB0A0D" w:rsidRPr="00E93177" w:rsidRDefault="00EB0A0D" w:rsidP="005713B7">
            <w:pPr>
              <w:pStyle w:val="TAC"/>
            </w:pPr>
          </w:p>
        </w:tc>
      </w:tr>
      <w:tr w:rsidR="00EB0A0D" w:rsidRPr="00E93177" w14:paraId="08DEE1B4"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2E33DE" w14:textId="77777777" w:rsidR="00EB0A0D" w:rsidRPr="00E93177" w:rsidRDefault="00EB0A0D" w:rsidP="005713B7">
            <w:pPr>
              <w:pStyle w:val="TAC"/>
            </w:pPr>
            <w:r w:rsidRPr="00E93177">
              <w:t>41</w:t>
            </w:r>
          </w:p>
        </w:tc>
        <w:tc>
          <w:tcPr>
            <w:tcW w:w="1008" w:type="dxa"/>
            <w:tcBorders>
              <w:top w:val="single" w:sz="4" w:space="0" w:color="auto"/>
              <w:left w:val="single" w:sz="4" w:space="0" w:color="auto"/>
              <w:bottom w:val="single" w:sz="4" w:space="0" w:color="auto"/>
              <w:right w:val="single" w:sz="4" w:space="0" w:color="auto"/>
            </w:tcBorders>
          </w:tcPr>
          <w:p w14:paraId="118879E2"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B8895A"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17A08A7"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AAC908"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FEF13FD"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1DEDA2F" w14:textId="77777777" w:rsidR="00EB0A0D" w:rsidRPr="00E93177" w:rsidRDefault="00EB0A0D" w:rsidP="005713B7">
            <w:pPr>
              <w:pStyle w:val="TAC"/>
            </w:pPr>
            <w:r w:rsidRPr="00E93177">
              <w:rPr>
                <w:rFonts w:cs="Arial"/>
              </w:rPr>
              <w:t>±2</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D64E78F"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314326B" w14:textId="77777777" w:rsidR="00EB0A0D" w:rsidRPr="00E93177" w:rsidRDefault="00EB0A0D" w:rsidP="005713B7">
            <w:pPr>
              <w:pStyle w:val="TAC"/>
            </w:pPr>
          </w:p>
        </w:tc>
      </w:tr>
      <w:tr w:rsidR="00EB0A0D" w:rsidRPr="00E93177" w14:paraId="56AB85BD"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857E05" w14:textId="77777777" w:rsidR="00EB0A0D" w:rsidRPr="00E93177" w:rsidRDefault="00EB0A0D" w:rsidP="005713B7">
            <w:pPr>
              <w:pStyle w:val="TAC"/>
            </w:pPr>
            <w:r w:rsidRPr="00E93177">
              <w:t>42</w:t>
            </w:r>
          </w:p>
        </w:tc>
        <w:tc>
          <w:tcPr>
            <w:tcW w:w="1008" w:type="dxa"/>
            <w:tcBorders>
              <w:top w:val="single" w:sz="4" w:space="0" w:color="auto"/>
              <w:left w:val="single" w:sz="4" w:space="0" w:color="auto"/>
              <w:bottom w:val="single" w:sz="4" w:space="0" w:color="auto"/>
              <w:right w:val="single" w:sz="4" w:space="0" w:color="auto"/>
            </w:tcBorders>
          </w:tcPr>
          <w:p w14:paraId="41407888"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5CD6C4"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1A8037B"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59A5D33"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DF64D5C"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D02A87A" w14:textId="77777777" w:rsidR="00EB0A0D" w:rsidRPr="00E93177" w:rsidRDefault="00EB0A0D" w:rsidP="005713B7">
            <w:pPr>
              <w:pStyle w:val="TAC"/>
            </w:pPr>
            <w:r w:rsidRPr="00E93177">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A061316"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616E067" w14:textId="77777777" w:rsidR="00EB0A0D" w:rsidRPr="00E93177" w:rsidRDefault="00EB0A0D" w:rsidP="005713B7">
            <w:pPr>
              <w:pStyle w:val="TAC"/>
            </w:pPr>
          </w:p>
        </w:tc>
      </w:tr>
      <w:tr w:rsidR="00EB0A0D" w:rsidRPr="00E93177" w14:paraId="4574CC59"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3697F4" w14:textId="77777777" w:rsidR="00EB0A0D" w:rsidRPr="00E93177" w:rsidRDefault="00EB0A0D" w:rsidP="005713B7">
            <w:pPr>
              <w:pStyle w:val="TAC"/>
            </w:pPr>
            <w:r w:rsidRPr="00E93177">
              <w:t>43</w:t>
            </w:r>
          </w:p>
        </w:tc>
        <w:tc>
          <w:tcPr>
            <w:tcW w:w="1008" w:type="dxa"/>
            <w:tcBorders>
              <w:top w:val="single" w:sz="4" w:space="0" w:color="auto"/>
              <w:left w:val="single" w:sz="4" w:space="0" w:color="auto"/>
              <w:bottom w:val="single" w:sz="4" w:space="0" w:color="auto"/>
              <w:right w:val="single" w:sz="4" w:space="0" w:color="auto"/>
            </w:tcBorders>
          </w:tcPr>
          <w:p w14:paraId="02701B86"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DC99C8"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70446AE"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185474"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26CDEC6"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5AB3CB3" w14:textId="77777777" w:rsidR="00EB0A0D" w:rsidRPr="00E93177" w:rsidRDefault="00EB0A0D" w:rsidP="005713B7">
            <w:pPr>
              <w:pStyle w:val="TAC"/>
            </w:pPr>
            <w:r w:rsidRPr="00E93177">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5449902"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3AED6D6" w14:textId="77777777" w:rsidR="00EB0A0D" w:rsidRPr="00E93177" w:rsidRDefault="00EB0A0D" w:rsidP="005713B7">
            <w:pPr>
              <w:pStyle w:val="TAC"/>
            </w:pPr>
          </w:p>
        </w:tc>
      </w:tr>
      <w:tr w:rsidR="00EB0A0D" w:rsidRPr="00E93177" w14:paraId="56FE9ACC"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D04ECC" w14:textId="77777777" w:rsidR="00EB0A0D" w:rsidRPr="00E93177" w:rsidRDefault="00EB0A0D" w:rsidP="005713B7">
            <w:pPr>
              <w:pStyle w:val="TAC"/>
            </w:pPr>
            <w:r w:rsidRPr="00E93177">
              <w:t>44</w:t>
            </w:r>
          </w:p>
        </w:tc>
        <w:tc>
          <w:tcPr>
            <w:tcW w:w="1008" w:type="dxa"/>
            <w:tcBorders>
              <w:top w:val="single" w:sz="4" w:space="0" w:color="auto"/>
              <w:left w:val="single" w:sz="4" w:space="0" w:color="auto"/>
              <w:bottom w:val="single" w:sz="4" w:space="0" w:color="auto"/>
              <w:right w:val="single" w:sz="4" w:space="0" w:color="auto"/>
            </w:tcBorders>
          </w:tcPr>
          <w:p w14:paraId="4E6BA121" w14:textId="77777777" w:rsidR="00EB0A0D" w:rsidRPr="00E93177" w:rsidRDefault="00EB0A0D"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12115199" w14:textId="77777777" w:rsidR="00EB0A0D" w:rsidRPr="00E93177" w:rsidRDefault="00EB0A0D" w:rsidP="005713B7">
            <w:pPr>
              <w:pStyle w:val="TAC"/>
            </w:pPr>
          </w:p>
        </w:tc>
        <w:tc>
          <w:tcPr>
            <w:tcW w:w="1008" w:type="dxa"/>
            <w:tcBorders>
              <w:top w:val="single" w:sz="4" w:space="0" w:color="auto"/>
              <w:left w:val="single" w:sz="4" w:space="0" w:color="auto"/>
              <w:bottom w:val="single" w:sz="4" w:space="0" w:color="auto"/>
              <w:right w:val="single" w:sz="4" w:space="0" w:color="auto"/>
            </w:tcBorders>
          </w:tcPr>
          <w:p w14:paraId="3D740F8F" w14:textId="77777777" w:rsidR="00EB0A0D" w:rsidRPr="00E93177" w:rsidRDefault="00EB0A0D"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2885A489" w14:textId="77777777" w:rsidR="00EB0A0D" w:rsidRPr="00E93177" w:rsidRDefault="00EB0A0D" w:rsidP="005713B7">
            <w:pPr>
              <w:pStyle w:val="TAC"/>
            </w:pPr>
          </w:p>
        </w:tc>
        <w:tc>
          <w:tcPr>
            <w:tcW w:w="919" w:type="dxa"/>
            <w:tcBorders>
              <w:top w:val="single" w:sz="4" w:space="0" w:color="auto"/>
              <w:left w:val="single" w:sz="4" w:space="0" w:color="auto"/>
              <w:bottom w:val="single" w:sz="4" w:space="0" w:color="auto"/>
              <w:right w:val="single" w:sz="4" w:space="0" w:color="auto"/>
            </w:tcBorders>
          </w:tcPr>
          <w:p w14:paraId="2A05EF77" w14:textId="77777777" w:rsidR="00EB0A0D" w:rsidRPr="00E93177" w:rsidRDefault="00EB0A0D" w:rsidP="005713B7">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40C07DF3" w14:textId="77777777" w:rsidR="00EB0A0D" w:rsidRPr="00E93177" w:rsidRDefault="00EB0A0D" w:rsidP="005713B7">
            <w:pPr>
              <w:pStyle w:val="TAC"/>
            </w:pPr>
            <w:r w:rsidRPr="00E93177">
              <w:t>+2</w:t>
            </w:r>
            <w:proofErr w:type="gramStart"/>
            <w:r w:rsidRPr="00E93177">
              <w:t>/[</w:t>
            </w:r>
            <w:proofErr w:type="gramEnd"/>
            <w:r w:rsidRPr="00E93177">
              <w:t>-3]</w:t>
            </w:r>
          </w:p>
        </w:tc>
        <w:tc>
          <w:tcPr>
            <w:tcW w:w="980" w:type="dxa"/>
            <w:tcBorders>
              <w:top w:val="single" w:sz="4" w:space="0" w:color="auto"/>
              <w:left w:val="single" w:sz="4" w:space="0" w:color="auto"/>
              <w:bottom w:val="single" w:sz="4" w:space="0" w:color="auto"/>
              <w:right w:val="single" w:sz="4" w:space="0" w:color="auto"/>
            </w:tcBorders>
          </w:tcPr>
          <w:p w14:paraId="33ACA553" w14:textId="77777777" w:rsidR="00EB0A0D" w:rsidRPr="00E93177" w:rsidRDefault="00EB0A0D" w:rsidP="005713B7">
            <w:pPr>
              <w:pStyle w:val="TAC"/>
            </w:pPr>
          </w:p>
        </w:tc>
        <w:tc>
          <w:tcPr>
            <w:tcW w:w="1253" w:type="dxa"/>
            <w:tcBorders>
              <w:top w:val="single" w:sz="4" w:space="0" w:color="auto"/>
              <w:left w:val="single" w:sz="4" w:space="0" w:color="auto"/>
              <w:bottom w:val="single" w:sz="4" w:space="0" w:color="auto"/>
              <w:right w:val="single" w:sz="4" w:space="0" w:color="auto"/>
            </w:tcBorders>
          </w:tcPr>
          <w:p w14:paraId="014F3706" w14:textId="77777777" w:rsidR="00EB0A0D" w:rsidRPr="00E93177" w:rsidRDefault="00EB0A0D" w:rsidP="005713B7">
            <w:pPr>
              <w:pStyle w:val="TAC"/>
            </w:pPr>
          </w:p>
        </w:tc>
      </w:tr>
      <w:tr w:rsidR="00EB0A0D" w:rsidRPr="00E93177" w14:paraId="549FAB92"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85781B" w14:textId="77777777" w:rsidR="00EB0A0D" w:rsidRPr="00E93177" w:rsidRDefault="00EB0A0D" w:rsidP="005713B7">
            <w:pPr>
              <w:keepNext/>
              <w:keepLines/>
              <w:overflowPunct w:val="0"/>
              <w:autoSpaceDE w:val="0"/>
              <w:autoSpaceDN w:val="0"/>
              <w:adjustRightInd w:val="0"/>
              <w:spacing w:after="0"/>
              <w:jc w:val="center"/>
              <w:textAlignment w:val="baseline"/>
              <w:rPr>
                <w:rFonts w:ascii="Arial" w:hAnsi="Arial"/>
                <w:color w:val="000000"/>
                <w:sz w:val="18"/>
              </w:rPr>
            </w:pPr>
            <w:r w:rsidRPr="00E93177">
              <w:rPr>
                <w:rFonts w:ascii="Arial" w:hAnsi="Arial"/>
                <w:color w:val="000000"/>
                <w:sz w:val="18"/>
                <w:lang w:eastAsia="ja-JP"/>
              </w:rPr>
              <w:t>4</w:t>
            </w:r>
            <w:r w:rsidRPr="00E93177">
              <w:rPr>
                <w:rFonts w:ascii="Arial" w:hAnsi="Arial"/>
                <w:color w:val="000000"/>
                <w:sz w:val="18"/>
                <w:lang w:eastAsia="zh-CN"/>
              </w:rPr>
              <w:t>5</w:t>
            </w:r>
          </w:p>
        </w:tc>
        <w:tc>
          <w:tcPr>
            <w:tcW w:w="1008" w:type="dxa"/>
            <w:tcBorders>
              <w:top w:val="single" w:sz="4" w:space="0" w:color="auto"/>
              <w:left w:val="single" w:sz="4" w:space="0" w:color="auto"/>
              <w:bottom w:val="single" w:sz="4" w:space="0" w:color="auto"/>
              <w:right w:val="single" w:sz="4" w:space="0" w:color="auto"/>
            </w:tcBorders>
          </w:tcPr>
          <w:p w14:paraId="1B5D4348" w14:textId="77777777" w:rsidR="00EB0A0D" w:rsidRPr="00E93177" w:rsidRDefault="00EB0A0D" w:rsidP="005713B7">
            <w:pPr>
              <w:keepNext/>
              <w:keepLines/>
              <w:overflowPunct w:val="0"/>
              <w:autoSpaceDE w:val="0"/>
              <w:autoSpaceDN w:val="0"/>
              <w:adjustRightInd w:val="0"/>
              <w:spacing w:after="0"/>
              <w:jc w:val="center"/>
              <w:textAlignment w:val="baseline"/>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tcPr>
          <w:p w14:paraId="63EADFB8" w14:textId="77777777" w:rsidR="00EB0A0D" w:rsidRPr="00E93177" w:rsidRDefault="00EB0A0D" w:rsidP="005713B7">
            <w:pPr>
              <w:keepNext/>
              <w:keepLines/>
              <w:overflowPunct w:val="0"/>
              <w:autoSpaceDE w:val="0"/>
              <w:autoSpaceDN w:val="0"/>
              <w:adjustRightInd w:val="0"/>
              <w:spacing w:after="0"/>
              <w:jc w:val="center"/>
              <w:textAlignment w:val="baseline"/>
              <w:rPr>
                <w:rFonts w:ascii="Arial" w:hAnsi="Arial"/>
                <w:color w:val="000000"/>
                <w:sz w:val="18"/>
              </w:rPr>
            </w:pPr>
          </w:p>
        </w:tc>
        <w:tc>
          <w:tcPr>
            <w:tcW w:w="1008" w:type="dxa"/>
            <w:tcBorders>
              <w:top w:val="single" w:sz="4" w:space="0" w:color="auto"/>
              <w:left w:val="single" w:sz="4" w:space="0" w:color="auto"/>
              <w:bottom w:val="single" w:sz="4" w:space="0" w:color="auto"/>
              <w:right w:val="single" w:sz="4" w:space="0" w:color="auto"/>
            </w:tcBorders>
          </w:tcPr>
          <w:p w14:paraId="449594E2" w14:textId="77777777" w:rsidR="00EB0A0D" w:rsidRPr="00E93177" w:rsidRDefault="00EB0A0D" w:rsidP="005713B7">
            <w:pPr>
              <w:keepNext/>
              <w:keepLines/>
              <w:overflowPunct w:val="0"/>
              <w:autoSpaceDE w:val="0"/>
              <w:autoSpaceDN w:val="0"/>
              <w:adjustRightInd w:val="0"/>
              <w:spacing w:after="0"/>
              <w:jc w:val="center"/>
              <w:textAlignment w:val="baseline"/>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tcPr>
          <w:p w14:paraId="397D8E00" w14:textId="77777777" w:rsidR="00EB0A0D" w:rsidRPr="00E93177" w:rsidRDefault="00EB0A0D" w:rsidP="005713B7">
            <w:pPr>
              <w:keepNext/>
              <w:keepLines/>
              <w:overflowPunct w:val="0"/>
              <w:autoSpaceDE w:val="0"/>
              <w:autoSpaceDN w:val="0"/>
              <w:adjustRightInd w:val="0"/>
              <w:spacing w:after="0"/>
              <w:jc w:val="center"/>
              <w:textAlignment w:val="baseline"/>
              <w:rPr>
                <w:rFonts w:ascii="Arial" w:hAnsi="Arial"/>
                <w:color w:val="000000"/>
                <w:sz w:val="18"/>
              </w:rPr>
            </w:pPr>
          </w:p>
        </w:tc>
        <w:tc>
          <w:tcPr>
            <w:tcW w:w="919" w:type="dxa"/>
            <w:tcBorders>
              <w:top w:val="single" w:sz="4" w:space="0" w:color="auto"/>
              <w:left w:val="single" w:sz="4" w:space="0" w:color="auto"/>
              <w:bottom w:val="single" w:sz="4" w:space="0" w:color="auto"/>
              <w:right w:val="single" w:sz="4" w:space="0" w:color="auto"/>
            </w:tcBorders>
          </w:tcPr>
          <w:p w14:paraId="20BD5F0F" w14:textId="77777777" w:rsidR="00EB0A0D" w:rsidRPr="00E93177" w:rsidRDefault="00EB0A0D" w:rsidP="005713B7">
            <w:pPr>
              <w:keepNext/>
              <w:keepLines/>
              <w:overflowPunct w:val="0"/>
              <w:autoSpaceDE w:val="0"/>
              <w:autoSpaceDN w:val="0"/>
              <w:adjustRightInd w:val="0"/>
              <w:spacing w:after="0"/>
              <w:jc w:val="center"/>
              <w:textAlignment w:val="baseline"/>
              <w:rPr>
                <w:rFonts w:ascii="Arial" w:hAnsi="Arial"/>
                <w:color w:val="000000"/>
                <w:sz w:val="18"/>
              </w:rPr>
            </w:pPr>
            <w:r w:rsidRPr="00E93177">
              <w:rPr>
                <w:rFonts w:ascii="Arial" w:hAnsi="Arial" w:cs="Arial"/>
                <w:color w:val="000000"/>
                <w:sz w:val="18"/>
                <w:lang w:eastAsia="ja-JP"/>
              </w:rPr>
              <w:t>23</w:t>
            </w:r>
          </w:p>
        </w:tc>
        <w:tc>
          <w:tcPr>
            <w:tcW w:w="1257" w:type="dxa"/>
            <w:tcBorders>
              <w:top w:val="single" w:sz="4" w:space="0" w:color="auto"/>
              <w:left w:val="single" w:sz="4" w:space="0" w:color="auto"/>
              <w:bottom w:val="single" w:sz="4" w:space="0" w:color="auto"/>
              <w:right w:val="single" w:sz="4" w:space="0" w:color="auto"/>
            </w:tcBorders>
          </w:tcPr>
          <w:p w14:paraId="1BF479C0" w14:textId="77777777" w:rsidR="00EB0A0D" w:rsidRPr="00E93177" w:rsidRDefault="00EB0A0D" w:rsidP="005713B7">
            <w:pPr>
              <w:keepNext/>
              <w:keepLines/>
              <w:overflowPunct w:val="0"/>
              <w:autoSpaceDE w:val="0"/>
              <w:autoSpaceDN w:val="0"/>
              <w:adjustRightInd w:val="0"/>
              <w:spacing w:after="0"/>
              <w:jc w:val="center"/>
              <w:textAlignment w:val="baseline"/>
              <w:rPr>
                <w:rFonts w:ascii="Arial" w:hAnsi="Arial"/>
                <w:color w:val="000000"/>
                <w:sz w:val="18"/>
              </w:rPr>
            </w:pPr>
            <w:r w:rsidRPr="00E93177">
              <w:rPr>
                <w:rFonts w:ascii="Arial" w:hAnsi="Arial" w:cs="Arial"/>
                <w:color w:val="000000"/>
                <w:sz w:val="18"/>
                <w:lang w:eastAsia="ja-JP"/>
              </w:rPr>
              <w:t>±</w:t>
            </w:r>
            <w:r w:rsidRPr="00E93177">
              <w:rPr>
                <w:rFonts w:ascii="Arial" w:hAnsi="Arial"/>
                <w:color w:val="000000"/>
                <w:sz w:val="18"/>
                <w:lang w:eastAsia="ja-JP"/>
              </w:rPr>
              <w:t>2</w:t>
            </w:r>
          </w:p>
        </w:tc>
        <w:tc>
          <w:tcPr>
            <w:tcW w:w="980" w:type="dxa"/>
            <w:tcBorders>
              <w:top w:val="single" w:sz="4" w:space="0" w:color="auto"/>
              <w:left w:val="single" w:sz="4" w:space="0" w:color="auto"/>
              <w:bottom w:val="single" w:sz="4" w:space="0" w:color="auto"/>
              <w:right w:val="single" w:sz="4" w:space="0" w:color="auto"/>
            </w:tcBorders>
          </w:tcPr>
          <w:p w14:paraId="0CEF702D" w14:textId="77777777" w:rsidR="00EB0A0D" w:rsidRPr="00E93177" w:rsidRDefault="00EB0A0D" w:rsidP="005713B7">
            <w:pPr>
              <w:keepNext/>
              <w:keepLines/>
              <w:overflowPunct w:val="0"/>
              <w:autoSpaceDE w:val="0"/>
              <w:autoSpaceDN w:val="0"/>
              <w:adjustRightInd w:val="0"/>
              <w:spacing w:after="0"/>
              <w:jc w:val="center"/>
              <w:textAlignment w:val="baseline"/>
              <w:rPr>
                <w:rFonts w:ascii="Arial" w:hAnsi="Arial"/>
                <w:color w:val="000000"/>
                <w:sz w:val="18"/>
              </w:rPr>
            </w:pPr>
          </w:p>
        </w:tc>
        <w:tc>
          <w:tcPr>
            <w:tcW w:w="1253" w:type="dxa"/>
            <w:tcBorders>
              <w:top w:val="single" w:sz="4" w:space="0" w:color="auto"/>
              <w:left w:val="single" w:sz="4" w:space="0" w:color="auto"/>
              <w:bottom w:val="single" w:sz="4" w:space="0" w:color="auto"/>
              <w:right w:val="single" w:sz="4" w:space="0" w:color="auto"/>
            </w:tcBorders>
          </w:tcPr>
          <w:p w14:paraId="58AF3561" w14:textId="77777777" w:rsidR="00EB0A0D" w:rsidRPr="00E93177" w:rsidRDefault="00EB0A0D" w:rsidP="005713B7">
            <w:pPr>
              <w:keepNext/>
              <w:keepLines/>
              <w:overflowPunct w:val="0"/>
              <w:autoSpaceDE w:val="0"/>
              <w:autoSpaceDN w:val="0"/>
              <w:adjustRightInd w:val="0"/>
              <w:spacing w:after="0"/>
              <w:jc w:val="center"/>
              <w:textAlignment w:val="baseline"/>
              <w:rPr>
                <w:rFonts w:ascii="Arial" w:hAnsi="Arial"/>
                <w:color w:val="000000"/>
                <w:sz w:val="18"/>
              </w:rPr>
            </w:pPr>
          </w:p>
        </w:tc>
      </w:tr>
      <w:tr w:rsidR="00EB0A0D" w:rsidRPr="00E93177" w14:paraId="300D0665"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85D802" w14:textId="77777777" w:rsidR="00EB0A0D" w:rsidRPr="00E93177" w:rsidRDefault="00EB0A0D" w:rsidP="005713B7">
            <w:pPr>
              <w:keepNext/>
              <w:keepLines/>
              <w:overflowPunct w:val="0"/>
              <w:autoSpaceDE w:val="0"/>
              <w:autoSpaceDN w:val="0"/>
              <w:adjustRightInd w:val="0"/>
              <w:spacing w:after="0"/>
              <w:jc w:val="center"/>
              <w:textAlignment w:val="baseline"/>
              <w:rPr>
                <w:rFonts w:ascii="Arial" w:hAnsi="Arial"/>
                <w:color w:val="000000"/>
                <w:sz w:val="18"/>
                <w:lang w:eastAsia="ja-JP"/>
              </w:rPr>
            </w:pPr>
            <w:r w:rsidRPr="00E93177">
              <w:rPr>
                <w:rFonts w:ascii="Arial" w:hAnsi="Arial"/>
                <w:color w:val="000000"/>
                <w:sz w:val="18"/>
                <w:lang w:eastAsia="ja-JP"/>
              </w:rPr>
              <w:t>4</w:t>
            </w:r>
            <w:r w:rsidRPr="00E93177">
              <w:rPr>
                <w:rFonts w:ascii="Arial" w:hAnsi="Arial"/>
                <w:color w:val="000000"/>
                <w:sz w:val="18"/>
                <w:lang w:eastAsia="zh-CN"/>
              </w:rPr>
              <w:t>7</w:t>
            </w:r>
          </w:p>
        </w:tc>
        <w:tc>
          <w:tcPr>
            <w:tcW w:w="1008" w:type="dxa"/>
            <w:tcBorders>
              <w:top w:val="single" w:sz="4" w:space="0" w:color="auto"/>
              <w:left w:val="single" w:sz="4" w:space="0" w:color="auto"/>
              <w:bottom w:val="single" w:sz="4" w:space="0" w:color="auto"/>
              <w:right w:val="single" w:sz="4" w:space="0" w:color="auto"/>
            </w:tcBorders>
          </w:tcPr>
          <w:p w14:paraId="05BC81A6" w14:textId="77777777" w:rsidR="00EB0A0D" w:rsidRPr="00E93177" w:rsidRDefault="00EB0A0D" w:rsidP="005713B7">
            <w:pPr>
              <w:keepNext/>
              <w:keepLines/>
              <w:overflowPunct w:val="0"/>
              <w:autoSpaceDE w:val="0"/>
              <w:autoSpaceDN w:val="0"/>
              <w:adjustRightInd w:val="0"/>
              <w:spacing w:after="0"/>
              <w:jc w:val="center"/>
              <w:textAlignment w:val="baseline"/>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tcPr>
          <w:p w14:paraId="2BC66445" w14:textId="77777777" w:rsidR="00EB0A0D" w:rsidRPr="00E93177" w:rsidRDefault="00EB0A0D" w:rsidP="005713B7">
            <w:pPr>
              <w:keepNext/>
              <w:keepLines/>
              <w:overflowPunct w:val="0"/>
              <w:autoSpaceDE w:val="0"/>
              <w:autoSpaceDN w:val="0"/>
              <w:adjustRightInd w:val="0"/>
              <w:spacing w:after="0"/>
              <w:jc w:val="center"/>
              <w:textAlignment w:val="baseline"/>
              <w:rPr>
                <w:rFonts w:ascii="Arial" w:hAnsi="Arial"/>
                <w:color w:val="000000"/>
                <w:sz w:val="18"/>
              </w:rPr>
            </w:pPr>
          </w:p>
        </w:tc>
        <w:tc>
          <w:tcPr>
            <w:tcW w:w="1008" w:type="dxa"/>
            <w:tcBorders>
              <w:top w:val="single" w:sz="4" w:space="0" w:color="auto"/>
              <w:left w:val="single" w:sz="4" w:space="0" w:color="auto"/>
              <w:bottom w:val="single" w:sz="4" w:space="0" w:color="auto"/>
              <w:right w:val="single" w:sz="4" w:space="0" w:color="auto"/>
            </w:tcBorders>
          </w:tcPr>
          <w:p w14:paraId="75016FEC" w14:textId="77777777" w:rsidR="00EB0A0D" w:rsidRPr="00E93177" w:rsidRDefault="00EB0A0D" w:rsidP="005713B7">
            <w:pPr>
              <w:keepNext/>
              <w:keepLines/>
              <w:overflowPunct w:val="0"/>
              <w:autoSpaceDE w:val="0"/>
              <w:autoSpaceDN w:val="0"/>
              <w:adjustRightInd w:val="0"/>
              <w:spacing w:after="0"/>
              <w:jc w:val="center"/>
              <w:textAlignment w:val="baseline"/>
              <w:rPr>
                <w:rFonts w:ascii="Arial" w:hAnsi="Arial"/>
                <w:color w:val="000000"/>
                <w:sz w:val="18"/>
              </w:rPr>
            </w:pPr>
            <w:r w:rsidRPr="00E93177">
              <w:rPr>
                <w:rFonts w:ascii="Arial" w:eastAsia="Malgun Gothic" w:hAnsi="Arial"/>
                <w:color w:val="000000"/>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32FAE2A" w14:textId="77777777" w:rsidR="00EB0A0D" w:rsidRPr="00E93177" w:rsidRDefault="00EB0A0D" w:rsidP="005713B7">
            <w:pPr>
              <w:keepNext/>
              <w:keepLines/>
              <w:overflowPunct w:val="0"/>
              <w:autoSpaceDE w:val="0"/>
              <w:autoSpaceDN w:val="0"/>
              <w:adjustRightInd w:val="0"/>
              <w:spacing w:after="0"/>
              <w:jc w:val="center"/>
              <w:textAlignment w:val="baseline"/>
              <w:rPr>
                <w:rFonts w:ascii="Arial" w:hAnsi="Arial"/>
                <w:color w:val="000000"/>
                <w:sz w:val="18"/>
              </w:rPr>
            </w:pPr>
            <w:r w:rsidRPr="00E93177">
              <w:rPr>
                <w:rFonts w:ascii="Arial" w:hAnsi="Arial" w:cs="Arial"/>
                <w:color w:val="000000"/>
                <w:sz w:val="18"/>
                <w:lang w:eastAsia="ja-JP"/>
              </w:rPr>
              <w:t>±</w:t>
            </w:r>
            <w:r w:rsidRPr="00E93177">
              <w:rPr>
                <w:rFonts w:ascii="Arial" w:hAnsi="Arial"/>
                <w:color w:val="000000"/>
                <w:sz w:val="18"/>
                <w:lang w:eastAsia="ja-JP"/>
              </w:rPr>
              <w:t>2</w:t>
            </w:r>
          </w:p>
        </w:tc>
        <w:tc>
          <w:tcPr>
            <w:tcW w:w="919" w:type="dxa"/>
            <w:tcBorders>
              <w:top w:val="single" w:sz="4" w:space="0" w:color="auto"/>
              <w:left w:val="single" w:sz="4" w:space="0" w:color="auto"/>
              <w:bottom w:val="single" w:sz="4" w:space="0" w:color="auto"/>
              <w:right w:val="single" w:sz="4" w:space="0" w:color="auto"/>
            </w:tcBorders>
          </w:tcPr>
          <w:p w14:paraId="67395DCB" w14:textId="77777777" w:rsidR="00EB0A0D" w:rsidRPr="00E93177" w:rsidRDefault="00EB0A0D" w:rsidP="005713B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E93177">
              <w:rPr>
                <w:rFonts w:ascii="Arial" w:hAnsi="Arial" w:cs="Arial"/>
                <w:color w:val="000000"/>
                <w:sz w:val="18"/>
                <w:lang w:eastAsia="ja-JP"/>
              </w:rPr>
              <w:t>23</w:t>
            </w:r>
          </w:p>
        </w:tc>
        <w:tc>
          <w:tcPr>
            <w:tcW w:w="1257" w:type="dxa"/>
            <w:tcBorders>
              <w:top w:val="single" w:sz="4" w:space="0" w:color="auto"/>
              <w:left w:val="single" w:sz="4" w:space="0" w:color="auto"/>
              <w:bottom w:val="single" w:sz="4" w:space="0" w:color="auto"/>
              <w:right w:val="single" w:sz="4" w:space="0" w:color="auto"/>
            </w:tcBorders>
          </w:tcPr>
          <w:p w14:paraId="1ED01B1A" w14:textId="77777777" w:rsidR="00EB0A0D" w:rsidRPr="00E93177" w:rsidRDefault="00EB0A0D" w:rsidP="005713B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E93177">
              <w:rPr>
                <w:rFonts w:ascii="Arial" w:hAnsi="Arial" w:cs="Arial"/>
                <w:color w:val="000000"/>
                <w:sz w:val="18"/>
                <w:lang w:eastAsia="ja-JP"/>
              </w:rPr>
              <w:t>±</w:t>
            </w:r>
            <w:r w:rsidRPr="00E93177">
              <w:rPr>
                <w:rFonts w:ascii="Arial" w:hAnsi="Arial"/>
                <w:color w:val="000000"/>
                <w:sz w:val="18"/>
                <w:lang w:eastAsia="ja-JP"/>
              </w:rPr>
              <w:t>2</w:t>
            </w:r>
          </w:p>
        </w:tc>
        <w:tc>
          <w:tcPr>
            <w:tcW w:w="980" w:type="dxa"/>
            <w:tcBorders>
              <w:top w:val="single" w:sz="4" w:space="0" w:color="auto"/>
              <w:left w:val="single" w:sz="4" w:space="0" w:color="auto"/>
              <w:bottom w:val="single" w:sz="4" w:space="0" w:color="auto"/>
              <w:right w:val="single" w:sz="4" w:space="0" w:color="auto"/>
            </w:tcBorders>
          </w:tcPr>
          <w:p w14:paraId="30AC6C91" w14:textId="77777777" w:rsidR="00EB0A0D" w:rsidRPr="00E93177" w:rsidRDefault="00EB0A0D" w:rsidP="005713B7">
            <w:pPr>
              <w:keepNext/>
              <w:keepLines/>
              <w:overflowPunct w:val="0"/>
              <w:autoSpaceDE w:val="0"/>
              <w:autoSpaceDN w:val="0"/>
              <w:adjustRightInd w:val="0"/>
              <w:spacing w:after="0"/>
              <w:jc w:val="center"/>
              <w:textAlignment w:val="baseline"/>
              <w:rPr>
                <w:rFonts w:ascii="Arial" w:hAnsi="Arial"/>
                <w:color w:val="000000"/>
                <w:sz w:val="18"/>
              </w:rPr>
            </w:pPr>
          </w:p>
        </w:tc>
        <w:tc>
          <w:tcPr>
            <w:tcW w:w="1253" w:type="dxa"/>
            <w:tcBorders>
              <w:top w:val="single" w:sz="4" w:space="0" w:color="auto"/>
              <w:left w:val="single" w:sz="4" w:space="0" w:color="auto"/>
              <w:bottom w:val="single" w:sz="4" w:space="0" w:color="auto"/>
              <w:right w:val="single" w:sz="4" w:space="0" w:color="auto"/>
            </w:tcBorders>
          </w:tcPr>
          <w:p w14:paraId="61CDD263" w14:textId="77777777" w:rsidR="00EB0A0D" w:rsidRPr="00E93177" w:rsidRDefault="00EB0A0D" w:rsidP="005713B7">
            <w:pPr>
              <w:keepNext/>
              <w:keepLines/>
              <w:overflowPunct w:val="0"/>
              <w:autoSpaceDE w:val="0"/>
              <w:autoSpaceDN w:val="0"/>
              <w:adjustRightInd w:val="0"/>
              <w:spacing w:after="0"/>
              <w:jc w:val="center"/>
              <w:textAlignment w:val="baseline"/>
              <w:rPr>
                <w:rFonts w:ascii="Arial" w:hAnsi="Arial"/>
                <w:color w:val="000000"/>
                <w:sz w:val="18"/>
              </w:rPr>
            </w:pPr>
          </w:p>
        </w:tc>
      </w:tr>
      <w:tr w:rsidR="00EB0A0D" w:rsidRPr="00E93177" w14:paraId="7C266048"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BB0FC7" w14:textId="77777777" w:rsidR="00EB0A0D" w:rsidRPr="00E93177" w:rsidRDefault="00EB0A0D" w:rsidP="005713B7">
            <w:pPr>
              <w:pStyle w:val="TAC"/>
            </w:pPr>
            <w:r w:rsidRPr="00E93177">
              <w:rPr>
                <w:rFonts w:cs="Arial"/>
                <w:szCs w:val="18"/>
                <w:lang w:eastAsia="zh-CN"/>
              </w:rPr>
              <w:t>48</w:t>
            </w:r>
          </w:p>
        </w:tc>
        <w:tc>
          <w:tcPr>
            <w:tcW w:w="1008" w:type="dxa"/>
            <w:tcBorders>
              <w:top w:val="single" w:sz="4" w:space="0" w:color="auto"/>
              <w:left w:val="single" w:sz="4" w:space="0" w:color="auto"/>
              <w:bottom w:val="single" w:sz="4" w:space="0" w:color="auto"/>
              <w:right w:val="single" w:sz="4" w:space="0" w:color="auto"/>
            </w:tcBorders>
          </w:tcPr>
          <w:p w14:paraId="6959433F"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75AEC4"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DBE57BD"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38D2E3"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0FF3784" w14:textId="77777777" w:rsidR="00EB0A0D" w:rsidRPr="00E93177" w:rsidRDefault="00EB0A0D" w:rsidP="005713B7">
            <w:pPr>
              <w:pStyle w:val="TAC"/>
              <w:rPr>
                <w:rFonts w:cs="Arial"/>
              </w:rPr>
            </w:pPr>
            <w:r w:rsidRPr="00E93177">
              <w:rPr>
                <w:rFonts w:cs="Arial"/>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A018FC0" w14:textId="77777777" w:rsidR="00EB0A0D" w:rsidRPr="00E93177" w:rsidRDefault="00EB0A0D" w:rsidP="005713B7">
            <w:pPr>
              <w:pStyle w:val="TAC"/>
              <w:rPr>
                <w:rFonts w:cs="Arial"/>
              </w:rPr>
            </w:pPr>
            <w:r w:rsidRPr="00E93177">
              <w:rPr>
                <w:rFonts w:cs="Arial"/>
                <w:szCs w:val="18"/>
              </w:rPr>
              <w:t>+2/-3</w:t>
            </w:r>
          </w:p>
        </w:tc>
        <w:tc>
          <w:tcPr>
            <w:tcW w:w="980" w:type="dxa"/>
            <w:tcBorders>
              <w:top w:val="single" w:sz="4" w:space="0" w:color="auto"/>
              <w:left w:val="single" w:sz="4" w:space="0" w:color="auto"/>
              <w:bottom w:val="single" w:sz="4" w:space="0" w:color="auto"/>
              <w:right w:val="single" w:sz="4" w:space="0" w:color="auto"/>
            </w:tcBorders>
          </w:tcPr>
          <w:p w14:paraId="28F4BFEC"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0738E49" w14:textId="77777777" w:rsidR="00EB0A0D" w:rsidRPr="00E93177" w:rsidRDefault="00EB0A0D" w:rsidP="005713B7">
            <w:pPr>
              <w:pStyle w:val="TAC"/>
            </w:pPr>
          </w:p>
        </w:tc>
      </w:tr>
      <w:tr w:rsidR="00EB0A0D" w:rsidRPr="00E93177" w14:paraId="6A07F457"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489B39" w14:textId="77777777" w:rsidR="00EB0A0D" w:rsidRPr="00E93177" w:rsidRDefault="00EB0A0D" w:rsidP="005713B7">
            <w:pPr>
              <w:pStyle w:val="TAC"/>
              <w:rPr>
                <w:rFonts w:cs="Arial"/>
                <w:szCs w:val="18"/>
                <w:lang w:eastAsia="zh-CN"/>
              </w:rPr>
            </w:pPr>
            <w:r w:rsidRPr="00E93177">
              <w:rPr>
                <w:rFonts w:cs="Arial"/>
                <w:szCs w:val="18"/>
                <w:lang w:eastAsia="zh-CN"/>
              </w:rPr>
              <w:t>…</w:t>
            </w:r>
          </w:p>
        </w:tc>
        <w:tc>
          <w:tcPr>
            <w:tcW w:w="1008" w:type="dxa"/>
            <w:tcBorders>
              <w:top w:val="single" w:sz="4" w:space="0" w:color="auto"/>
              <w:left w:val="single" w:sz="4" w:space="0" w:color="auto"/>
              <w:bottom w:val="single" w:sz="4" w:space="0" w:color="auto"/>
              <w:right w:val="single" w:sz="4" w:space="0" w:color="auto"/>
            </w:tcBorders>
          </w:tcPr>
          <w:p w14:paraId="6777B74A"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BF8D10"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D939055"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114C78D"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5382850" w14:textId="77777777" w:rsidR="00EB0A0D" w:rsidRPr="00E93177" w:rsidRDefault="00EB0A0D" w:rsidP="005713B7">
            <w:pPr>
              <w:pStyle w:val="TAC"/>
              <w:rPr>
                <w:rFonts w:cs="Arial"/>
                <w:szCs w:val="18"/>
                <w:lang w:eastAsia="zh-CN"/>
              </w:rPr>
            </w:pPr>
          </w:p>
        </w:tc>
        <w:tc>
          <w:tcPr>
            <w:tcW w:w="1257" w:type="dxa"/>
            <w:tcBorders>
              <w:top w:val="single" w:sz="4" w:space="0" w:color="auto"/>
              <w:left w:val="single" w:sz="4" w:space="0" w:color="auto"/>
              <w:bottom w:val="single" w:sz="4" w:space="0" w:color="auto"/>
              <w:right w:val="single" w:sz="4" w:space="0" w:color="auto"/>
            </w:tcBorders>
          </w:tcPr>
          <w:p w14:paraId="366F78D4" w14:textId="77777777" w:rsidR="00EB0A0D" w:rsidRPr="00E93177" w:rsidRDefault="00EB0A0D" w:rsidP="005713B7">
            <w:pPr>
              <w:pStyle w:val="TAC"/>
              <w:rPr>
                <w:rFonts w:cs="Arial"/>
                <w:szCs w:val="18"/>
              </w:rPr>
            </w:pPr>
          </w:p>
        </w:tc>
        <w:tc>
          <w:tcPr>
            <w:tcW w:w="980" w:type="dxa"/>
            <w:tcBorders>
              <w:top w:val="single" w:sz="4" w:space="0" w:color="auto"/>
              <w:left w:val="single" w:sz="4" w:space="0" w:color="auto"/>
              <w:bottom w:val="single" w:sz="4" w:space="0" w:color="auto"/>
              <w:right w:val="single" w:sz="4" w:space="0" w:color="auto"/>
            </w:tcBorders>
          </w:tcPr>
          <w:p w14:paraId="6D7B28D7"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8DAB96B" w14:textId="77777777" w:rsidR="00EB0A0D" w:rsidRPr="00E93177" w:rsidRDefault="00EB0A0D" w:rsidP="005713B7">
            <w:pPr>
              <w:pStyle w:val="TAC"/>
            </w:pPr>
          </w:p>
        </w:tc>
      </w:tr>
      <w:tr w:rsidR="00EB0A0D" w:rsidRPr="00E93177" w14:paraId="6FDAAB95"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35AFD5" w14:textId="77777777" w:rsidR="00EB0A0D" w:rsidRPr="00E93177" w:rsidRDefault="00EB0A0D" w:rsidP="005713B7">
            <w:pPr>
              <w:pStyle w:val="TAC"/>
              <w:rPr>
                <w:rFonts w:cs="Arial"/>
                <w:szCs w:val="18"/>
                <w:lang w:eastAsia="zh-CN"/>
              </w:rPr>
            </w:pPr>
            <w:r w:rsidRPr="00E93177">
              <w:rPr>
                <w:rFonts w:cs="Arial"/>
                <w:szCs w:val="18"/>
                <w:lang w:eastAsia="zh-CN"/>
              </w:rPr>
              <w:t>53</w:t>
            </w:r>
          </w:p>
        </w:tc>
        <w:tc>
          <w:tcPr>
            <w:tcW w:w="1008" w:type="dxa"/>
            <w:tcBorders>
              <w:top w:val="single" w:sz="4" w:space="0" w:color="auto"/>
              <w:left w:val="single" w:sz="4" w:space="0" w:color="auto"/>
              <w:bottom w:val="single" w:sz="4" w:space="0" w:color="auto"/>
              <w:right w:val="single" w:sz="4" w:space="0" w:color="auto"/>
            </w:tcBorders>
          </w:tcPr>
          <w:p w14:paraId="7CA74C60" w14:textId="77777777" w:rsidR="00EB0A0D" w:rsidRPr="00E93177" w:rsidRDefault="00EB0A0D" w:rsidP="005713B7">
            <w:pPr>
              <w:pStyle w:val="TAC"/>
              <w:rPr>
                <w:rFonts w:cs="Arial"/>
                <w:szCs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392A0273" w14:textId="77777777" w:rsidR="00EB0A0D" w:rsidRPr="00E93177" w:rsidRDefault="00EB0A0D" w:rsidP="005713B7">
            <w:pPr>
              <w:pStyle w:val="TAC"/>
              <w:rPr>
                <w:rFonts w:cs="Arial"/>
                <w:szCs w:val="18"/>
                <w:lang w:eastAsia="zh-CN"/>
              </w:rPr>
            </w:pPr>
          </w:p>
        </w:tc>
        <w:tc>
          <w:tcPr>
            <w:tcW w:w="1008" w:type="dxa"/>
            <w:tcBorders>
              <w:top w:val="single" w:sz="4" w:space="0" w:color="auto"/>
              <w:left w:val="single" w:sz="4" w:space="0" w:color="auto"/>
              <w:bottom w:val="single" w:sz="4" w:space="0" w:color="auto"/>
              <w:right w:val="single" w:sz="4" w:space="0" w:color="auto"/>
            </w:tcBorders>
          </w:tcPr>
          <w:p w14:paraId="1BACCE1F" w14:textId="77777777" w:rsidR="00EB0A0D" w:rsidRPr="00E93177" w:rsidRDefault="00EB0A0D" w:rsidP="005713B7">
            <w:pPr>
              <w:pStyle w:val="TAC"/>
              <w:rPr>
                <w:rFonts w:cs="Arial"/>
                <w:szCs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4F6C34A8" w14:textId="77777777" w:rsidR="00EB0A0D" w:rsidRPr="00E93177" w:rsidRDefault="00EB0A0D" w:rsidP="005713B7">
            <w:pPr>
              <w:pStyle w:val="TAC"/>
              <w:rPr>
                <w:rFonts w:cs="Arial"/>
                <w:szCs w:val="18"/>
                <w:lang w:eastAsia="zh-CN"/>
              </w:rPr>
            </w:pPr>
          </w:p>
        </w:tc>
        <w:tc>
          <w:tcPr>
            <w:tcW w:w="919" w:type="dxa"/>
            <w:tcBorders>
              <w:top w:val="single" w:sz="4" w:space="0" w:color="auto"/>
              <w:left w:val="single" w:sz="4" w:space="0" w:color="auto"/>
              <w:bottom w:val="single" w:sz="4" w:space="0" w:color="auto"/>
              <w:right w:val="single" w:sz="4" w:space="0" w:color="auto"/>
            </w:tcBorders>
          </w:tcPr>
          <w:p w14:paraId="052CF01F" w14:textId="77777777" w:rsidR="00EB0A0D" w:rsidRPr="00E93177" w:rsidRDefault="00EB0A0D" w:rsidP="005713B7">
            <w:pPr>
              <w:pStyle w:val="TAC"/>
              <w:rPr>
                <w:rFonts w:cs="Arial"/>
                <w:szCs w:val="18"/>
                <w:lang w:eastAsia="zh-CN"/>
              </w:rPr>
            </w:pPr>
            <w:r w:rsidRPr="00E93177">
              <w:rPr>
                <w:rFonts w:cs="Arial"/>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80475A2" w14:textId="77777777" w:rsidR="00EB0A0D" w:rsidRPr="00E93177" w:rsidRDefault="00EB0A0D" w:rsidP="005713B7">
            <w:pPr>
              <w:pStyle w:val="TAC"/>
              <w:rPr>
                <w:rFonts w:cs="Arial"/>
                <w:szCs w:val="18"/>
                <w:lang w:eastAsia="zh-CN"/>
              </w:rPr>
            </w:pPr>
            <w:r w:rsidRPr="00E93177">
              <w:rPr>
                <w:rFonts w:cs="Arial"/>
                <w:szCs w:val="18"/>
                <w:lang w:eastAsia="zh-CN"/>
              </w:rPr>
              <w:t>±2</w:t>
            </w:r>
          </w:p>
        </w:tc>
        <w:tc>
          <w:tcPr>
            <w:tcW w:w="980" w:type="dxa"/>
            <w:tcBorders>
              <w:top w:val="single" w:sz="4" w:space="0" w:color="auto"/>
              <w:left w:val="single" w:sz="4" w:space="0" w:color="auto"/>
              <w:bottom w:val="single" w:sz="4" w:space="0" w:color="auto"/>
              <w:right w:val="single" w:sz="4" w:space="0" w:color="auto"/>
            </w:tcBorders>
          </w:tcPr>
          <w:p w14:paraId="4E218D4F"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836F825" w14:textId="77777777" w:rsidR="00EB0A0D" w:rsidRPr="00E93177" w:rsidRDefault="00EB0A0D" w:rsidP="005713B7">
            <w:pPr>
              <w:pStyle w:val="TAC"/>
            </w:pPr>
          </w:p>
        </w:tc>
      </w:tr>
      <w:tr w:rsidR="00E548D8" w:rsidRPr="00E93177" w14:paraId="381D6CFA" w14:textId="77777777" w:rsidTr="005713B7">
        <w:trPr>
          <w:jc w:val="center"/>
          <w:ins w:id="2" w:author="Ojas Choksi" w:date="2023-05-10T11:35:00Z"/>
        </w:trPr>
        <w:tc>
          <w:tcPr>
            <w:tcW w:w="923" w:type="dxa"/>
            <w:tcBorders>
              <w:top w:val="single" w:sz="4" w:space="0" w:color="auto"/>
              <w:left w:val="single" w:sz="4" w:space="0" w:color="auto"/>
              <w:bottom w:val="single" w:sz="4" w:space="0" w:color="auto"/>
              <w:right w:val="single" w:sz="4" w:space="0" w:color="auto"/>
            </w:tcBorders>
            <w:vAlign w:val="center"/>
          </w:tcPr>
          <w:p w14:paraId="2DD9FCC9" w14:textId="5B43E877" w:rsidR="00E548D8" w:rsidRPr="00E93177" w:rsidRDefault="00E548D8" w:rsidP="00E548D8">
            <w:pPr>
              <w:pStyle w:val="TAC"/>
              <w:rPr>
                <w:ins w:id="3" w:author="Ojas Choksi" w:date="2023-05-10T11:35:00Z"/>
                <w:rFonts w:cs="Arial"/>
                <w:szCs w:val="18"/>
                <w:lang w:eastAsia="zh-CN"/>
              </w:rPr>
            </w:pPr>
            <w:ins w:id="4" w:author="Ojas Choksi" w:date="2023-05-10T11:35:00Z">
              <w:r w:rsidRPr="00E93177">
                <w:rPr>
                  <w:rFonts w:cs="Arial"/>
                  <w:szCs w:val="18"/>
                  <w:lang w:eastAsia="zh-CN"/>
                </w:rPr>
                <w:t>5</w:t>
              </w:r>
              <w:r>
                <w:rPr>
                  <w:rFonts w:cs="Arial"/>
                  <w:szCs w:val="18"/>
                  <w:lang w:eastAsia="zh-CN"/>
                </w:rPr>
                <w:t>4</w:t>
              </w:r>
            </w:ins>
          </w:p>
        </w:tc>
        <w:tc>
          <w:tcPr>
            <w:tcW w:w="1008" w:type="dxa"/>
            <w:tcBorders>
              <w:top w:val="single" w:sz="4" w:space="0" w:color="auto"/>
              <w:left w:val="single" w:sz="4" w:space="0" w:color="auto"/>
              <w:bottom w:val="single" w:sz="4" w:space="0" w:color="auto"/>
              <w:right w:val="single" w:sz="4" w:space="0" w:color="auto"/>
            </w:tcBorders>
          </w:tcPr>
          <w:p w14:paraId="1EC364B7" w14:textId="77777777" w:rsidR="00E548D8" w:rsidRPr="00E93177" w:rsidRDefault="00E548D8" w:rsidP="00E548D8">
            <w:pPr>
              <w:pStyle w:val="TAC"/>
              <w:rPr>
                <w:ins w:id="5" w:author="Ojas Choksi" w:date="2023-05-10T11:35:00Z"/>
                <w:rFonts w:cs="Arial"/>
                <w:szCs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48FB9513" w14:textId="77777777" w:rsidR="00E548D8" w:rsidRPr="00E93177" w:rsidRDefault="00E548D8" w:rsidP="00E548D8">
            <w:pPr>
              <w:pStyle w:val="TAC"/>
              <w:rPr>
                <w:ins w:id="6" w:author="Ojas Choksi" w:date="2023-05-10T11:35:00Z"/>
                <w:rFonts w:cs="Arial"/>
                <w:szCs w:val="18"/>
                <w:lang w:eastAsia="zh-CN"/>
              </w:rPr>
            </w:pPr>
          </w:p>
        </w:tc>
        <w:tc>
          <w:tcPr>
            <w:tcW w:w="1008" w:type="dxa"/>
            <w:tcBorders>
              <w:top w:val="single" w:sz="4" w:space="0" w:color="auto"/>
              <w:left w:val="single" w:sz="4" w:space="0" w:color="auto"/>
              <w:bottom w:val="single" w:sz="4" w:space="0" w:color="auto"/>
              <w:right w:val="single" w:sz="4" w:space="0" w:color="auto"/>
            </w:tcBorders>
          </w:tcPr>
          <w:p w14:paraId="7692D683" w14:textId="77777777" w:rsidR="00E548D8" w:rsidRPr="00E93177" w:rsidRDefault="00E548D8" w:rsidP="00E548D8">
            <w:pPr>
              <w:pStyle w:val="TAC"/>
              <w:rPr>
                <w:ins w:id="7" w:author="Ojas Choksi" w:date="2023-05-10T11:35:00Z"/>
                <w:rFonts w:cs="Arial"/>
                <w:szCs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7A3C4CE8" w14:textId="77777777" w:rsidR="00E548D8" w:rsidRPr="00E93177" w:rsidRDefault="00E548D8" w:rsidP="00E548D8">
            <w:pPr>
              <w:pStyle w:val="TAC"/>
              <w:rPr>
                <w:ins w:id="8" w:author="Ojas Choksi" w:date="2023-05-10T11:35:00Z"/>
                <w:rFonts w:cs="Arial"/>
                <w:szCs w:val="18"/>
                <w:lang w:eastAsia="zh-CN"/>
              </w:rPr>
            </w:pPr>
          </w:p>
        </w:tc>
        <w:tc>
          <w:tcPr>
            <w:tcW w:w="919" w:type="dxa"/>
            <w:tcBorders>
              <w:top w:val="single" w:sz="4" w:space="0" w:color="auto"/>
              <w:left w:val="single" w:sz="4" w:space="0" w:color="auto"/>
              <w:bottom w:val="single" w:sz="4" w:space="0" w:color="auto"/>
              <w:right w:val="single" w:sz="4" w:space="0" w:color="auto"/>
            </w:tcBorders>
          </w:tcPr>
          <w:p w14:paraId="765F6114" w14:textId="5739FAE4" w:rsidR="00E548D8" w:rsidRPr="00E93177" w:rsidRDefault="00E548D8" w:rsidP="00E548D8">
            <w:pPr>
              <w:pStyle w:val="TAC"/>
              <w:rPr>
                <w:ins w:id="9" w:author="Ojas Choksi" w:date="2023-05-10T11:35:00Z"/>
                <w:rFonts w:cs="Arial"/>
                <w:szCs w:val="18"/>
                <w:lang w:eastAsia="zh-CN"/>
              </w:rPr>
            </w:pPr>
            <w:ins w:id="10" w:author="Ojas Choksi" w:date="2023-05-10T11:35:00Z">
              <w:r w:rsidRPr="00E93177">
                <w:rPr>
                  <w:rFonts w:cs="Arial"/>
                  <w:szCs w:val="18"/>
                  <w:lang w:eastAsia="zh-CN"/>
                </w:rPr>
                <w:t>23</w:t>
              </w:r>
            </w:ins>
          </w:p>
        </w:tc>
        <w:tc>
          <w:tcPr>
            <w:tcW w:w="1257" w:type="dxa"/>
            <w:tcBorders>
              <w:top w:val="single" w:sz="4" w:space="0" w:color="auto"/>
              <w:left w:val="single" w:sz="4" w:space="0" w:color="auto"/>
              <w:bottom w:val="single" w:sz="4" w:space="0" w:color="auto"/>
              <w:right w:val="single" w:sz="4" w:space="0" w:color="auto"/>
            </w:tcBorders>
          </w:tcPr>
          <w:p w14:paraId="441C45C2" w14:textId="665AD89D" w:rsidR="00E548D8" w:rsidRPr="00E93177" w:rsidRDefault="00E548D8" w:rsidP="00E548D8">
            <w:pPr>
              <w:pStyle w:val="TAC"/>
              <w:rPr>
                <w:ins w:id="11" w:author="Ojas Choksi" w:date="2023-05-10T11:35:00Z"/>
                <w:rFonts w:cs="Arial"/>
                <w:szCs w:val="18"/>
                <w:lang w:eastAsia="zh-CN"/>
              </w:rPr>
            </w:pPr>
            <w:ins w:id="12" w:author="Ojas Choksi" w:date="2023-05-10T11:35:00Z">
              <w:r w:rsidRPr="00E93177">
                <w:rPr>
                  <w:rFonts w:cs="Arial"/>
                  <w:szCs w:val="18"/>
                  <w:lang w:eastAsia="zh-CN"/>
                </w:rPr>
                <w:t>±2</w:t>
              </w:r>
            </w:ins>
          </w:p>
        </w:tc>
        <w:tc>
          <w:tcPr>
            <w:tcW w:w="980" w:type="dxa"/>
            <w:tcBorders>
              <w:top w:val="single" w:sz="4" w:space="0" w:color="auto"/>
              <w:left w:val="single" w:sz="4" w:space="0" w:color="auto"/>
              <w:bottom w:val="single" w:sz="4" w:space="0" w:color="auto"/>
              <w:right w:val="single" w:sz="4" w:space="0" w:color="auto"/>
            </w:tcBorders>
          </w:tcPr>
          <w:p w14:paraId="0BAD094F" w14:textId="77777777" w:rsidR="00E548D8" w:rsidRPr="00E93177" w:rsidRDefault="00E548D8" w:rsidP="00E548D8">
            <w:pPr>
              <w:pStyle w:val="TAC"/>
              <w:rPr>
                <w:ins w:id="13" w:author="Ojas Choksi" w:date="2023-05-10T11:35:00Z"/>
                <w:rFonts w:cs="Arial"/>
              </w:rPr>
            </w:pPr>
          </w:p>
        </w:tc>
        <w:tc>
          <w:tcPr>
            <w:tcW w:w="1253" w:type="dxa"/>
            <w:tcBorders>
              <w:top w:val="single" w:sz="4" w:space="0" w:color="auto"/>
              <w:left w:val="single" w:sz="4" w:space="0" w:color="auto"/>
              <w:bottom w:val="single" w:sz="4" w:space="0" w:color="auto"/>
              <w:right w:val="single" w:sz="4" w:space="0" w:color="auto"/>
            </w:tcBorders>
          </w:tcPr>
          <w:p w14:paraId="084AC969" w14:textId="77777777" w:rsidR="00E548D8" w:rsidRPr="00E93177" w:rsidRDefault="00E548D8" w:rsidP="00E548D8">
            <w:pPr>
              <w:pStyle w:val="TAC"/>
              <w:rPr>
                <w:ins w:id="14" w:author="Ojas Choksi" w:date="2023-05-10T11:35:00Z"/>
              </w:rPr>
            </w:pPr>
          </w:p>
        </w:tc>
      </w:tr>
      <w:tr w:rsidR="00E548D8" w:rsidRPr="00E93177" w14:paraId="5B199596"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F574FB" w14:textId="77777777" w:rsidR="00E548D8" w:rsidRPr="00E93177" w:rsidRDefault="00E548D8" w:rsidP="00E548D8">
            <w:pPr>
              <w:pStyle w:val="TAC"/>
            </w:pPr>
            <w:r w:rsidRPr="00E93177">
              <w:t>…</w:t>
            </w:r>
          </w:p>
        </w:tc>
        <w:tc>
          <w:tcPr>
            <w:tcW w:w="1008" w:type="dxa"/>
            <w:tcBorders>
              <w:top w:val="single" w:sz="4" w:space="0" w:color="auto"/>
              <w:left w:val="single" w:sz="4" w:space="0" w:color="auto"/>
              <w:bottom w:val="single" w:sz="4" w:space="0" w:color="auto"/>
              <w:right w:val="single" w:sz="4" w:space="0" w:color="auto"/>
            </w:tcBorders>
          </w:tcPr>
          <w:p w14:paraId="0D9592C9"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2CD514" w14:textId="77777777" w:rsidR="00E548D8" w:rsidRPr="00E93177" w:rsidRDefault="00E548D8" w:rsidP="00E548D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8F7329C"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5D7C6A" w14:textId="77777777" w:rsidR="00E548D8" w:rsidRPr="00E93177" w:rsidRDefault="00E548D8" w:rsidP="00E548D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37ABE03" w14:textId="77777777" w:rsidR="00E548D8" w:rsidRPr="00E93177" w:rsidRDefault="00E548D8" w:rsidP="00E548D8">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16D821DB" w14:textId="77777777" w:rsidR="00E548D8" w:rsidRPr="00E93177" w:rsidRDefault="00E548D8" w:rsidP="00E548D8">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7C977AD6" w14:textId="77777777" w:rsidR="00E548D8" w:rsidRPr="00E93177" w:rsidRDefault="00E548D8" w:rsidP="00E548D8">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A50715B" w14:textId="77777777" w:rsidR="00E548D8" w:rsidRPr="00E93177" w:rsidRDefault="00E548D8" w:rsidP="00E548D8">
            <w:pPr>
              <w:pStyle w:val="TAC"/>
            </w:pPr>
          </w:p>
        </w:tc>
      </w:tr>
      <w:tr w:rsidR="00E548D8" w:rsidRPr="00E93177" w14:paraId="70EC160D"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8C7A0C" w14:textId="77777777" w:rsidR="00E548D8" w:rsidRPr="00E93177" w:rsidRDefault="00E548D8" w:rsidP="00E548D8">
            <w:pPr>
              <w:pStyle w:val="TAC"/>
            </w:pPr>
            <w:r w:rsidRPr="00E93177">
              <w:t>65</w:t>
            </w:r>
          </w:p>
        </w:tc>
        <w:tc>
          <w:tcPr>
            <w:tcW w:w="1008" w:type="dxa"/>
            <w:tcBorders>
              <w:top w:val="single" w:sz="4" w:space="0" w:color="auto"/>
              <w:left w:val="single" w:sz="4" w:space="0" w:color="auto"/>
              <w:bottom w:val="single" w:sz="4" w:space="0" w:color="auto"/>
              <w:right w:val="single" w:sz="4" w:space="0" w:color="auto"/>
            </w:tcBorders>
          </w:tcPr>
          <w:p w14:paraId="4B332767"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7B7CCE" w14:textId="77777777" w:rsidR="00E548D8" w:rsidRPr="00E93177" w:rsidRDefault="00E548D8" w:rsidP="00E548D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06F8AE9"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30B63B" w14:textId="77777777" w:rsidR="00E548D8" w:rsidRPr="00E93177" w:rsidRDefault="00E548D8" w:rsidP="00E548D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1CBC801" w14:textId="77777777" w:rsidR="00E548D8" w:rsidRPr="00E93177" w:rsidRDefault="00E548D8" w:rsidP="00E548D8">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1C4AEA5" w14:textId="77777777" w:rsidR="00E548D8" w:rsidRPr="00E93177" w:rsidRDefault="00E548D8" w:rsidP="00E548D8">
            <w:pPr>
              <w:pStyle w:val="TAC"/>
              <w:rPr>
                <w:rFonts w:cs="Arial"/>
              </w:rPr>
            </w:pPr>
            <w:r w:rsidRPr="00E93177">
              <w:rPr>
                <w:rFonts w:cs="Arial"/>
              </w:rPr>
              <w:t>±</w:t>
            </w:r>
            <w:r w:rsidRPr="00E93177">
              <w:t>2</w:t>
            </w:r>
          </w:p>
        </w:tc>
        <w:tc>
          <w:tcPr>
            <w:tcW w:w="980" w:type="dxa"/>
            <w:tcBorders>
              <w:top w:val="single" w:sz="4" w:space="0" w:color="auto"/>
              <w:left w:val="single" w:sz="4" w:space="0" w:color="auto"/>
              <w:bottom w:val="single" w:sz="4" w:space="0" w:color="auto"/>
              <w:right w:val="single" w:sz="4" w:space="0" w:color="auto"/>
            </w:tcBorders>
          </w:tcPr>
          <w:p w14:paraId="316CD971" w14:textId="77777777" w:rsidR="00E548D8" w:rsidRPr="00E93177" w:rsidRDefault="00E548D8" w:rsidP="00E548D8">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7DE944D" w14:textId="77777777" w:rsidR="00E548D8" w:rsidRPr="00E93177" w:rsidRDefault="00E548D8" w:rsidP="00E548D8">
            <w:pPr>
              <w:pStyle w:val="TAC"/>
            </w:pPr>
          </w:p>
        </w:tc>
      </w:tr>
      <w:tr w:rsidR="00E548D8" w:rsidRPr="00E93177" w14:paraId="6D21C83D"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16E6E3" w14:textId="77777777" w:rsidR="00E548D8" w:rsidRPr="00E93177" w:rsidRDefault="00E548D8" w:rsidP="00E548D8">
            <w:pPr>
              <w:pStyle w:val="TAC"/>
            </w:pPr>
            <w:r w:rsidRPr="00E93177">
              <w:t>66</w:t>
            </w:r>
          </w:p>
        </w:tc>
        <w:tc>
          <w:tcPr>
            <w:tcW w:w="1008" w:type="dxa"/>
            <w:tcBorders>
              <w:top w:val="single" w:sz="4" w:space="0" w:color="auto"/>
              <w:left w:val="single" w:sz="4" w:space="0" w:color="auto"/>
              <w:bottom w:val="single" w:sz="4" w:space="0" w:color="auto"/>
              <w:right w:val="single" w:sz="4" w:space="0" w:color="auto"/>
            </w:tcBorders>
          </w:tcPr>
          <w:p w14:paraId="05A4572E"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B1227B" w14:textId="77777777" w:rsidR="00E548D8" w:rsidRPr="00E93177" w:rsidRDefault="00E548D8" w:rsidP="00E548D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28486F4"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39EFF2" w14:textId="77777777" w:rsidR="00E548D8" w:rsidRPr="00E93177" w:rsidRDefault="00E548D8" w:rsidP="00E548D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6B6DE53" w14:textId="77777777" w:rsidR="00E548D8" w:rsidRPr="00E93177" w:rsidRDefault="00E548D8" w:rsidP="00E548D8">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07BE49B" w14:textId="77777777" w:rsidR="00E548D8" w:rsidRPr="00E93177" w:rsidRDefault="00E548D8" w:rsidP="00E548D8">
            <w:pPr>
              <w:pStyle w:val="TAC"/>
              <w:rPr>
                <w:rFonts w:cs="Arial"/>
              </w:rPr>
            </w:pPr>
            <w:r w:rsidRPr="00E93177">
              <w:rPr>
                <w:rFonts w:cs="Arial"/>
              </w:rPr>
              <w:t>±</w:t>
            </w:r>
            <w:r w:rsidRPr="00E93177">
              <w:t>2</w:t>
            </w:r>
          </w:p>
        </w:tc>
        <w:tc>
          <w:tcPr>
            <w:tcW w:w="980" w:type="dxa"/>
            <w:tcBorders>
              <w:top w:val="single" w:sz="4" w:space="0" w:color="auto"/>
              <w:left w:val="single" w:sz="4" w:space="0" w:color="auto"/>
              <w:bottom w:val="single" w:sz="4" w:space="0" w:color="auto"/>
              <w:right w:val="single" w:sz="4" w:space="0" w:color="auto"/>
            </w:tcBorders>
          </w:tcPr>
          <w:p w14:paraId="2BFDC89B" w14:textId="77777777" w:rsidR="00E548D8" w:rsidRPr="00E93177" w:rsidRDefault="00E548D8" w:rsidP="00E548D8">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205A1ED" w14:textId="77777777" w:rsidR="00E548D8" w:rsidRPr="00E93177" w:rsidRDefault="00E548D8" w:rsidP="00E548D8">
            <w:pPr>
              <w:pStyle w:val="TAC"/>
            </w:pPr>
          </w:p>
        </w:tc>
      </w:tr>
      <w:tr w:rsidR="00E548D8" w:rsidRPr="00E93177" w14:paraId="437EE782"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0BCB17" w14:textId="77777777" w:rsidR="00E548D8" w:rsidRPr="00E93177" w:rsidRDefault="00E548D8" w:rsidP="00E548D8">
            <w:pPr>
              <w:pStyle w:val="TAC"/>
            </w:pPr>
            <w:r w:rsidRPr="00E93177">
              <w:t>…</w:t>
            </w:r>
          </w:p>
        </w:tc>
        <w:tc>
          <w:tcPr>
            <w:tcW w:w="1008" w:type="dxa"/>
            <w:tcBorders>
              <w:top w:val="single" w:sz="4" w:space="0" w:color="auto"/>
              <w:left w:val="single" w:sz="4" w:space="0" w:color="auto"/>
              <w:bottom w:val="single" w:sz="4" w:space="0" w:color="auto"/>
              <w:right w:val="single" w:sz="4" w:space="0" w:color="auto"/>
            </w:tcBorders>
          </w:tcPr>
          <w:p w14:paraId="137AFFCF"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B4627E" w14:textId="77777777" w:rsidR="00E548D8" w:rsidRPr="00E93177" w:rsidRDefault="00E548D8" w:rsidP="00E548D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3361C0"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39E4D4" w14:textId="77777777" w:rsidR="00E548D8" w:rsidRPr="00E93177" w:rsidRDefault="00E548D8" w:rsidP="00E548D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90C904D" w14:textId="77777777" w:rsidR="00E548D8" w:rsidRPr="00E93177" w:rsidRDefault="00E548D8" w:rsidP="00E548D8">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0208BA69" w14:textId="77777777" w:rsidR="00E548D8" w:rsidRPr="00E93177" w:rsidRDefault="00E548D8" w:rsidP="00E548D8">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23E3F8DB" w14:textId="77777777" w:rsidR="00E548D8" w:rsidRPr="00E93177" w:rsidRDefault="00E548D8" w:rsidP="00E548D8">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BCEB190" w14:textId="77777777" w:rsidR="00E548D8" w:rsidRPr="00E93177" w:rsidRDefault="00E548D8" w:rsidP="00E548D8">
            <w:pPr>
              <w:pStyle w:val="TAC"/>
            </w:pPr>
          </w:p>
        </w:tc>
      </w:tr>
      <w:tr w:rsidR="00E548D8" w:rsidRPr="00E93177" w14:paraId="266E568E"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844C5A" w14:textId="77777777" w:rsidR="00E548D8" w:rsidRPr="00E93177" w:rsidRDefault="00E548D8" w:rsidP="00E548D8">
            <w:pPr>
              <w:pStyle w:val="TAC"/>
            </w:pPr>
            <w:r w:rsidRPr="00E93177">
              <w:t>68</w:t>
            </w:r>
          </w:p>
        </w:tc>
        <w:tc>
          <w:tcPr>
            <w:tcW w:w="1008" w:type="dxa"/>
            <w:tcBorders>
              <w:top w:val="single" w:sz="4" w:space="0" w:color="auto"/>
              <w:left w:val="single" w:sz="4" w:space="0" w:color="auto"/>
              <w:bottom w:val="single" w:sz="4" w:space="0" w:color="auto"/>
              <w:right w:val="single" w:sz="4" w:space="0" w:color="auto"/>
            </w:tcBorders>
          </w:tcPr>
          <w:p w14:paraId="4C7208A3"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C23D71" w14:textId="77777777" w:rsidR="00E548D8" w:rsidRPr="00E93177" w:rsidRDefault="00E548D8" w:rsidP="00E548D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FBBE4EE"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4A3FDF" w14:textId="77777777" w:rsidR="00E548D8" w:rsidRPr="00E93177" w:rsidRDefault="00E548D8" w:rsidP="00E548D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9813DCD" w14:textId="77777777" w:rsidR="00E548D8" w:rsidRPr="00E93177" w:rsidRDefault="00E548D8" w:rsidP="00E548D8">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E2CE1F9" w14:textId="77777777" w:rsidR="00E548D8" w:rsidRPr="00E93177" w:rsidRDefault="00E548D8" w:rsidP="00E548D8">
            <w:pPr>
              <w:pStyle w:val="TAC"/>
              <w:rPr>
                <w:rFonts w:cs="Arial"/>
              </w:rPr>
            </w:pPr>
            <w:r w:rsidRPr="00E93177">
              <w:rPr>
                <w:rFonts w:cs="Arial"/>
              </w:rPr>
              <w:t>±</w:t>
            </w:r>
            <w:r w:rsidRPr="00E93177">
              <w:t>2</w:t>
            </w:r>
          </w:p>
        </w:tc>
        <w:tc>
          <w:tcPr>
            <w:tcW w:w="980" w:type="dxa"/>
            <w:tcBorders>
              <w:top w:val="single" w:sz="4" w:space="0" w:color="auto"/>
              <w:left w:val="single" w:sz="4" w:space="0" w:color="auto"/>
              <w:bottom w:val="single" w:sz="4" w:space="0" w:color="auto"/>
              <w:right w:val="single" w:sz="4" w:space="0" w:color="auto"/>
            </w:tcBorders>
          </w:tcPr>
          <w:p w14:paraId="4AE5FB14" w14:textId="77777777" w:rsidR="00E548D8" w:rsidRPr="00E93177" w:rsidRDefault="00E548D8" w:rsidP="00E548D8">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3DDFE36" w14:textId="77777777" w:rsidR="00E548D8" w:rsidRPr="00E93177" w:rsidRDefault="00E548D8" w:rsidP="00E548D8">
            <w:pPr>
              <w:pStyle w:val="TAC"/>
            </w:pPr>
          </w:p>
        </w:tc>
      </w:tr>
      <w:tr w:rsidR="00E548D8" w:rsidRPr="00E93177" w14:paraId="3908552C"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FB3FA7" w14:textId="77777777" w:rsidR="00E548D8" w:rsidRPr="00E93177" w:rsidRDefault="00E548D8" w:rsidP="00E548D8">
            <w:pPr>
              <w:pStyle w:val="TAC"/>
            </w:pPr>
            <w:r w:rsidRPr="00E93177">
              <w:t>…</w:t>
            </w:r>
          </w:p>
        </w:tc>
        <w:tc>
          <w:tcPr>
            <w:tcW w:w="1008" w:type="dxa"/>
            <w:tcBorders>
              <w:top w:val="single" w:sz="4" w:space="0" w:color="auto"/>
              <w:left w:val="single" w:sz="4" w:space="0" w:color="auto"/>
              <w:bottom w:val="single" w:sz="4" w:space="0" w:color="auto"/>
              <w:right w:val="single" w:sz="4" w:space="0" w:color="auto"/>
            </w:tcBorders>
          </w:tcPr>
          <w:p w14:paraId="4EC5E11A"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5990F8" w14:textId="77777777" w:rsidR="00E548D8" w:rsidRPr="00E93177" w:rsidRDefault="00E548D8" w:rsidP="00E548D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F1B2A7F"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3A3104" w14:textId="77777777" w:rsidR="00E548D8" w:rsidRPr="00E93177" w:rsidRDefault="00E548D8" w:rsidP="00E548D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37728FE" w14:textId="77777777" w:rsidR="00E548D8" w:rsidRPr="00E93177" w:rsidRDefault="00E548D8" w:rsidP="00E548D8">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2D6C5724" w14:textId="77777777" w:rsidR="00E548D8" w:rsidRPr="00E93177" w:rsidRDefault="00E548D8" w:rsidP="00E548D8">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3057C2C4" w14:textId="77777777" w:rsidR="00E548D8" w:rsidRPr="00E93177" w:rsidRDefault="00E548D8" w:rsidP="00E548D8">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1D7A601" w14:textId="77777777" w:rsidR="00E548D8" w:rsidRPr="00E93177" w:rsidRDefault="00E548D8" w:rsidP="00E548D8">
            <w:pPr>
              <w:pStyle w:val="TAC"/>
            </w:pPr>
          </w:p>
        </w:tc>
      </w:tr>
      <w:tr w:rsidR="00E548D8" w:rsidRPr="00E93177" w14:paraId="0266B025"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B8468A" w14:textId="77777777" w:rsidR="00E548D8" w:rsidRPr="00E93177" w:rsidRDefault="00E548D8" w:rsidP="00E548D8">
            <w:pPr>
              <w:pStyle w:val="TAC"/>
            </w:pPr>
            <w:r w:rsidRPr="00E93177">
              <w:t>70</w:t>
            </w:r>
          </w:p>
        </w:tc>
        <w:tc>
          <w:tcPr>
            <w:tcW w:w="1008" w:type="dxa"/>
            <w:tcBorders>
              <w:top w:val="single" w:sz="4" w:space="0" w:color="auto"/>
              <w:left w:val="single" w:sz="4" w:space="0" w:color="auto"/>
              <w:bottom w:val="single" w:sz="4" w:space="0" w:color="auto"/>
              <w:right w:val="single" w:sz="4" w:space="0" w:color="auto"/>
            </w:tcBorders>
          </w:tcPr>
          <w:p w14:paraId="2B76CF89"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804857A" w14:textId="77777777" w:rsidR="00E548D8" w:rsidRPr="00E93177" w:rsidRDefault="00E548D8" w:rsidP="00E548D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0815078"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F8D971" w14:textId="77777777" w:rsidR="00E548D8" w:rsidRPr="00E93177" w:rsidRDefault="00E548D8" w:rsidP="00E548D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4BAB9B0" w14:textId="77777777" w:rsidR="00E548D8" w:rsidRPr="00E93177" w:rsidRDefault="00E548D8" w:rsidP="00E548D8">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A7275AB" w14:textId="77777777" w:rsidR="00E548D8" w:rsidRPr="00E93177" w:rsidRDefault="00E548D8" w:rsidP="00E548D8">
            <w:pPr>
              <w:pStyle w:val="TAC"/>
              <w:rPr>
                <w:rFonts w:cs="Arial"/>
              </w:rPr>
            </w:pPr>
            <w:r w:rsidRPr="00E93177">
              <w:rPr>
                <w:rFonts w:cs="Arial"/>
              </w:rPr>
              <w:t>±</w:t>
            </w:r>
            <w:r w:rsidRPr="00E93177">
              <w:t>2</w:t>
            </w:r>
          </w:p>
        </w:tc>
        <w:tc>
          <w:tcPr>
            <w:tcW w:w="980" w:type="dxa"/>
            <w:tcBorders>
              <w:top w:val="single" w:sz="4" w:space="0" w:color="auto"/>
              <w:left w:val="single" w:sz="4" w:space="0" w:color="auto"/>
              <w:bottom w:val="single" w:sz="4" w:space="0" w:color="auto"/>
              <w:right w:val="single" w:sz="4" w:space="0" w:color="auto"/>
            </w:tcBorders>
          </w:tcPr>
          <w:p w14:paraId="24190E12" w14:textId="77777777" w:rsidR="00E548D8" w:rsidRPr="00E93177" w:rsidRDefault="00E548D8" w:rsidP="00E548D8">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03D800F" w14:textId="77777777" w:rsidR="00E548D8" w:rsidRPr="00E93177" w:rsidRDefault="00E548D8" w:rsidP="00E548D8">
            <w:pPr>
              <w:pStyle w:val="TAC"/>
            </w:pPr>
          </w:p>
        </w:tc>
      </w:tr>
      <w:tr w:rsidR="00E548D8" w:rsidRPr="00E93177" w14:paraId="5E22D274"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80361C" w14:textId="77777777" w:rsidR="00E548D8" w:rsidRPr="00E93177" w:rsidRDefault="00E548D8" w:rsidP="00E548D8">
            <w:pPr>
              <w:pStyle w:val="TAC"/>
            </w:pPr>
            <w:r w:rsidRPr="00E93177">
              <w:t>71</w:t>
            </w:r>
          </w:p>
        </w:tc>
        <w:tc>
          <w:tcPr>
            <w:tcW w:w="1008" w:type="dxa"/>
            <w:tcBorders>
              <w:top w:val="single" w:sz="4" w:space="0" w:color="auto"/>
              <w:left w:val="single" w:sz="4" w:space="0" w:color="auto"/>
              <w:bottom w:val="single" w:sz="4" w:space="0" w:color="auto"/>
              <w:right w:val="single" w:sz="4" w:space="0" w:color="auto"/>
            </w:tcBorders>
          </w:tcPr>
          <w:p w14:paraId="29A8B2A2"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D9AEE4" w14:textId="77777777" w:rsidR="00E548D8" w:rsidRPr="00E93177" w:rsidRDefault="00E548D8" w:rsidP="00E548D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51749F5"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97CE969" w14:textId="77777777" w:rsidR="00E548D8" w:rsidRPr="00E93177" w:rsidRDefault="00E548D8" w:rsidP="00E548D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8133DD4" w14:textId="77777777" w:rsidR="00E548D8" w:rsidRPr="00E93177" w:rsidRDefault="00E548D8" w:rsidP="00E548D8">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537E24F" w14:textId="77777777" w:rsidR="00E548D8" w:rsidRPr="00E93177" w:rsidRDefault="00E548D8" w:rsidP="00E548D8">
            <w:pPr>
              <w:pStyle w:val="TAC"/>
              <w:rPr>
                <w:rFonts w:cs="Arial"/>
              </w:rPr>
            </w:pPr>
            <w:r w:rsidRPr="00E93177">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1BF1A095" w14:textId="77777777" w:rsidR="00E548D8" w:rsidRPr="00E93177" w:rsidRDefault="00E548D8" w:rsidP="00E548D8">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FAA2A3B" w14:textId="77777777" w:rsidR="00E548D8" w:rsidRPr="00E93177" w:rsidRDefault="00E548D8" w:rsidP="00E548D8">
            <w:pPr>
              <w:pStyle w:val="TAC"/>
            </w:pPr>
          </w:p>
        </w:tc>
      </w:tr>
      <w:tr w:rsidR="00E548D8" w:rsidRPr="00E93177" w14:paraId="5AA9E8C7"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F08EBE" w14:textId="77777777" w:rsidR="00E548D8" w:rsidRPr="00E93177" w:rsidRDefault="00E548D8" w:rsidP="00E548D8">
            <w:pPr>
              <w:pStyle w:val="TAC"/>
            </w:pPr>
            <w:r w:rsidRPr="00E93177">
              <w:t>72</w:t>
            </w:r>
          </w:p>
        </w:tc>
        <w:tc>
          <w:tcPr>
            <w:tcW w:w="1008" w:type="dxa"/>
            <w:tcBorders>
              <w:top w:val="single" w:sz="4" w:space="0" w:color="auto"/>
              <w:left w:val="single" w:sz="4" w:space="0" w:color="auto"/>
              <w:bottom w:val="single" w:sz="4" w:space="0" w:color="auto"/>
              <w:right w:val="single" w:sz="4" w:space="0" w:color="auto"/>
            </w:tcBorders>
          </w:tcPr>
          <w:p w14:paraId="3FA110BA"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0B733C" w14:textId="77777777" w:rsidR="00E548D8" w:rsidRPr="00E93177" w:rsidRDefault="00E548D8" w:rsidP="00E548D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F507919"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4285AD" w14:textId="77777777" w:rsidR="00E548D8" w:rsidRPr="00E93177" w:rsidRDefault="00E548D8" w:rsidP="00E548D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C0F36A1" w14:textId="77777777" w:rsidR="00E548D8" w:rsidRPr="00E93177" w:rsidRDefault="00E548D8" w:rsidP="00E548D8">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EAFB732" w14:textId="77777777" w:rsidR="00E548D8" w:rsidRPr="00E93177" w:rsidRDefault="00E548D8" w:rsidP="00E548D8">
            <w:pPr>
              <w:pStyle w:val="TAC"/>
              <w:rPr>
                <w:rFonts w:cs="Arial"/>
              </w:rPr>
            </w:pPr>
            <w:r w:rsidRPr="00E93177">
              <w:rPr>
                <w:rFonts w:cs="Arial"/>
              </w:rPr>
              <w:t>±</w:t>
            </w:r>
            <w:r w:rsidRPr="00E93177">
              <w:t>2</w:t>
            </w:r>
          </w:p>
        </w:tc>
        <w:tc>
          <w:tcPr>
            <w:tcW w:w="980" w:type="dxa"/>
            <w:tcBorders>
              <w:top w:val="single" w:sz="4" w:space="0" w:color="auto"/>
              <w:left w:val="single" w:sz="4" w:space="0" w:color="auto"/>
              <w:bottom w:val="single" w:sz="4" w:space="0" w:color="auto"/>
              <w:right w:val="single" w:sz="4" w:space="0" w:color="auto"/>
            </w:tcBorders>
          </w:tcPr>
          <w:p w14:paraId="4613EAE8" w14:textId="77777777" w:rsidR="00E548D8" w:rsidRPr="00E93177" w:rsidRDefault="00E548D8" w:rsidP="00E548D8">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52795C9" w14:textId="77777777" w:rsidR="00E548D8" w:rsidRPr="00E93177" w:rsidRDefault="00E548D8" w:rsidP="00E548D8">
            <w:pPr>
              <w:pStyle w:val="TAC"/>
            </w:pPr>
          </w:p>
        </w:tc>
      </w:tr>
      <w:tr w:rsidR="00E548D8" w:rsidRPr="00E93177" w14:paraId="5532FF0C"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54134D" w14:textId="77777777" w:rsidR="00E548D8" w:rsidRPr="00E93177" w:rsidRDefault="00E548D8" w:rsidP="00E548D8">
            <w:pPr>
              <w:pStyle w:val="TAC"/>
            </w:pPr>
            <w:r w:rsidRPr="00E93177">
              <w:t>73</w:t>
            </w:r>
          </w:p>
        </w:tc>
        <w:tc>
          <w:tcPr>
            <w:tcW w:w="1008" w:type="dxa"/>
            <w:tcBorders>
              <w:top w:val="single" w:sz="4" w:space="0" w:color="auto"/>
              <w:left w:val="single" w:sz="4" w:space="0" w:color="auto"/>
              <w:bottom w:val="single" w:sz="4" w:space="0" w:color="auto"/>
              <w:right w:val="single" w:sz="4" w:space="0" w:color="auto"/>
            </w:tcBorders>
          </w:tcPr>
          <w:p w14:paraId="0B75583A"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C66816" w14:textId="77777777" w:rsidR="00E548D8" w:rsidRPr="00E93177" w:rsidRDefault="00E548D8" w:rsidP="00E548D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993E49D"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9B645F5" w14:textId="77777777" w:rsidR="00E548D8" w:rsidRPr="00E93177" w:rsidRDefault="00E548D8" w:rsidP="00E548D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0A6A990" w14:textId="77777777" w:rsidR="00E548D8" w:rsidRPr="00E93177" w:rsidRDefault="00E548D8" w:rsidP="00E548D8">
            <w:pPr>
              <w:pStyle w:val="TAC"/>
              <w:rPr>
                <w:rFonts w:cs="Arial"/>
              </w:rPr>
            </w:pPr>
            <w:r w:rsidRPr="00E93177">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64C3BFD1" w14:textId="77777777" w:rsidR="00E548D8" w:rsidRPr="00E93177" w:rsidRDefault="00E548D8" w:rsidP="00E548D8">
            <w:pPr>
              <w:pStyle w:val="TAC"/>
              <w:rPr>
                <w:rFonts w:cs="Arial"/>
              </w:rPr>
            </w:pPr>
            <w:r w:rsidRPr="00E93177">
              <w:rPr>
                <w:rFonts w:cs="Arial"/>
              </w:rPr>
              <w:t>±</w:t>
            </w:r>
            <w:r w:rsidRPr="00E93177">
              <w:t>2</w:t>
            </w:r>
          </w:p>
        </w:tc>
        <w:tc>
          <w:tcPr>
            <w:tcW w:w="980" w:type="dxa"/>
            <w:tcBorders>
              <w:top w:val="single" w:sz="4" w:space="0" w:color="auto"/>
              <w:left w:val="single" w:sz="4" w:space="0" w:color="auto"/>
              <w:bottom w:val="single" w:sz="4" w:space="0" w:color="auto"/>
              <w:right w:val="single" w:sz="4" w:space="0" w:color="auto"/>
            </w:tcBorders>
          </w:tcPr>
          <w:p w14:paraId="44A2B235" w14:textId="77777777" w:rsidR="00E548D8" w:rsidRPr="00E93177" w:rsidRDefault="00E548D8" w:rsidP="00E548D8">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09B69B5" w14:textId="77777777" w:rsidR="00E548D8" w:rsidRPr="00E93177" w:rsidRDefault="00E548D8" w:rsidP="00E548D8">
            <w:pPr>
              <w:pStyle w:val="TAC"/>
            </w:pPr>
          </w:p>
        </w:tc>
      </w:tr>
      <w:tr w:rsidR="00E548D8" w:rsidRPr="00E93177" w14:paraId="2F73BF99"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6F5557" w14:textId="77777777" w:rsidR="00E548D8" w:rsidRPr="00E93177" w:rsidRDefault="00E548D8" w:rsidP="00E548D8">
            <w:pPr>
              <w:pStyle w:val="TAC"/>
            </w:pPr>
            <w:r w:rsidRPr="00E93177">
              <w:t>74</w:t>
            </w:r>
          </w:p>
        </w:tc>
        <w:tc>
          <w:tcPr>
            <w:tcW w:w="1008" w:type="dxa"/>
            <w:tcBorders>
              <w:top w:val="single" w:sz="4" w:space="0" w:color="auto"/>
              <w:left w:val="single" w:sz="4" w:space="0" w:color="auto"/>
              <w:bottom w:val="single" w:sz="4" w:space="0" w:color="auto"/>
              <w:right w:val="single" w:sz="4" w:space="0" w:color="auto"/>
            </w:tcBorders>
          </w:tcPr>
          <w:p w14:paraId="6A29A63F"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DBAF34" w14:textId="77777777" w:rsidR="00E548D8" w:rsidRPr="00E93177" w:rsidRDefault="00E548D8" w:rsidP="00E548D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8DD4272"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B4AE01D" w14:textId="77777777" w:rsidR="00E548D8" w:rsidRPr="00E93177" w:rsidRDefault="00E548D8" w:rsidP="00E548D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2848411" w14:textId="77777777" w:rsidR="00E548D8" w:rsidRPr="00E93177" w:rsidRDefault="00E548D8" w:rsidP="00E548D8">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0CB373F" w14:textId="77777777" w:rsidR="00E548D8" w:rsidRPr="00E93177" w:rsidRDefault="00E548D8" w:rsidP="00E548D8">
            <w:pPr>
              <w:pStyle w:val="TAC"/>
              <w:rPr>
                <w:rFonts w:cs="Arial"/>
              </w:rPr>
            </w:pPr>
            <w:r w:rsidRPr="00E93177">
              <w:rPr>
                <w:rFonts w:cs="Arial"/>
              </w:rPr>
              <w:t>±</w:t>
            </w:r>
            <w:r w:rsidRPr="00E93177">
              <w:t>2</w:t>
            </w:r>
          </w:p>
        </w:tc>
        <w:tc>
          <w:tcPr>
            <w:tcW w:w="980" w:type="dxa"/>
            <w:tcBorders>
              <w:top w:val="single" w:sz="4" w:space="0" w:color="auto"/>
              <w:left w:val="single" w:sz="4" w:space="0" w:color="auto"/>
              <w:bottom w:val="single" w:sz="4" w:space="0" w:color="auto"/>
              <w:right w:val="single" w:sz="4" w:space="0" w:color="auto"/>
            </w:tcBorders>
          </w:tcPr>
          <w:p w14:paraId="1F135922" w14:textId="77777777" w:rsidR="00E548D8" w:rsidRPr="00E93177" w:rsidRDefault="00E548D8" w:rsidP="00E548D8">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44F40BF" w14:textId="77777777" w:rsidR="00E548D8" w:rsidRPr="00E93177" w:rsidRDefault="00E548D8" w:rsidP="00E548D8">
            <w:pPr>
              <w:pStyle w:val="TAC"/>
            </w:pPr>
          </w:p>
        </w:tc>
      </w:tr>
      <w:tr w:rsidR="00E548D8" w:rsidRPr="00E93177" w14:paraId="1EC9EF95"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8A0CC1" w14:textId="77777777" w:rsidR="00E548D8" w:rsidRPr="00E93177" w:rsidRDefault="00E548D8" w:rsidP="00E548D8">
            <w:pPr>
              <w:pStyle w:val="TAC"/>
            </w:pPr>
            <w:r w:rsidRPr="00E93177">
              <w:t>85</w:t>
            </w:r>
          </w:p>
        </w:tc>
        <w:tc>
          <w:tcPr>
            <w:tcW w:w="1008" w:type="dxa"/>
            <w:tcBorders>
              <w:top w:val="single" w:sz="4" w:space="0" w:color="auto"/>
              <w:left w:val="single" w:sz="4" w:space="0" w:color="auto"/>
              <w:bottom w:val="single" w:sz="4" w:space="0" w:color="auto"/>
              <w:right w:val="single" w:sz="4" w:space="0" w:color="auto"/>
            </w:tcBorders>
          </w:tcPr>
          <w:p w14:paraId="7917F61E"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49CAF8" w14:textId="77777777" w:rsidR="00E548D8" w:rsidRPr="00E93177" w:rsidRDefault="00E548D8" w:rsidP="00E548D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4FC5F7D"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E81E9E" w14:textId="77777777" w:rsidR="00E548D8" w:rsidRPr="00E93177" w:rsidRDefault="00E548D8" w:rsidP="00E548D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3EB75EF" w14:textId="77777777" w:rsidR="00E548D8" w:rsidRPr="00E93177" w:rsidRDefault="00E548D8" w:rsidP="00E548D8">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B17FFE8" w14:textId="77777777" w:rsidR="00E548D8" w:rsidRPr="00E93177" w:rsidRDefault="00E548D8" w:rsidP="00E548D8">
            <w:pPr>
              <w:pStyle w:val="TAC"/>
              <w:rPr>
                <w:rFonts w:cs="Arial"/>
              </w:rPr>
            </w:pPr>
            <w:r w:rsidRPr="00E93177">
              <w:rPr>
                <w:rFonts w:cs="Arial"/>
              </w:rPr>
              <w:t>±</w:t>
            </w:r>
            <w:r w:rsidRPr="00E93177">
              <w:t>2</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2C135F4" w14:textId="77777777" w:rsidR="00E548D8" w:rsidRPr="00E93177" w:rsidRDefault="00E548D8" w:rsidP="00E548D8">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93FC733" w14:textId="77777777" w:rsidR="00E548D8" w:rsidRPr="00E93177" w:rsidRDefault="00E548D8" w:rsidP="00E548D8">
            <w:pPr>
              <w:pStyle w:val="TAC"/>
            </w:pPr>
          </w:p>
        </w:tc>
      </w:tr>
      <w:tr w:rsidR="00E548D8" w:rsidRPr="00E93177" w14:paraId="164EBFD1"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F8EAF0" w14:textId="77777777" w:rsidR="00E548D8" w:rsidRPr="00E93177" w:rsidRDefault="00E548D8" w:rsidP="00E548D8">
            <w:pPr>
              <w:pStyle w:val="TAC"/>
            </w:pPr>
            <w:r w:rsidRPr="00E93177">
              <w:t>87</w:t>
            </w:r>
          </w:p>
        </w:tc>
        <w:tc>
          <w:tcPr>
            <w:tcW w:w="1008" w:type="dxa"/>
            <w:tcBorders>
              <w:top w:val="single" w:sz="4" w:space="0" w:color="auto"/>
              <w:left w:val="single" w:sz="4" w:space="0" w:color="auto"/>
              <w:bottom w:val="single" w:sz="4" w:space="0" w:color="auto"/>
              <w:right w:val="single" w:sz="4" w:space="0" w:color="auto"/>
            </w:tcBorders>
          </w:tcPr>
          <w:p w14:paraId="3F59E1CA"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37CBBC" w14:textId="77777777" w:rsidR="00E548D8" w:rsidRPr="00E93177" w:rsidRDefault="00E548D8" w:rsidP="00E548D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58FE4D4"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4A8AD6" w14:textId="77777777" w:rsidR="00E548D8" w:rsidRPr="00E93177" w:rsidRDefault="00E548D8" w:rsidP="00E548D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2BCE3D9" w14:textId="77777777" w:rsidR="00E548D8" w:rsidRPr="00E93177" w:rsidRDefault="00E548D8" w:rsidP="00E548D8">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37DC6D6" w14:textId="77777777" w:rsidR="00E548D8" w:rsidRPr="00E93177" w:rsidRDefault="00E548D8" w:rsidP="00E548D8">
            <w:pPr>
              <w:pStyle w:val="TAC"/>
              <w:rPr>
                <w:rFonts w:cs="Arial"/>
              </w:rPr>
            </w:pPr>
            <w:r w:rsidRPr="00E93177">
              <w:rPr>
                <w:rFonts w:cs="Arial"/>
              </w:rPr>
              <w:t>±</w:t>
            </w:r>
            <w:r w:rsidRPr="00E93177">
              <w:t>2</w:t>
            </w:r>
          </w:p>
        </w:tc>
        <w:tc>
          <w:tcPr>
            <w:tcW w:w="980" w:type="dxa"/>
            <w:tcBorders>
              <w:top w:val="single" w:sz="4" w:space="0" w:color="auto"/>
              <w:left w:val="single" w:sz="4" w:space="0" w:color="auto"/>
              <w:bottom w:val="single" w:sz="4" w:space="0" w:color="auto"/>
              <w:right w:val="single" w:sz="4" w:space="0" w:color="auto"/>
            </w:tcBorders>
          </w:tcPr>
          <w:p w14:paraId="4B41D2C3" w14:textId="77777777" w:rsidR="00E548D8" w:rsidRPr="00E93177" w:rsidRDefault="00E548D8" w:rsidP="00E548D8">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73F6692" w14:textId="77777777" w:rsidR="00E548D8" w:rsidRPr="00E93177" w:rsidRDefault="00E548D8" w:rsidP="00E548D8">
            <w:pPr>
              <w:pStyle w:val="TAC"/>
            </w:pPr>
          </w:p>
        </w:tc>
      </w:tr>
      <w:tr w:rsidR="00E548D8" w:rsidRPr="00E93177" w14:paraId="60F9F01F"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21610E" w14:textId="77777777" w:rsidR="00E548D8" w:rsidRPr="00E93177" w:rsidRDefault="00E548D8" w:rsidP="00E548D8">
            <w:pPr>
              <w:pStyle w:val="TAC"/>
            </w:pPr>
            <w:r w:rsidRPr="00E93177">
              <w:t>88</w:t>
            </w:r>
          </w:p>
        </w:tc>
        <w:tc>
          <w:tcPr>
            <w:tcW w:w="1008" w:type="dxa"/>
            <w:tcBorders>
              <w:top w:val="single" w:sz="4" w:space="0" w:color="auto"/>
              <w:left w:val="single" w:sz="4" w:space="0" w:color="auto"/>
              <w:bottom w:val="single" w:sz="4" w:space="0" w:color="auto"/>
              <w:right w:val="single" w:sz="4" w:space="0" w:color="auto"/>
            </w:tcBorders>
          </w:tcPr>
          <w:p w14:paraId="299555C4"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080775" w14:textId="77777777" w:rsidR="00E548D8" w:rsidRPr="00E93177" w:rsidRDefault="00E548D8" w:rsidP="00E548D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C1309BF"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6989A0" w14:textId="77777777" w:rsidR="00E548D8" w:rsidRPr="00E93177" w:rsidRDefault="00E548D8" w:rsidP="00E548D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8D1A387" w14:textId="77777777" w:rsidR="00E548D8" w:rsidRPr="00E93177" w:rsidRDefault="00E548D8" w:rsidP="00E548D8">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D7B5B2A" w14:textId="77777777" w:rsidR="00E548D8" w:rsidRPr="00E93177" w:rsidRDefault="00E548D8" w:rsidP="00E548D8">
            <w:pPr>
              <w:pStyle w:val="TAC"/>
              <w:rPr>
                <w:rFonts w:cs="Arial"/>
              </w:rPr>
            </w:pPr>
            <w:r w:rsidRPr="00E93177">
              <w:rPr>
                <w:rFonts w:cs="Arial"/>
              </w:rPr>
              <w:t>±</w:t>
            </w:r>
            <w:r w:rsidRPr="00E93177">
              <w:t>2</w:t>
            </w:r>
          </w:p>
        </w:tc>
        <w:tc>
          <w:tcPr>
            <w:tcW w:w="980" w:type="dxa"/>
            <w:tcBorders>
              <w:top w:val="single" w:sz="4" w:space="0" w:color="auto"/>
              <w:left w:val="single" w:sz="4" w:space="0" w:color="auto"/>
              <w:bottom w:val="single" w:sz="4" w:space="0" w:color="auto"/>
              <w:right w:val="single" w:sz="4" w:space="0" w:color="auto"/>
            </w:tcBorders>
          </w:tcPr>
          <w:p w14:paraId="00655465" w14:textId="77777777" w:rsidR="00E548D8" w:rsidRPr="00E93177" w:rsidRDefault="00E548D8" w:rsidP="00E548D8">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A635D2A" w14:textId="77777777" w:rsidR="00E548D8" w:rsidRPr="00E93177" w:rsidRDefault="00E548D8" w:rsidP="00E548D8">
            <w:pPr>
              <w:pStyle w:val="TAC"/>
            </w:pPr>
          </w:p>
        </w:tc>
      </w:tr>
      <w:tr w:rsidR="00E548D8" w:rsidRPr="00E93177" w14:paraId="132E9AF8" w14:textId="77777777" w:rsidTr="005713B7">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6F7DB1A5" w14:textId="77777777" w:rsidR="00E548D8" w:rsidRPr="00E93177" w:rsidRDefault="00E548D8" w:rsidP="00E548D8">
            <w:pPr>
              <w:pStyle w:val="TAN"/>
            </w:pPr>
            <w:r w:rsidRPr="00E93177">
              <w:lastRenderedPageBreak/>
              <w:t>Note 1:</w:t>
            </w:r>
            <w:r w:rsidRPr="00E93177">
              <w:tab/>
            </w:r>
            <w:r w:rsidRPr="00E93177">
              <w:rPr>
                <w:szCs w:val="18"/>
              </w:rPr>
              <w:t>Void</w:t>
            </w:r>
          </w:p>
          <w:p w14:paraId="441505B8" w14:textId="77777777" w:rsidR="00E548D8" w:rsidRPr="00E93177" w:rsidRDefault="00E548D8" w:rsidP="00E548D8">
            <w:pPr>
              <w:pStyle w:val="TAN"/>
            </w:pPr>
            <w:r w:rsidRPr="00E93177">
              <w:t>Note 2:</w:t>
            </w:r>
            <w:r w:rsidRPr="00E93177">
              <w:tab/>
              <w:t xml:space="preserve">For transmission bandwidths (Figure 5.4.2-1) confined within </w:t>
            </w:r>
            <w:proofErr w:type="spellStart"/>
            <w:r w:rsidRPr="00E93177">
              <w:t>F</w:t>
            </w:r>
            <w:r w:rsidRPr="00E93177">
              <w:rPr>
                <w:vertAlign w:val="subscript"/>
              </w:rPr>
              <w:t>UL_low</w:t>
            </w:r>
            <w:proofErr w:type="spellEnd"/>
            <w:r w:rsidRPr="00E93177">
              <w:t xml:space="preserve"> and </w:t>
            </w:r>
            <w:proofErr w:type="spellStart"/>
            <w:r w:rsidRPr="00E93177">
              <w:t>F</w:t>
            </w:r>
            <w:r w:rsidRPr="00E93177">
              <w:rPr>
                <w:vertAlign w:val="subscript"/>
              </w:rPr>
              <w:t>UL_low</w:t>
            </w:r>
            <w:proofErr w:type="spellEnd"/>
            <w:r w:rsidRPr="00E93177">
              <w:t xml:space="preserve"> + 4 MHz or </w:t>
            </w:r>
            <w:proofErr w:type="spellStart"/>
            <w:r w:rsidRPr="00E93177">
              <w:t>F</w:t>
            </w:r>
            <w:r w:rsidRPr="00E93177">
              <w:rPr>
                <w:vertAlign w:val="subscript"/>
              </w:rPr>
              <w:t>UL_high</w:t>
            </w:r>
            <w:proofErr w:type="spellEnd"/>
            <w:r w:rsidRPr="00E93177">
              <w:t xml:space="preserve"> – 4 MHz and </w:t>
            </w:r>
            <w:proofErr w:type="spellStart"/>
            <w:r w:rsidRPr="00E93177">
              <w:t>F</w:t>
            </w:r>
            <w:r w:rsidRPr="00E93177">
              <w:rPr>
                <w:vertAlign w:val="subscript"/>
              </w:rPr>
              <w:t>UL_high</w:t>
            </w:r>
            <w:proofErr w:type="spellEnd"/>
            <w:r w:rsidRPr="00E93177">
              <w:t xml:space="preserve">, the maximum output power requirement is relaxed by reducing the lower tolerance limit by 1.5 </w:t>
            </w:r>
            <w:proofErr w:type="gramStart"/>
            <w:r w:rsidRPr="00E93177">
              <w:t>dB</w:t>
            </w:r>
            <w:proofErr w:type="gramEnd"/>
          </w:p>
          <w:p w14:paraId="75894A91" w14:textId="77777777" w:rsidR="00E548D8" w:rsidRPr="00E93177" w:rsidRDefault="00E548D8" w:rsidP="00E548D8">
            <w:pPr>
              <w:pStyle w:val="TAN"/>
            </w:pPr>
            <w:r w:rsidRPr="00E93177">
              <w:t>Note 3:</w:t>
            </w:r>
            <w:r w:rsidRPr="00E93177">
              <w:tab/>
            </w:r>
            <w:proofErr w:type="spellStart"/>
            <w:r w:rsidRPr="00E93177">
              <w:t>P</w:t>
            </w:r>
            <w:r w:rsidRPr="00E93177">
              <w:rPr>
                <w:vertAlign w:val="subscript"/>
              </w:rPr>
              <w:t>PowerClass</w:t>
            </w:r>
            <w:proofErr w:type="spellEnd"/>
            <w:r w:rsidRPr="00E93177">
              <w:t xml:space="preserve"> is the maximum UE power specified without taking into account the </w:t>
            </w:r>
            <w:proofErr w:type="gramStart"/>
            <w:r w:rsidRPr="00E93177">
              <w:t>tolerance</w:t>
            </w:r>
            <w:proofErr w:type="gramEnd"/>
          </w:p>
          <w:p w14:paraId="2EFE9E01" w14:textId="77777777" w:rsidR="00E548D8" w:rsidRPr="00E93177" w:rsidRDefault="00E548D8" w:rsidP="00E548D8">
            <w:pPr>
              <w:pStyle w:val="TAN"/>
            </w:pPr>
            <w:r w:rsidRPr="00E93177">
              <w:t>Note 4:</w:t>
            </w:r>
            <w:r w:rsidRPr="00E93177">
              <w:tab/>
              <w:t>For the UE which supports both Band 11 and Band 21 operating frequencies, the tolerance is FFS.</w:t>
            </w:r>
          </w:p>
          <w:p w14:paraId="7900539E" w14:textId="77777777" w:rsidR="00E548D8" w:rsidRPr="00E93177" w:rsidRDefault="00E548D8" w:rsidP="00E548D8">
            <w:pPr>
              <w:pStyle w:val="TAN"/>
            </w:pPr>
            <w:r w:rsidRPr="00E93177">
              <w:t>Note 5:</w:t>
            </w:r>
            <w:r w:rsidRPr="00E93177">
              <w:tab/>
              <w:t>When NS_20 is signalled, the total output power within 2000-2005 MHz shall be limited to 7 dBm.</w:t>
            </w:r>
          </w:p>
          <w:p w14:paraId="1C94CAA3" w14:textId="77777777" w:rsidR="00E548D8" w:rsidRPr="00E93177" w:rsidRDefault="00E548D8" w:rsidP="00E548D8">
            <w:pPr>
              <w:pStyle w:val="TAN"/>
            </w:pPr>
            <w:r w:rsidRPr="00E93177">
              <w:t>Note 6:</w:t>
            </w:r>
            <w:r w:rsidRPr="00E93177">
              <w:tab/>
              <w:t>For a UE that supports both Band 18 and Band 26, the maximum output power requirement is relaxed by reducing the lower tolerance limit by 1.5dB for transmission bandwidths confined within 815 MHz and 818 MHz</w:t>
            </w:r>
          </w:p>
        </w:tc>
      </w:tr>
    </w:tbl>
    <w:p w14:paraId="7DFBE811" w14:textId="77777777" w:rsidR="00EB0A0D" w:rsidRDefault="00EB0A0D" w:rsidP="00EB0A0D"/>
    <w:p w14:paraId="4402DB6C" w14:textId="77777777" w:rsidR="00EB0A0D" w:rsidRPr="00236B7A" w:rsidRDefault="00EB0A0D" w:rsidP="00EB0A0D">
      <w:pPr>
        <w:rPr>
          <w:rFonts w:eastAsia="MS Mincho" w:cs="Arial"/>
          <w:lang w:eastAsia="ja-JP"/>
        </w:rPr>
      </w:pPr>
      <w:r w:rsidRPr="00236B7A">
        <w:rPr>
          <w:rFonts w:cs="Arial"/>
        </w:rPr>
        <w:t xml:space="preserve">The default power class </w:t>
      </w:r>
      <w:proofErr w:type="spellStart"/>
      <w:r w:rsidRPr="00236B7A">
        <w:rPr>
          <w:rFonts w:cs="Arial"/>
        </w:rPr>
        <w:t>P</w:t>
      </w:r>
      <w:r w:rsidRPr="00236B7A">
        <w:rPr>
          <w:rFonts w:cs="Arial"/>
          <w:vertAlign w:val="subscript"/>
        </w:rPr>
        <w:t>PowerClass_Default</w:t>
      </w:r>
      <w:proofErr w:type="spellEnd"/>
      <w:r w:rsidRPr="00236B7A">
        <w:rPr>
          <w:rFonts w:cs="Arial"/>
          <w:vertAlign w:val="subscript"/>
        </w:rPr>
        <w:t xml:space="preserve"> </w:t>
      </w:r>
      <w:r w:rsidRPr="00236B7A">
        <w:rPr>
          <w:rFonts w:cs="Arial"/>
        </w:rPr>
        <w:t>for an operating band is Power Class 3 unless otherwise stated</w:t>
      </w:r>
      <w:r w:rsidRPr="00236B7A">
        <w:rPr>
          <w:rFonts w:eastAsia="MS Mincho" w:cs="Arial" w:hint="eastAsia"/>
          <w:lang w:eastAsia="ja-JP"/>
        </w:rPr>
        <w:t>.</w:t>
      </w:r>
    </w:p>
    <w:p w14:paraId="3CA892D4" w14:textId="77777777" w:rsidR="00EB0A0D" w:rsidRPr="00236B7A" w:rsidRDefault="00EB0A0D" w:rsidP="00EB0A0D">
      <w:pPr>
        <w:rPr>
          <w:rFonts w:cs="Arial"/>
        </w:rPr>
      </w:pPr>
      <w:r w:rsidRPr="00236B7A">
        <w:t xml:space="preserve">For a power class 2 capable UE operating on Band 41, when an IE </w:t>
      </w:r>
      <w:r w:rsidRPr="00236B7A">
        <w:rPr>
          <w:i/>
        </w:rPr>
        <w:t>P-max</w:t>
      </w:r>
      <w:r w:rsidRPr="00236B7A">
        <w:t xml:space="preserve"> as defined in TS 36.331 [7] of 23 dBm or lower is indicated in the cell or if the uplink/downlink configuration is 0 or 6, the requirements for power class 2 are not applicable, </w:t>
      </w:r>
      <w:r w:rsidRPr="00236B7A">
        <w:rPr>
          <w:rFonts w:cs="Arial"/>
        </w:rPr>
        <w:t>and the corresponding requirements for a power class 3 UE shall apply.</w:t>
      </w:r>
    </w:p>
    <w:p w14:paraId="2A15ABA1" w14:textId="77777777" w:rsidR="00EB0A0D" w:rsidRPr="00236B7A" w:rsidRDefault="00EB0A0D" w:rsidP="00EB0A0D">
      <w:r w:rsidRPr="00236B7A">
        <w:t xml:space="preserve">For each </w:t>
      </w:r>
      <w:r w:rsidRPr="00236B7A">
        <w:rPr>
          <w:rFonts w:eastAsia="MS Mincho" w:hint="eastAsia"/>
          <w:lang w:eastAsia="ja-JP"/>
        </w:rPr>
        <w:t xml:space="preserve">supported </w:t>
      </w:r>
      <w:r w:rsidRPr="00236B7A">
        <w:t>frequency band</w:t>
      </w:r>
      <w:r w:rsidRPr="00236B7A">
        <w:rPr>
          <w:rFonts w:eastAsia="MS Mincho" w:hint="eastAsia"/>
          <w:lang w:eastAsia="ja-JP"/>
        </w:rPr>
        <w:t xml:space="preserve"> other than </w:t>
      </w:r>
      <w:r>
        <w:rPr>
          <w:rFonts w:eastAsia="MS Mincho"/>
          <w:lang w:eastAsia="ja-JP"/>
        </w:rPr>
        <w:t xml:space="preserve">Band 14 and </w:t>
      </w:r>
      <w:r w:rsidRPr="00236B7A">
        <w:rPr>
          <w:rFonts w:eastAsia="MS Mincho" w:hint="eastAsia"/>
          <w:lang w:eastAsia="ja-JP"/>
        </w:rPr>
        <w:t>Band 41</w:t>
      </w:r>
      <w:r w:rsidRPr="00236B7A">
        <w:t>, the UE shall:</w:t>
      </w:r>
    </w:p>
    <w:p w14:paraId="1C660673" w14:textId="77777777" w:rsidR="00EB0A0D" w:rsidRPr="00236B7A" w:rsidRDefault="00EB0A0D" w:rsidP="00EB0A0D">
      <w:pPr>
        <w:pStyle w:val="B10"/>
      </w:pPr>
      <w:r w:rsidRPr="00236B7A">
        <w:t>-</w:t>
      </w:r>
      <w:r w:rsidRPr="00236B7A">
        <w:tab/>
        <w:t xml:space="preserve">if the UE supports a different power class than the default </w:t>
      </w:r>
      <w:r w:rsidRPr="00236B7A">
        <w:rPr>
          <w:rFonts w:eastAsia="MS Mincho" w:hint="eastAsia"/>
        </w:rPr>
        <w:t xml:space="preserve">UE </w:t>
      </w:r>
      <w:r w:rsidRPr="00236B7A">
        <w:t>power class for the band and the supported power class enables the higher maximum output power than that of the default power class:</w:t>
      </w:r>
    </w:p>
    <w:p w14:paraId="11121DC8" w14:textId="77777777" w:rsidR="00EB0A0D" w:rsidRPr="00236B7A" w:rsidRDefault="00EB0A0D" w:rsidP="00EB0A0D">
      <w:pPr>
        <w:pStyle w:val="B20"/>
      </w:pPr>
      <w:r w:rsidRPr="00236B7A">
        <w:t>-</w:t>
      </w:r>
      <w:r w:rsidRPr="00236B7A">
        <w:tab/>
        <w:t xml:space="preserve">if the band is a TDD band </w:t>
      </w:r>
      <w:r w:rsidRPr="00236B7A">
        <w:rPr>
          <w:rFonts w:eastAsia="MS Mincho" w:hint="eastAsia"/>
        </w:rPr>
        <w:t>whose</w:t>
      </w:r>
      <w:r w:rsidRPr="00236B7A">
        <w:t xml:space="preserve"> frame configuration is 0 or 6; or</w:t>
      </w:r>
    </w:p>
    <w:p w14:paraId="7F0D3760" w14:textId="77777777" w:rsidR="00EB0A0D" w:rsidRPr="00236B7A" w:rsidRDefault="00EB0A0D" w:rsidP="00EB0A0D">
      <w:pPr>
        <w:pStyle w:val="B20"/>
      </w:pPr>
      <w:r w:rsidRPr="00236B7A">
        <w:t>-</w:t>
      </w:r>
      <w:r w:rsidRPr="00236B7A">
        <w:tab/>
        <w:t xml:space="preserve">if the IE </w:t>
      </w:r>
      <w:r w:rsidRPr="00236B7A">
        <w:rPr>
          <w:i/>
        </w:rPr>
        <w:t>P-Max</w:t>
      </w:r>
      <w:r w:rsidRPr="00236B7A">
        <w:t xml:space="preserve"> as defined in TS 36.331 [7] is not provided; or</w:t>
      </w:r>
    </w:p>
    <w:p w14:paraId="39126725" w14:textId="77777777" w:rsidR="00EB0A0D" w:rsidRPr="00236B7A" w:rsidRDefault="00EB0A0D" w:rsidP="00EB0A0D">
      <w:pPr>
        <w:pStyle w:val="B20"/>
      </w:pPr>
      <w:r w:rsidRPr="00236B7A">
        <w:t>-</w:t>
      </w:r>
      <w:r w:rsidRPr="00236B7A">
        <w:tab/>
        <w:t xml:space="preserve">if the IE </w:t>
      </w:r>
      <w:r w:rsidRPr="00236B7A">
        <w:rPr>
          <w:i/>
        </w:rPr>
        <w:t>P-Ma</w:t>
      </w:r>
      <w:r w:rsidRPr="00236B7A">
        <w:t xml:space="preserve">x as defined in TS 36.331 [7] is provided and set to the maximum output power of the default power class or </w:t>
      </w:r>
      <w:proofErr w:type="gramStart"/>
      <w:r w:rsidRPr="00236B7A">
        <w:t>lower;</w:t>
      </w:r>
      <w:proofErr w:type="gramEnd"/>
    </w:p>
    <w:p w14:paraId="120BC74B" w14:textId="77777777" w:rsidR="00EB0A0D" w:rsidRPr="00236B7A" w:rsidRDefault="00EB0A0D" w:rsidP="00EB0A0D">
      <w:pPr>
        <w:pStyle w:val="B30"/>
      </w:pPr>
      <w:r w:rsidRPr="00236B7A">
        <w:t>-</w:t>
      </w:r>
      <w:r w:rsidRPr="00236B7A">
        <w:tab/>
        <w:t xml:space="preserve">meet all requirements for the default power class of the operating band in which the UE is operating and set its configured transmitted power as specified in sub-clause </w:t>
      </w:r>
      <w:proofErr w:type="gramStart"/>
      <w:r w:rsidRPr="00236B7A">
        <w:t>6.2.5;</w:t>
      </w:r>
      <w:proofErr w:type="gramEnd"/>
    </w:p>
    <w:p w14:paraId="68E93B58" w14:textId="77777777" w:rsidR="00EB0A0D" w:rsidRPr="00236B7A" w:rsidRDefault="00EB0A0D" w:rsidP="00EB0A0D">
      <w:pPr>
        <w:pStyle w:val="B20"/>
      </w:pPr>
      <w:r w:rsidRPr="00236B7A">
        <w:t>-</w:t>
      </w:r>
      <w:r w:rsidRPr="00236B7A">
        <w:tab/>
        <w:t>else (</w:t>
      </w:r>
      <w:proofErr w:type="spellStart"/>
      <w:r w:rsidRPr="00236B7A">
        <w:t>i.e</w:t>
      </w:r>
      <w:proofErr w:type="spellEnd"/>
      <w:r w:rsidRPr="00236B7A">
        <w:t xml:space="preserve"> the IE </w:t>
      </w:r>
      <w:r w:rsidRPr="00236B7A">
        <w:rPr>
          <w:i/>
        </w:rPr>
        <w:t>P-Max</w:t>
      </w:r>
      <w:r w:rsidRPr="00236B7A">
        <w:t xml:space="preserve"> as defined in TS 36.331 [7] is provided and set to the higher value than the maximum output power of the default power class):</w:t>
      </w:r>
    </w:p>
    <w:p w14:paraId="56969A86" w14:textId="77777777" w:rsidR="00EB0A0D" w:rsidRPr="00E93177" w:rsidRDefault="00EB0A0D" w:rsidP="00EB0A0D">
      <w:pPr>
        <w:ind w:left="851"/>
      </w:pPr>
      <w:r w:rsidRPr="00236B7A">
        <w:t>-</w:t>
      </w:r>
      <w:r w:rsidRPr="00236B7A">
        <w:tab/>
        <w:t xml:space="preserve">meet all requirements for the supported power class and set its configured transmitted power class as specified in sub-clause </w:t>
      </w:r>
      <w:proofErr w:type="gramStart"/>
      <w:r w:rsidRPr="00236B7A">
        <w:t>6.2.5;</w:t>
      </w:r>
      <w:proofErr w:type="gramEnd"/>
    </w:p>
    <w:p w14:paraId="6AB2F4AC" w14:textId="77777777" w:rsidR="00EB0A0D" w:rsidRPr="00E93177" w:rsidRDefault="00EB0A0D" w:rsidP="00EB0A0D">
      <w:r w:rsidRPr="00E93177">
        <w:t>The normative reference for this requirement is TS 36.101 clause 6.2.2.</w:t>
      </w:r>
    </w:p>
    <w:p w14:paraId="6313FE84" w14:textId="77777777" w:rsidR="00562BD4" w:rsidRDefault="00562BD4" w:rsidP="00172797">
      <w:pPr>
        <w:rPr>
          <w:noProof/>
          <w:color w:val="0070C0"/>
        </w:rPr>
      </w:pPr>
    </w:p>
    <w:p w14:paraId="1942216F" w14:textId="2106DAC5" w:rsidR="000A54DE" w:rsidRDefault="000A54DE" w:rsidP="00172797">
      <w:pPr>
        <w:rPr>
          <w:noProof/>
          <w:color w:val="0070C0"/>
        </w:rPr>
      </w:pPr>
      <w:r>
        <w:rPr>
          <w:noProof/>
          <w:color w:val="0070C0"/>
        </w:rPr>
        <w:t>------------------------------------------------------------- NEXT CHANGE---- ------------------------------------------------------</w:t>
      </w:r>
    </w:p>
    <w:p w14:paraId="57306649" w14:textId="77777777" w:rsidR="00EB0A0D" w:rsidRPr="00E93177" w:rsidRDefault="00EB0A0D" w:rsidP="00EB0A0D">
      <w:pPr>
        <w:pStyle w:val="Heading4"/>
      </w:pPr>
      <w:bookmarkStart w:id="15" w:name="_Toc350971687"/>
      <w:r w:rsidRPr="00E93177">
        <w:t>6.2.2.5</w:t>
      </w:r>
      <w:r w:rsidRPr="00E93177">
        <w:tab/>
        <w:t>Test requirements</w:t>
      </w:r>
      <w:bookmarkEnd w:id="15"/>
    </w:p>
    <w:p w14:paraId="76D0DAAE" w14:textId="77777777" w:rsidR="00EB0A0D" w:rsidRPr="00E93177" w:rsidRDefault="00EB0A0D" w:rsidP="00EB0A0D">
      <w:r w:rsidRPr="00E93177">
        <w:t>The maximum output power, derived in step 3 shall be within the range prescribed by the nominal maximum output power and tolerance in Table 6.2.2.5-1.</w:t>
      </w:r>
    </w:p>
    <w:p w14:paraId="45622F16" w14:textId="77777777" w:rsidR="00EB0A0D" w:rsidRPr="00E93177" w:rsidRDefault="00EB0A0D" w:rsidP="00EB0A0D">
      <w:pPr>
        <w:pStyle w:val="TH"/>
      </w:pPr>
      <w:r w:rsidRPr="00E93177">
        <w:lastRenderedPageBreak/>
        <w:t>Table 6.2.2.5-1: UE Power Class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EB0A0D" w:rsidRPr="00E93177" w14:paraId="1F7C6954" w14:textId="77777777" w:rsidTr="005713B7">
        <w:trPr>
          <w:jc w:val="center"/>
        </w:trPr>
        <w:tc>
          <w:tcPr>
            <w:tcW w:w="923" w:type="dxa"/>
            <w:vAlign w:val="center"/>
          </w:tcPr>
          <w:p w14:paraId="62B52BCB" w14:textId="77777777" w:rsidR="00EB0A0D" w:rsidRPr="00E93177" w:rsidRDefault="00EB0A0D" w:rsidP="005713B7">
            <w:pPr>
              <w:pStyle w:val="TAH"/>
            </w:pPr>
            <w:r w:rsidRPr="00E93177">
              <w:lastRenderedPageBreak/>
              <w:t>EUTRA band</w:t>
            </w:r>
          </w:p>
        </w:tc>
        <w:tc>
          <w:tcPr>
            <w:tcW w:w="1008" w:type="dxa"/>
          </w:tcPr>
          <w:p w14:paraId="5B5DEB8D" w14:textId="77777777" w:rsidR="00EB0A0D" w:rsidRPr="00E93177" w:rsidRDefault="00EB0A0D" w:rsidP="005713B7">
            <w:pPr>
              <w:pStyle w:val="TAH"/>
            </w:pPr>
            <w:r w:rsidRPr="00E93177">
              <w:t>Class 1 (dBm)</w:t>
            </w:r>
          </w:p>
        </w:tc>
        <w:tc>
          <w:tcPr>
            <w:tcW w:w="1067" w:type="dxa"/>
          </w:tcPr>
          <w:p w14:paraId="3D227423" w14:textId="77777777" w:rsidR="00EB0A0D" w:rsidRPr="00E93177" w:rsidRDefault="00EB0A0D" w:rsidP="005713B7">
            <w:pPr>
              <w:pStyle w:val="TAH"/>
            </w:pPr>
            <w:r w:rsidRPr="00E93177">
              <w:t>Tolerance (dB)</w:t>
            </w:r>
          </w:p>
        </w:tc>
        <w:tc>
          <w:tcPr>
            <w:tcW w:w="1008" w:type="dxa"/>
          </w:tcPr>
          <w:p w14:paraId="6DCE3C7A" w14:textId="77777777" w:rsidR="00EB0A0D" w:rsidRPr="00E93177" w:rsidRDefault="00EB0A0D" w:rsidP="005713B7">
            <w:pPr>
              <w:pStyle w:val="TAH"/>
            </w:pPr>
            <w:r w:rsidRPr="00E93177">
              <w:t>Class 2 (dBm)</w:t>
            </w:r>
          </w:p>
        </w:tc>
        <w:tc>
          <w:tcPr>
            <w:tcW w:w="1067" w:type="dxa"/>
          </w:tcPr>
          <w:p w14:paraId="1BF30564" w14:textId="77777777" w:rsidR="00EB0A0D" w:rsidRPr="00E93177" w:rsidRDefault="00EB0A0D" w:rsidP="005713B7">
            <w:pPr>
              <w:pStyle w:val="TAH"/>
            </w:pPr>
            <w:r w:rsidRPr="00E93177">
              <w:t>Tolerance (dB)</w:t>
            </w:r>
          </w:p>
        </w:tc>
        <w:tc>
          <w:tcPr>
            <w:tcW w:w="919" w:type="dxa"/>
          </w:tcPr>
          <w:p w14:paraId="5522848D" w14:textId="77777777" w:rsidR="00EB0A0D" w:rsidRPr="00E93177" w:rsidRDefault="00EB0A0D" w:rsidP="005713B7">
            <w:pPr>
              <w:pStyle w:val="TAH"/>
            </w:pPr>
            <w:r w:rsidRPr="00E93177">
              <w:t>Class 3 (dBm)</w:t>
            </w:r>
          </w:p>
        </w:tc>
        <w:tc>
          <w:tcPr>
            <w:tcW w:w="1257" w:type="dxa"/>
          </w:tcPr>
          <w:p w14:paraId="2843EA0B" w14:textId="77777777" w:rsidR="00EB0A0D" w:rsidRPr="00E93177" w:rsidRDefault="00EB0A0D" w:rsidP="005713B7">
            <w:pPr>
              <w:pStyle w:val="TAH"/>
            </w:pPr>
            <w:r w:rsidRPr="00E93177">
              <w:t>Tolerance (dB)</w:t>
            </w:r>
          </w:p>
        </w:tc>
        <w:tc>
          <w:tcPr>
            <w:tcW w:w="980" w:type="dxa"/>
          </w:tcPr>
          <w:p w14:paraId="50767326" w14:textId="77777777" w:rsidR="00EB0A0D" w:rsidRPr="00E93177" w:rsidRDefault="00EB0A0D" w:rsidP="005713B7">
            <w:pPr>
              <w:pStyle w:val="TAH"/>
            </w:pPr>
            <w:r w:rsidRPr="00E93177">
              <w:t>Class 4 (dBm)</w:t>
            </w:r>
          </w:p>
        </w:tc>
        <w:tc>
          <w:tcPr>
            <w:tcW w:w="1253" w:type="dxa"/>
          </w:tcPr>
          <w:p w14:paraId="6B2C59C2" w14:textId="77777777" w:rsidR="00EB0A0D" w:rsidRPr="00E93177" w:rsidRDefault="00EB0A0D" w:rsidP="005713B7">
            <w:pPr>
              <w:pStyle w:val="TAH"/>
            </w:pPr>
            <w:r w:rsidRPr="00E93177">
              <w:t>Tolerance (dB)</w:t>
            </w:r>
          </w:p>
        </w:tc>
      </w:tr>
      <w:tr w:rsidR="00EB0A0D" w:rsidRPr="00E93177" w14:paraId="21388A08" w14:textId="77777777" w:rsidTr="005713B7">
        <w:trPr>
          <w:jc w:val="center"/>
        </w:trPr>
        <w:tc>
          <w:tcPr>
            <w:tcW w:w="923" w:type="dxa"/>
            <w:vAlign w:val="center"/>
          </w:tcPr>
          <w:p w14:paraId="02E18D1E" w14:textId="77777777" w:rsidR="00EB0A0D" w:rsidRPr="00E93177" w:rsidRDefault="00EB0A0D" w:rsidP="005713B7">
            <w:pPr>
              <w:pStyle w:val="TAC"/>
            </w:pPr>
            <w:r w:rsidRPr="00E93177">
              <w:t>1</w:t>
            </w:r>
          </w:p>
        </w:tc>
        <w:tc>
          <w:tcPr>
            <w:tcW w:w="1008" w:type="dxa"/>
          </w:tcPr>
          <w:p w14:paraId="21EF63F5" w14:textId="77777777" w:rsidR="00EB0A0D" w:rsidRPr="00E93177" w:rsidRDefault="00EB0A0D" w:rsidP="005713B7">
            <w:pPr>
              <w:pStyle w:val="TAC"/>
            </w:pPr>
          </w:p>
        </w:tc>
        <w:tc>
          <w:tcPr>
            <w:tcW w:w="1067" w:type="dxa"/>
          </w:tcPr>
          <w:p w14:paraId="77DA8059" w14:textId="77777777" w:rsidR="00EB0A0D" w:rsidRPr="00E93177" w:rsidRDefault="00EB0A0D" w:rsidP="005713B7">
            <w:pPr>
              <w:pStyle w:val="TAC"/>
            </w:pPr>
          </w:p>
        </w:tc>
        <w:tc>
          <w:tcPr>
            <w:tcW w:w="1008" w:type="dxa"/>
          </w:tcPr>
          <w:p w14:paraId="147ADF14" w14:textId="77777777" w:rsidR="00EB0A0D" w:rsidRPr="00E93177" w:rsidRDefault="00EB0A0D" w:rsidP="005713B7">
            <w:pPr>
              <w:pStyle w:val="TAC"/>
            </w:pPr>
          </w:p>
        </w:tc>
        <w:tc>
          <w:tcPr>
            <w:tcW w:w="1067" w:type="dxa"/>
          </w:tcPr>
          <w:p w14:paraId="48CCC8C6" w14:textId="77777777" w:rsidR="00EB0A0D" w:rsidRPr="00E93177" w:rsidRDefault="00EB0A0D" w:rsidP="005713B7">
            <w:pPr>
              <w:pStyle w:val="TAC"/>
            </w:pPr>
          </w:p>
        </w:tc>
        <w:tc>
          <w:tcPr>
            <w:tcW w:w="919" w:type="dxa"/>
          </w:tcPr>
          <w:p w14:paraId="733F2AD8" w14:textId="77777777" w:rsidR="00EB0A0D" w:rsidRPr="00E93177" w:rsidRDefault="00EB0A0D" w:rsidP="005713B7">
            <w:pPr>
              <w:pStyle w:val="TAC"/>
            </w:pPr>
            <w:r w:rsidRPr="00E93177">
              <w:t>23</w:t>
            </w:r>
          </w:p>
        </w:tc>
        <w:tc>
          <w:tcPr>
            <w:tcW w:w="1257" w:type="dxa"/>
          </w:tcPr>
          <w:p w14:paraId="595B9548" w14:textId="77777777" w:rsidR="00EB0A0D" w:rsidRPr="00E93177" w:rsidRDefault="00EB0A0D" w:rsidP="005713B7">
            <w:pPr>
              <w:pStyle w:val="TAC"/>
            </w:pPr>
            <w:r w:rsidRPr="00E93177">
              <w:rPr>
                <w:rFonts w:cs="Arial"/>
              </w:rPr>
              <w:t>±</w:t>
            </w:r>
            <w:r w:rsidRPr="00E93177">
              <w:t>2.7</w:t>
            </w:r>
          </w:p>
        </w:tc>
        <w:tc>
          <w:tcPr>
            <w:tcW w:w="980" w:type="dxa"/>
          </w:tcPr>
          <w:p w14:paraId="297ACBE4" w14:textId="77777777" w:rsidR="00EB0A0D" w:rsidRPr="00E93177" w:rsidRDefault="00EB0A0D" w:rsidP="005713B7">
            <w:pPr>
              <w:pStyle w:val="TAC"/>
            </w:pPr>
          </w:p>
        </w:tc>
        <w:tc>
          <w:tcPr>
            <w:tcW w:w="1253" w:type="dxa"/>
          </w:tcPr>
          <w:p w14:paraId="66ECB069" w14:textId="77777777" w:rsidR="00EB0A0D" w:rsidRPr="00E93177" w:rsidRDefault="00EB0A0D" w:rsidP="005713B7">
            <w:pPr>
              <w:pStyle w:val="TAC"/>
            </w:pPr>
          </w:p>
        </w:tc>
      </w:tr>
      <w:tr w:rsidR="00EB0A0D" w:rsidRPr="00E93177" w14:paraId="1DC189BC"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141F3D" w14:textId="77777777" w:rsidR="00EB0A0D" w:rsidRPr="00E93177" w:rsidRDefault="00EB0A0D" w:rsidP="005713B7">
            <w:pPr>
              <w:pStyle w:val="TAC"/>
            </w:pPr>
            <w:r w:rsidRPr="00E93177">
              <w:t>2</w:t>
            </w:r>
          </w:p>
        </w:tc>
        <w:tc>
          <w:tcPr>
            <w:tcW w:w="1008" w:type="dxa"/>
            <w:tcBorders>
              <w:top w:val="single" w:sz="4" w:space="0" w:color="auto"/>
              <w:left w:val="single" w:sz="4" w:space="0" w:color="auto"/>
              <w:bottom w:val="single" w:sz="4" w:space="0" w:color="auto"/>
              <w:right w:val="single" w:sz="4" w:space="0" w:color="auto"/>
            </w:tcBorders>
          </w:tcPr>
          <w:p w14:paraId="4BFF21D4"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C1A479"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0CF835C"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EF2C3F"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9816632"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43A6900" w14:textId="77777777" w:rsidR="00EB0A0D" w:rsidRPr="00E93177" w:rsidRDefault="00EB0A0D" w:rsidP="005713B7">
            <w:pPr>
              <w:pStyle w:val="TAC"/>
            </w:pPr>
            <w:r w:rsidRPr="00E93177">
              <w:rPr>
                <w:rFonts w:cs="Arial"/>
              </w:rPr>
              <w:t>±</w:t>
            </w:r>
            <w:r w:rsidRPr="00E93177">
              <w:t>2.7</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FDB00DD"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FBCEC49" w14:textId="77777777" w:rsidR="00EB0A0D" w:rsidRPr="00E93177" w:rsidRDefault="00EB0A0D" w:rsidP="005713B7">
            <w:pPr>
              <w:pStyle w:val="TAC"/>
            </w:pPr>
          </w:p>
        </w:tc>
      </w:tr>
      <w:tr w:rsidR="00EB0A0D" w:rsidRPr="00E93177" w14:paraId="1EDADA19"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CDA347" w14:textId="77777777" w:rsidR="00EB0A0D" w:rsidRPr="00E93177" w:rsidRDefault="00EB0A0D" w:rsidP="005713B7">
            <w:pPr>
              <w:pStyle w:val="TAC"/>
            </w:pPr>
            <w:r w:rsidRPr="00E93177">
              <w:t>3</w:t>
            </w:r>
          </w:p>
        </w:tc>
        <w:tc>
          <w:tcPr>
            <w:tcW w:w="1008" w:type="dxa"/>
            <w:tcBorders>
              <w:top w:val="single" w:sz="4" w:space="0" w:color="auto"/>
              <w:left w:val="single" w:sz="4" w:space="0" w:color="auto"/>
              <w:bottom w:val="single" w:sz="4" w:space="0" w:color="auto"/>
              <w:right w:val="single" w:sz="4" w:space="0" w:color="auto"/>
            </w:tcBorders>
          </w:tcPr>
          <w:p w14:paraId="7FFD942F"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2AD486"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C27DF7E"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B58AD6"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F9C1811"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2544CC6" w14:textId="77777777" w:rsidR="00EB0A0D" w:rsidRPr="00E93177" w:rsidRDefault="00EB0A0D" w:rsidP="005713B7">
            <w:pPr>
              <w:pStyle w:val="TAC"/>
            </w:pPr>
            <w:r w:rsidRPr="00E93177">
              <w:rPr>
                <w:rFonts w:cs="Arial"/>
              </w:rPr>
              <w:t>±</w:t>
            </w:r>
            <w:r w:rsidRPr="00E93177">
              <w:t>2.7</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7120081"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8AA0DA9" w14:textId="77777777" w:rsidR="00EB0A0D" w:rsidRPr="00E93177" w:rsidRDefault="00EB0A0D" w:rsidP="005713B7">
            <w:pPr>
              <w:pStyle w:val="TAC"/>
            </w:pPr>
          </w:p>
        </w:tc>
      </w:tr>
      <w:tr w:rsidR="00EB0A0D" w:rsidRPr="00E93177" w14:paraId="5E7E9D6E"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EDB26B" w14:textId="77777777" w:rsidR="00EB0A0D" w:rsidRPr="00E93177" w:rsidRDefault="00EB0A0D" w:rsidP="005713B7">
            <w:pPr>
              <w:pStyle w:val="TAC"/>
            </w:pPr>
            <w:r w:rsidRPr="00E93177">
              <w:t>4</w:t>
            </w:r>
          </w:p>
        </w:tc>
        <w:tc>
          <w:tcPr>
            <w:tcW w:w="1008" w:type="dxa"/>
            <w:tcBorders>
              <w:top w:val="single" w:sz="4" w:space="0" w:color="auto"/>
              <w:left w:val="single" w:sz="4" w:space="0" w:color="auto"/>
              <w:bottom w:val="single" w:sz="4" w:space="0" w:color="auto"/>
              <w:right w:val="single" w:sz="4" w:space="0" w:color="auto"/>
            </w:tcBorders>
          </w:tcPr>
          <w:p w14:paraId="55E29BB2"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7BD9EC"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7641FE8"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28D3C9"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4518AF5"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74C90AE" w14:textId="77777777" w:rsidR="00EB0A0D" w:rsidRPr="00E93177" w:rsidRDefault="00EB0A0D" w:rsidP="005713B7">
            <w:pPr>
              <w:pStyle w:val="TAC"/>
            </w:pPr>
            <w:r w:rsidRPr="00E93177">
              <w:rPr>
                <w:rFonts w:cs="Arial"/>
              </w:rPr>
              <w:t>±</w:t>
            </w:r>
            <w:r w:rsidRPr="00E93177">
              <w:t>2.7</w:t>
            </w:r>
          </w:p>
        </w:tc>
        <w:tc>
          <w:tcPr>
            <w:tcW w:w="980" w:type="dxa"/>
            <w:tcBorders>
              <w:top w:val="single" w:sz="4" w:space="0" w:color="auto"/>
              <w:left w:val="single" w:sz="4" w:space="0" w:color="auto"/>
              <w:bottom w:val="single" w:sz="4" w:space="0" w:color="auto"/>
              <w:right w:val="single" w:sz="4" w:space="0" w:color="auto"/>
            </w:tcBorders>
          </w:tcPr>
          <w:p w14:paraId="6F57151C"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AD1D252" w14:textId="77777777" w:rsidR="00EB0A0D" w:rsidRPr="00E93177" w:rsidRDefault="00EB0A0D" w:rsidP="005713B7">
            <w:pPr>
              <w:pStyle w:val="TAC"/>
            </w:pPr>
          </w:p>
        </w:tc>
      </w:tr>
      <w:tr w:rsidR="00EB0A0D" w:rsidRPr="00E93177" w14:paraId="17DBF98D"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6A78BA" w14:textId="77777777" w:rsidR="00EB0A0D" w:rsidRPr="00E93177" w:rsidRDefault="00EB0A0D" w:rsidP="005713B7">
            <w:pPr>
              <w:pStyle w:val="TAC"/>
            </w:pPr>
            <w:r w:rsidRPr="00E93177">
              <w:t>5</w:t>
            </w:r>
          </w:p>
        </w:tc>
        <w:tc>
          <w:tcPr>
            <w:tcW w:w="1008" w:type="dxa"/>
            <w:tcBorders>
              <w:top w:val="single" w:sz="4" w:space="0" w:color="auto"/>
              <w:left w:val="single" w:sz="4" w:space="0" w:color="auto"/>
              <w:bottom w:val="single" w:sz="4" w:space="0" w:color="auto"/>
              <w:right w:val="single" w:sz="4" w:space="0" w:color="auto"/>
            </w:tcBorders>
          </w:tcPr>
          <w:p w14:paraId="21A64366"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747301"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86CA3C3"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D344BD"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600C96B"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73C0801" w14:textId="77777777" w:rsidR="00EB0A0D" w:rsidRPr="00E93177" w:rsidRDefault="00EB0A0D" w:rsidP="005713B7">
            <w:pPr>
              <w:pStyle w:val="TAC"/>
            </w:pPr>
            <w:r w:rsidRPr="00E93177">
              <w:rPr>
                <w:rFonts w:cs="Arial"/>
              </w:rPr>
              <w:t>±</w:t>
            </w:r>
            <w:r w:rsidRPr="00E93177">
              <w:t>2.7</w:t>
            </w:r>
          </w:p>
        </w:tc>
        <w:tc>
          <w:tcPr>
            <w:tcW w:w="980" w:type="dxa"/>
            <w:tcBorders>
              <w:top w:val="single" w:sz="4" w:space="0" w:color="auto"/>
              <w:left w:val="single" w:sz="4" w:space="0" w:color="auto"/>
              <w:bottom w:val="single" w:sz="4" w:space="0" w:color="auto"/>
              <w:right w:val="single" w:sz="4" w:space="0" w:color="auto"/>
            </w:tcBorders>
          </w:tcPr>
          <w:p w14:paraId="650BEB0C"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5451FA7" w14:textId="77777777" w:rsidR="00EB0A0D" w:rsidRPr="00E93177" w:rsidRDefault="00EB0A0D" w:rsidP="005713B7">
            <w:pPr>
              <w:pStyle w:val="TAC"/>
            </w:pPr>
          </w:p>
        </w:tc>
      </w:tr>
      <w:tr w:rsidR="00EB0A0D" w:rsidRPr="00E93177" w14:paraId="298F3AA4"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014C52" w14:textId="77777777" w:rsidR="00EB0A0D" w:rsidRPr="00E93177" w:rsidRDefault="00EB0A0D" w:rsidP="005713B7">
            <w:pPr>
              <w:pStyle w:val="TAC"/>
            </w:pPr>
            <w:r w:rsidRPr="00E93177">
              <w:t>6</w:t>
            </w:r>
          </w:p>
        </w:tc>
        <w:tc>
          <w:tcPr>
            <w:tcW w:w="1008" w:type="dxa"/>
            <w:tcBorders>
              <w:top w:val="single" w:sz="4" w:space="0" w:color="auto"/>
              <w:left w:val="single" w:sz="4" w:space="0" w:color="auto"/>
              <w:bottom w:val="single" w:sz="4" w:space="0" w:color="auto"/>
              <w:right w:val="single" w:sz="4" w:space="0" w:color="auto"/>
            </w:tcBorders>
          </w:tcPr>
          <w:p w14:paraId="65D9C52C"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E6E0BAA"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EC25B11"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2C5AA4"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D9E19A6"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54AC781" w14:textId="77777777" w:rsidR="00EB0A0D" w:rsidRPr="00E93177" w:rsidRDefault="00EB0A0D" w:rsidP="005713B7">
            <w:pPr>
              <w:pStyle w:val="TAC"/>
            </w:pPr>
            <w:r w:rsidRPr="00E93177">
              <w:rPr>
                <w:rFonts w:cs="Arial"/>
              </w:rPr>
              <w:t>±</w:t>
            </w:r>
            <w:r w:rsidRPr="00E93177">
              <w:t>2.7</w:t>
            </w:r>
          </w:p>
        </w:tc>
        <w:tc>
          <w:tcPr>
            <w:tcW w:w="980" w:type="dxa"/>
            <w:tcBorders>
              <w:top w:val="single" w:sz="4" w:space="0" w:color="auto"/>
              <w:left w:val="single" w:sz="4" w:space="0" w:color="auto"/>
              <w:bottom w:val="single" w:sz="4" w:space="0" w:color="auto"/>
              <w:right w:val="single" w:sz="4" w:space="0" w:color="auto"/>
            </w:tcBorders>
          </w:tcPr>
          <w:p w14:paraId="40D45D4E"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E0C5114" w14:textId="77777777" w:rsidR="00EB0A0D" w:rsidRPr="00E93177" w:rsidRDefault="00EB0A0D" w:rsidP="005713B7">
            <w:pPr>
              <w:pStyle w:val="TAC"/>
            </w:pPr>
          </w:p>
        </w:tc>
      </w:tr>
      <w:tr w:rsidR="00EB0A0D" w:rsidRPr="00E93177" w14:paraId="67503AB6"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C97F44" w14:textId="77777777" w:rsidR="00EB0A0D" w:rsidRPr="00E93177" w:rsidRDefault="00EB0A0D" w:rsidP="005713B7">
            <w:pPr>
              <w:pStyle w:val="TAC"/>
            </w:pPr>
            <w:r w:rsidRPr="00E93177">
              <w:t>7</w:t>
            </w:r>
          </w:p>
        </w:tc>
        <w:tc>
          <w:tcPr>
            <w:tcW w:w="1008" w:type="dxa"/>
            <w:tcBorders>
              <w:top w:val="single" w:sz="4" w:space="0" w:color="auto"/>
              <w:left w:val="single" w:sz="4" w:space="0" w:color="auto"/>
              <w:bottom w:val="single" w:sz="4" w:space="0" w:color="auto"/>
              <w:right w:val="single" w:sz="4" w:space="0" w:color="auto"/>
            </w:tcBorders>
          </w:tcPr>
          <w:p w14:paraId="2B243DCE"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63C31B"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640B04A"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B7B351"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466F941"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D74E962" w14:textId="77777777" w:rsidR="00EB0A0D" w:rsidRPr="00E93177" w:rsidRDefault="00EB0A0D" w:rsidP="005713B7">
            <w:pPr>
              <w:pStyle w:val="TAC"/>
            </w:pPr>
            <w:r w:rsidRPr="00E93177">
              <w:rPr>
                <w:rFonts w:cs="Arial"/>
              </w:rPr>
              <w:t>±</w:t>
            </w:r>
            <w:r w:rsidRPr="00E93177">
              <w:t>2.7</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92A4C57"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6BF6346" w14:textId="77777777" w:rsidR="00EB0A0D" w:rsidRPr="00E93177" w:rsidRDefault="00EB0A0D" w:rsidP="005713B7">
            <w:pPr>
              <w:pStyle w:val="TAC"/>
            </w:pPr>
          </w:p>
        </w:tc>
      </w:tr>
      <w:tr w:rsidR="00EB0A0D" w:rsidRPr="00E93177" w14:paraId="5C49AB59"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E9407F" w14:textId="77777777" w:rsidR="00EB0A0D" w:rsidRPr="00E93177" w:rsidRDefault="00EB0A0D" w:rsidP="005713B7">
            <w:pPr>
              <w:pStyle w:val="TAC"/>
            </w:pPr>
            <w:r w:rsidRPr="00E93177">
              <w:t>8</w:t>
            </w:r>
          </w:p>
        </w:tc>
        <w:tc>
          <w:tcPr>
            <w:tcW w:w="1008" w:type="dxa"/>
            <w:tcBorders>
              <w:top w:val="single" w:sz="4" w:space="0" w:color="auto"/>
              <w:left w:val="single" w:sz="4" w:space="0" w:color="auto"/>
              <w:bottom w:val="single" w:sz="4" w:space="0" w:color="auto"/>
              <w:right w:val="single" w:sz="4" w:space="0" w:color="auto"/>
            </w:tcBorders>
          </w:tcPr>
          <w:p w14:paraId="0E5BFC97"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F5E606"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98664B8"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D2E073"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BF9946A"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0BF6AEB" w14:textId="77777777" w:rsidR="00EB0A0D" w:rsidRPr="00E93177" w:rsidRDefault="00EB0A0D" w:rsidP="005713B7">
            <w:pPr>
              <w:pStyle w:val="TAC"/>
            </w:pPr>
            <w:r w:rsidRPr="00E93177">
              <w:rPr>
                <w:rFonts w:cs="Arial"/>
              </w:rPr>
              <w:t>±</w:t>
            </w:r>
            <w:r w:rsidRPr="00E93177">
              <w:t>2.7</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A758CFD"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AAEBB06" w14:textId="77777777" w:rsidR="00EB0A0D" w:rsidRPr="00E93177" w:rsidRDefault="00EB0A0D" w:rsidP="005713B7">
            <w:pPr>
              <w:pStyle w:val="TAC"/>
            </w:pPr>
          </w:p>
        </w:tc>
      </w:tr>
      <w:tr w:rsidR="00EB0A0D" w:rsidRPr="00E93177" w14:paraId="2521C9AA"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3F4AD4" w14:textId="77777777" w:rsidR="00EB0A0D" w:rsidRPr="00E93177" w:rsidRDefault="00EB0A0D" w:rsidP="005713B7">
            <w:pPr>
              <w:pStyle w:val="TAC"/>
            </w:pPr>
            <w:r w:rsidRPr="00E93177">
              <w:t>9</w:t>
            </w:r>
          </w:p>
        </w:tc>
        <w:tc>
          <w:tcPr>
            <w:tcW w:w="1008" w:type="dxa"/>
            <w:tcBorders>
              <w:top w:val="single" w:sz="4" w:space="0" w:color="auto"/>
              <w:left w:val="single" w:sz="4" w:space="0" w:color="auto"/>
              <w:bottom w:val="single" w:sz="4" w:space="0" w:color="auto"/>
              <w:right w:val="single" w:sz="4" w:space="0" w:color="auto"/>
            </w:tcBorders>
          </w:tcPr>
          <w:p w14:paraId="44266428"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DD34C4"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43DFBB3"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EDDA38"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7D9682A"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A7DFA96" w14:textId="77777777" w:rsidR="00EB0A0D" w:rsidRPr="00E93177" w:rsidRDefault="00EB0A0D" w:rsidP="005713B7">
            <w:pPr>
              <w:pStyle w:val="TAC"/>
            </w:pPr>
            <w:r w:rsidRPr="00E93177">
              <w:rPr>
                <w:rFonts w:cs="Arial"/>
              </w:rPr>
              <w:t>±</w:t>
            </w:r>
            <w:r w:rsidRPr="00E93177">
              <w:t>2.7</w:t>
            </w:r>
          </w:p>
        </w:tc>
        <w:tc>
          <w:tcPr>
            <w:tcW w:w="980" w:type="dxa"/>
            <w:tcBorders>
              <w:top w:val="single" w:sz="4" w:space="0" w:color="auto"/>
              <w:left w:val="single" w:sz="4" w:space="0" w:color="auto"/>
              <w:bottom w:val="single" w:sz="4" w:space="0" w:color="auto"/>
              <w:right w:val="single" w:sz="4" w:space="0" w:color="auto"/>
            </w:tcBorders>
          </w:tcPr>
          <w:p w14:paraId="6E031279"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6E89ED3" w14:textId="77777777" w:rsidR="00EB0A0D" w:rsidRPr="00E93177" w:rsidRDefault="00EB0A0D" w:rsidP="005713B7">
            <w:pPr>
              <w:pStyle w:val="TAC"/>
            </w:pPr>
          </w:p>
        </w:tc>
      </w:tr>
      <w:tr w:rsidR="00EB0A0D" w:rsidRPr="00E93177" w14:paraId="58C67ECF"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423D66" w14:textId="77777777" w:rsidR="00EB0A0D" w:rsidRPr="00E93177" w:rsidRDefault="00EB0A0D" w:rsidP="005713B7">
            <w:pPr>
              <w:pStyle w:val="TAC"/>
            </w:pPr>
            <w:r w:rsidRPr="00E93177">
              <w:t>10</w:t>
            </w:r>
          </w:p>
        </w:tc>
        <w:tc>
          <w:tcPr>
            <w:tcW w:w="1008" w:type="dxa"/>
            <w:tcBorders>
              <w:top w:val="single" w:sz="4" w:space="0" w:color="auto"/>
              <w:left w:val="single" w:sz="4" w:space="0" w:color="auto"/>
              <w:bottom w:val="single" w:sz="4" w:space="0" w:color="auto"/>
              <w:right w:val="single" w:sz="4" w:space="0" w:color="auto"/>
            </w:tcBorders>
          </w:tcPr>
          <w:p w14:paraId="343A4633"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AA3EBB1"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D95C4FC"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B2CFAA"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7D5779D"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35A871F" w14:textId="77777777" w:rsidR="00EB0A0D" w:rsidRPr="00E93177" w:rsidRDefault="00EB0A0D" w:rsidP="005713B7">
            <w:pPr>
              <w:pStyle w:val="TAC"/>
            </w:pPr>
            <w:r w:rsidRPr="00E93177">
              <w:rPr>
                <w:rFonts w:cs="Arial"/>
              </w:rPr>
              <w:t>±</w:t>
            </w:r>
            <w:r w:rsidRPr="00E93177">
              <w:t>2.7</w:t>
            </w:r>
          </w:p>
        </w:tc>
        <w:tc>
          <w:tcPr>
            <w:tcW w:w="980" w:type="dxa"/>
            <w:tcBorders>
              <w:top w:val="single" w:sz="4" w:space="0" w:color="auto"/>
              <w:left w:val="single" w:sz="4" w:space="0" w:color="auto"/>
              <w:bottom w:val="single" w:sz="4" w:space="0" w:color="auto"/>
              <w:right w:val="single" w:sz="4" w:space="0" w:color="auto"/>
            </w:tcBorders>
          </w:tcPr>
          <w:p w14:paraId="02FE75E0"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6FCBC08" w14:textId="77777777" w:rsidR="00EB0A0D" w:rsidRPr="00E93177" w:rsidRDefault="00EB0A0D" w:rsidP="005713B7">
            <w:pPr>
              <w:pStyle w:val="TAC"/>
            </w:pPr>
          </w:p>
        </w:tc>
      </w:tr>
      <w:tr w:rsidR="00EB0A0D" w:rsidRPr="00E93177" w14:paraId="111DD353"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FBBE5D" w14:textId="77777777" w:rsidR="00EB0A0D" w:rsidRPr="00E93177" w:rsidRDefault="00EB0A0D" w:rsidP="005713B7">
            <w:pPr>
              <w:pStyle w:val="TAC"/>
            </w:pPr>
            <w:r w:rsidRPr="00E93177">
              <w:t>11</w:t>
            </w:r>
          </w:p>
        </w:tc>
        <w:tc>
          <w:tcPr>
            <w:tcW w:w="1008" w:type="dxa"/>
            <w:tcBorders>
              <w:top w:val="single" w:sz="4" w:space="0" w:color="auto"/>
              <w:left w:val="single" w:sz="4" w:space="0" w:color="auto"/>
              <w:bottom w:val="single" w:sz="4" w:space="0" w:color="auto"/>
              <w:right w:val="single" w:sz="4" w:space="0" w:color="auto"/>
            </w:tcBorders>
          </w:tcPr>
          <w:p w14:paraId="41C2D698"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AF52C4"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3072954"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C96C96"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E576DA3"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B15FA6D" w14:textId="77777777" w:rsidR="00EB0A0D" w:rsidRPr="00E93177" w:rsidRDefault="00EB0A0D" w:rsidP="005713B7">
            <w:pPr>
              <w:pStyle w:val="TAC"/>
            </w:pPr>
            <w:r w:rsidRPr="00E93177">
              <w:rPr>
                <w:rFonts w:cs="Arial"/>
              </w:rPr>
              <w:t>±</w:t>
            </w:r>
            <w:r w:rsidRPr="00E93177">
              <w:t>2.7</w:t>
            </w:r>
          </w:p>
        </w:tc>
        <w:tc>
          <w:tcPr>
            <w:tcW w:w="980" w:type="dxa"/>
            <w:tcBorders>
              <w:top w:val="single" w:sz="4" w:space="0" w:color="auto"/>
              <w:left w:val="single" w:sz="4" w:space="0" w:color="auto"/>
              <w:bottom w:val="single" w:sz="4" w:space="0" w:color="auto"/>
              <w:right w:val="single" w:sz="4" w:space="0" w:color="auto"/>
            </w:tcBorders>
          </w:tcPr>
          <w:p w14:paraId="75351D3B"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1AF6762" w14:textId="77777777" w:rsidR="00EB0A0D" w:rsidRPr="00E93177" w:rsidRDefault="00EB0A0D" w:rsidP="005713B7">
            <w:pPr>
              <w:pStyle w:val="TAC"/>
            </w:pPr>
          </w:p>
        </w:tc>
      </w:tr>
      <w:tr w:rsidR="00EB0A0D" w:rsidRPr="00E93177" w14:paraId="0C642379"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40DDE3" w14:textId="77777777" w:rsidR="00EB0A0D" w:rsidRPr="00E93177" w:rsidRDefault="00EB0A0D" w:rsidP="005713B7">
            <w:pPr>
              <w:pStyle w:val="TAC"/>
            </w:pPr>
            <w:r w:rsidRPr="00E93177">
              <w:t>12</w:t>
            </w:r>
          </w:p>
        </w:tc>
        <w:tc>
          <w:tcPr>
            <w:tcW w:w="1008" w:type="dxa"/>
            <w:tcBorders>
              <w:top w:val="single" w:sz="4" w:space="0" w:color="auto"/>
              <w:left w:val="single" w:sz="4" w:space="0" w:color="auto"/>
              <w:bottom w:val="single" w:sz="4" w:space="0" w:color="auto"/>
              <w:right w:val="single" w:sz="4" w:space="0" w:color="auto"/>
            </w:tcBorders>
          </w:tcPr>
          <w:p w14:paraId="138D12ED"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1BD030"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40E7CDC"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D8B8FA"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73CF303"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84389AA" w14:textId="77777777" w:rsidR="00EB0A0D" w:rsidRPr="00E93177" w:rsidRDefault="00EB0A0D" w:rsidP="005713B7">
            <w:pPr>
              <w:pStyle w:val="TAC"/>
            </w:pPr>
            <w:r w:rsidRPr="00E93177">
              <w:rPr>
                <w:rFonts w:cs="Arial"/>
              </w:rPr>
              <w:t>±</w:t>
            </w:r>
            <w:r w:rsidRPr="00E93177">
              <w:t>2.7</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20514DB"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7FDBDB8" w14:textId="77777777" w:rsidR="00EB0A0D" w:rsidRPr="00E93177" w:rsidRDefault="00EB0A0D" w:rsidP="005713B7">
            <w:pPr>
              <w:pStyle w:val="TAC"/>
            </w:pPr>
          </w:p>
        </w:tc>
      </w:tr>
      <w:tr w:rsidR="00EB0A0D" w:rsidRPr="00E93177" w14:paraId="69BD9312"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B19472" w14:textId="77777777" w:rsidR="00EB0A0D" w:rsidRPr="00E93177" w:rsidRDefault="00EB0A0D" w:rsidP="005713B7">
            <w:pPr>
              <w:pStyle w:val="TAC"/>
            </w:pPr>
            <w:r w:rsidRPr="00E93177">
              <w:t>13</w:t>
            </w:r>
          </w:p>
        </w:tc>
        <w:tc>
          <w:tcPr>
            <w:tcW w:w="1008" w:type="dxa"/>
            <w:tcBorders>
              <w:top w:val="single" w:sz="4" w:space="0" w:color="auto"/>
              <w:left w:val="single" w:sz="4" w:space="0" w:color="auto"/>
              <w:bottom w:val="single" w:sz="4" w:space="0" w:color="auto"/>
              <w:right w:val="single" w:sz="4" w:space="0" w:color="auto"/>
            </w:tcBorders>
          </w:tcPr>
          <w:p w14:paraId="4F98E228"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290567"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BC11756"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A90CB0"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558C2F5"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93C1722" w14:textId="77777777" w:rsidR="00EB0A0D" w:rsidRPr="00E93177" w:rsidRDefault="00EB0A0D" w:rsidP="005713B7">
            <w:pPr>
              <w:pStyle w:val="TAC"/>
            </w:pPr>
            <w:r w:rsidRPr="00E93177">
              <w:rPr>
                <w:rFonts w:cs="Arial"/>
              </w:rPr>
              <w:t>±</w:t>
            </w:r>
            <w:r w:rsidRPr="00E93177">
              <w:t>2.7</w:t>
            </w:r>
          </w:p>
        </w:tc>
        <w:tc>
          <w:tcPr>
            <w:tcW w:w="980" w:type="dxa"/>
            <w:tcBorders>
              <w:top w:val="single" w:sz="4" w:space="0" w:color="auto"/>
              <w:left w:val="single" w:sz="4" w:space="0" w:color="auto"/>
              <w:bottom w:val="single" w:sz="4" w:space="0" w:color="auto"/>
              <w:right w:val="single" w:sz="4" w:space="0" w:color="auto"/>
            </w:tcBorders>
          </w:tcPr>
          <w:p w14:paraId="31503CEF"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E3E5E89" w14:textId="77777777" w:rsidR="00EB0A0D" w:rsidRPr="00E93177" w:rsidRDefault="00EB0A0D" w:rsidP="005713B7">
            <w:pPr>
              <w:pStyle w:val="TAC"/>
            </w:pPr>
          </w:p>
        </w:tc>
      </w:tr>
      <w:tr w:rsidR="00EB0A0D" w:rsidRPr="00E93177" w14:paraId="2001D03E"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C0098F" w14:textId="77777777" w:rsidR="00EB0A0D" w:rsidRPr="00E93177" w:rsidRDefault="00EB0A0D" w:rsidP="005713B7">
            <w:pPr>
              <w:pStyle w:val="TAC"/>
            </w:pPr>
            <w:r w:rsidRPr="00E93177">
              <w:t>14</w:t>
            </w:r>
          </w:p>
        </w:tc>
        <w:tc>
          <w:tcPr>
            <w:tcW w:w="1008" w:type="dxa"/>
            <w:tcBorders>
              <w:top w:val="single" w:sz="4" w:space="0" w:color="auto"/>
              <w:left w:val="single" w:sz="4" w:space="0" w:color="auto"/>
              <w:bottom w:val="single" w:sz="4" w:space="0" w:color="auto"/>
              <w:right w:val="single" w:sz="4" w:space="0" w:color="auto"/>
            </w:tcBorders>
          </w:tcPr>
          <w:p w14:paraId="6A3B7BA1"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02B0AD"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D408084"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8F0D1C"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0F6DE1C"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9B3CA97" w14:textId="77777777" w:rsidR="00EB0A0D" w:rsidRPr="00E93177" w:rsidRDefault="00EB0A0D" w:rsidP="005713B7">
            <w:pPr>
              <w:pStyle w:val="TAC"/>
            </w:pPr>
            <w:r w:rsidRPr="00E93177">
              <w:rPr>
                <w:rFonts w:cs="Arial"/>
              </w:rPr>
              <w:t>±</w:t>
            </w:r>
            <w:r w:rsidRPr="00E93177">
              <w:t>2.7</w:t>
            </w:r>
          </w:p>
        </w:tc>
        <w:tc>
          <w:tcPr>
            <w:tcW w:w="980" w:type="dxa"/>
            <w:tcBorders>
              <w:top w:val="single" w:sz="4" w:space="0" w:color="auto"/>
              <w:left w:val="single" w:sz="4" w:space="0" w:color="auto"/>
              <w:bottom w:val="single" w:sz="4" w:space="0" w:color="auto"/>
              <w:right w:val="single" w:sz="4" w:space="0" w:color="auto"/>
            </w:tcBorders>
          </w:tcPr>
          <w:p w14:paraId="716FC457"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7CC345D" w14:textId="77777777" w:rsidR="00EB0A0D" w:rsidRPr="00E93177" w:rsidRDefault="00EB0A0D" w:rsidP="005713B7">
            <w:pPr>
              <w:pStyle w:val="TAC"/>
            </w:pPr>
          </w:p>
        </w:tc>
      </w:tr>
      <w:tr w:rsidR="00EB0A0D" w:rsidRPr="00E93177" w14:paraId="5A33D9EE"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9EA90D" w14:textId="77777777" w:rsidR="00EB0A0D" w:rsidRPr="00E93177" w:rsidRDefault="00EB0A0D" w:rsidP="005713B7">
            <w:pPr>
              <w:pStyle w:val="TAC"/>
            </w:pPr>
            <w:r w:rsidRPr="00E93177">
              <w:t>…</w:t>
            </w:r>
          </w:p>
        </w:tc>
        <w:tc>
          <w:tcPr>
            <w:tcW w:w="1008" w:type="dxa"/>
            <w:tcBorders>
              <w:top w:val="single" w:sz="4" w:space="0" w:color="auto"/>
              <w:left w:val="single" w:sz="4" w:space="0" w:color="auto"/>
              <w:bottom w:val="single" w:sz="4" w:space="0" w:color="auto"/>
              <w:right w:val="single" w:sz="4" w:space="0" w:color="auto"/>
            </w:tcBorders>
          </w:tcPr>
          <w:p w14:paraId="61C818FC"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735D67"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8D32643"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6FBD1F"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4B70D80" w14:textId="77777777" w:rsidR="00EB0A0D" w:rsidRPr="00E93177" w:rsidRDefault="00EB0A0D" w:rsidP="005713B7">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5D8DCD07" w14:textId="77777777" w:rsidR="00EB0A0D" w:rsidRPr="00E93177" w:rsidRDefault="00EB0A0D" w:rsidP="005713B7">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23FF641B"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B01C21" w14:textId="77777777" w:rsidR="00EB0A0D" w:rsidRPr="00E93177" w:rsidRDefault="00EB0A0D" w:rsidP="005713B7">
            <w:pPr>
              <w:pStyle w:val="TAC"/>
            </w:pPr>
          </w:p>
        </w:tc>
      </w:tr>
      <w:tr w:rsidR="00EB0A0D" w:rsidRPr="00E93177" w14:paraId="4FA313BE"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3C654B" w14:textId="77777777" w:rsidR="00EB0A0D" w:rsidRPr="00E93177" w:rsidRDefault="00EB0A0D" w:rsidP="005713B7">
            <w:pPr>
              <w:pStyle w:val="TAC"/>
            </w:pPr>
            <w:r w:rsidRPr="00E93177">
              <w:t>17</w:t>
            </w:r>
          </w:p>
        </w:tc>
        <w:tc>
          <w:tcPr>
            <w:tcW w:w="1008" w:type="dxa"/>
            <w:tcBorders>
              <w:top w:val="single" w:sz="4" w:space="0" w:color="auto"/>
              <w:left w:val="single" w:sz="4" w:space="0" w:color="auto"/>
              <w:bottom w:val="single" w:sz="4" w:space="0" w:color="auto"/>
              <w:right w:val="single" w:sz="4" w:space="0" w:color="auto"/>
            </w:tcBorders>
          </w:tcPr>
          <w:p w14:paraId="32069BF4"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99B1D6"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D48428D"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2DCC99"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00EFE53"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A3F69A1" w14:textId="77777777" w:rsidR="00EB0A0D" w:rsidRPr="00E93177" w:rsidRDefault="00EB0A0D" w:rsidP="005713B7">
            <w:pPr>
              <w:pStyle w:val="TAC"/>
            </w:pPr>
            <w:r w:rsidRPr="00E93177">
              <w:rPr>
                <w:rFonts w:cs="Arial"/>
              </w:rPr>
              <w:t>±</w:t>
            </w:r>
            <w:r w:rsidRPr="00E93177">
              <w:t>2.7</w:t>
            </w:r>
          </w:p>
        </w:tc>
        <w:tc>
          <w:tcPr>
            <w:tcW w:w="980" w:type="dxa"/>
            <w:tcBorders>
              <w:top w:val="single" w:sz="4" w:space="0" w:color="auto"/>
              <w:left w:val="single" w:sz="4" w:space="0" w:color="auto"/>
              <w:bottom w:val="single" w:sz="4" w:space="0" w:color="auto"/>
              <w:right w:val="single" w:sz="4" w:space="0" w:color="auto"/>
            </w:tcBorders>
          </w:tcPr>
          <w:p w14:paraId="5DC41729"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6B95949" w14:textId="77777777" w:rsidR="00EB0A0D" w:rsidRPr="00E93177" w:rsidRDefault="00EB0A0D" w:rsidP="005713B7">
            <w:pPr>
              <w:pStyle w:val="TAC"/>
            </w:pPr>
          </w:p>
        </w:tc>
      </w:tr>
      <w:tr w:rsidR="00EB0A0D" w:rsidRPr="00E93177" w14:paraId="0A796EFE"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395224" w14:textId="77777777" w:rsidR="00EB0A0D" w:rsidRPr="00E93177" w:rsidRDefault="00EB0A0D" w:rsidP="005713B7">
            <w:pPr>
              <w:pStyle w:val="TAC"/>
            </w:pPr>
            <w:r w:rsidRPr="00E93177">
              <w:t>18</w:t>
            </w:r>
          </w:p>
        </w:tc>
        <w:tc>
          <w:tcPr>
            <w:tcW w:w="1008" w:type="dxa"/>
            <w:tcBorders>
              <w:top w:val="single" w:sz="4" w:space="0" w:color="auto"/>
              <w:left w:val="single" w:sz="4" w:space="0" w:color="auto"/>
              <w:bottom w:val="single" w:sz="4" w:space="0" w:color="auto"/>
              <w:right w:val="single" w:sz="4" w:space="0" w:color="auto"/>
            </w:tcBorders>
          </w:tcPr>
          <w:p w14:paraId="3810FB0E"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7C28F7"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C3C869C"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050AAE"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vAlign w:val="center"/>
          </w:tcPr>
          <w:p w14:paraId="1177805E" w14:textId="77777777" w:rsidR="00EB0A0D" w:rsidRPr="00E93177" w:rsidRDefault="00EB0A0D" w:rsidP="005713B7">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vAlign w:val="center"/>
          </w:tcPr>
          <w:p w14:paraId="308450BE" w14:textId="77777777" w:rsidR="00EB0A0D" w:rsidRPr="00E93177" w:rsidRDefault="00EB0A0D" w:rsidP="005713B7">
            <w:pPr>
              <w:pStyle w:val="TAC"/>
            </w:pPr>
            <w:r w:rsidRPr="00E93177">
              <w:rPr>
                <w:rFonts w:cs="Arial"/>
              </w:rPr>
              <w:t>±</w:t>
            </w:r>
            <w:r w:rsidRPr="00E93177">
              <w:t>2.7</w:t>
            </w:r>
            <w:r w:rsidRPr="00E93177">
              <w:rPr>
                <w:vertAlign w:val="superscript"/>
              </w:rPr>
              <w:t>6</w:t>
            </w:r>
          </w:p>
        </w:tc>
        <w:tc>
          <w:tcPr>
            <w:tcW w:w="980" w:type="dxa"/>
            <w:tcBorders>
              <w:top w:val="single" w:sz="4" w:space="0" w:color="auto"/>
              <w:left w:val="single" w:sz="4" w:space="0" w:color="auto"/>
              <w:bottom w:val="single" w:sz="4" w:space="0" w:color="auto"/>
              <w:right w:val="single" w:sz="4" w:space="0" w:color="auto"/>
            </w:tcBorders>
          </w:tcPr>
          <w:p w14:paraId="5F1A6482"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28EC71D" w14:textId="77777777" w:rsidR="00EB0A0D" w:rsidRPr="00E93177" w:rsidRDefault="00EB0A0D" w:rsidP="005713B7">
            <w:pPr>
              <w:pStyle w:val="TAC"/>
            </w:pPr>
          </w:p>
        </w:tc>
      </w:tr>
      <w:tr w:rsidR="00EB0A0D" w:rsidRPr="00E93177" w14:paraId="0A54184C"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A3B660" w14:textId="77777777" w:rsidR="00EB0A0D" w:rsidRPr="00E93177" w:rsidRDefault="00EB0A0D" w:rsidP="005713B7">
            <w:pPr>
              <w:pStyle w:val="TAC"/>
            </w:pPr>
            <w:r w:rsidRPr="00E93177">
              <w:t>19</w:t>
            </w:r>
          </w:p>
        </w:tc>
        <w:tc>
          <w:tcPr>
            <w:tcW w:w="1008" w:type="dxa"/>
            <w:tcBorders>
              <w:top w:val="single" w:sz="4" w:space="0" w:color="auto"/>
              <w:left w:val="single" w:sz="4" w:space="0" w:color="auto"/>
              <w:bottom w:val="single" w:sz="4" w:space="0" w:color="auto"/>
              <w:right w:val="single" w:sz="4" w:space="0" w:color="auto"/>
            </w:tcBorders>
          </w:tcPr>
          <w:p w14:paraId="7698723D"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63879E"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256A32B"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BEA29C"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vAlign w:val="center"/>
          </w:tcPr>
          <w:p w14:paraId="2C70E30F" w14:textId="77777777" w:rsidR="00EB0A0D" w:rsidRPr="00E93177" w:rsidRDefault="00EB0A0D" w:rsidP="005713B7">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vAlign w:val="center"/>
          </w:tcPr>
          <w:p w14:paraId="01C38C9F" w14:textId="77777777" w:rsidR="00EB0A0D" w:rsidRPr="00E93177" w:rsidRDefault="00EB0A0D" w:rsidP="005713B7">
            <w:pPr>
              <w:pStyle w:val="TAC"/>
            </w:pPr>
            <w:r w:rsidRPr="00E93177">
              <w:rPr>
                <w:rFonts w:cs="Arial"/>
              </w:rPr>
              <w:t>±</w:t>
            </w:r>
            <w:r w:rsidRPr="00E93177">
              <w:t>2.7</w:t>
            </w:r>
          </w:p>
        </w:tc>
        <w:tc>
          <w:tcPr>
            <w:tcW w:w="980" w:type="dxa"/>
            <w:tcBorders>
              <w:top w:val="single" w:sz="4" w:space="0" w:color="auto"/>
              <w:left w:val="single" w:sz="4" w:space="0" w:color="auto"/>
              <w:bottom w:val="single" w:sz="4" w:space="0" w:color="auto"/>
              <w:right w:val="single" w:sz="4" w:space="0" w:color="auto"/>
            </w:tcBorders>
          </w:tcPr>
          <w:p w14:paraId="45F66A65"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95C707D" w14:textId="77777777" w:rsidR="00EB0A0D" w:rsidRPr="00E93177" w:rsidRDefault="00EB0A0D" w:rsidP="005713B7">
            <w:pPr>
              <w:pStyle w:val="TAC"/>
            </w:pPr>
          </w:p>
        </w:tc>
      </w:tr>
      <w:tr w:rsidR="00EB0A0D" w:rsidRPr="00E93177" w14:paraId="17E3269B"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34C784" w14:textId="77777777" w:rsidR="00EB0A0D" w:rsidRPr="00E93177" w:rsidRDefault="00EB0A0D" w:rsidP="005713B7">
            <w:pPr>
              <w:pStyle w:val="TAC"/>
            </w:pPr>
            <w:r w:rsidRPr="00E93177">
              <w:t>20</w:t>
            </w:r>
          </w:p>
        </w:tc>
        <w:tc>
          <w:tcPr>
            <w:tcW w:w="1008" w:type="dxa"/>
            <w:tcBorders>
              <w:top w:val="single" w:sz="4" w:space="0" w:color="auto"/>
              <w:left w:val="single" w:sz="4" w:space="0" w:color="auto"/>
              <w:bottom w:val="single" w:sz="4" w:space="0" w:color="auto"/>
              <w:right w:val="single" w:sz="4" w:space="0" w:color="auto"/>
            </w:tcBorders>
          </w:tcPr>
          <w:p w14:paraId="1ED6FDBA"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D09C31"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604D28D"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0E4163"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7EF6ED3"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77B51DF" w14:textId="77777777" w:rsidR="00EB0A0D" w:rsidRPr="00E93177" w:rsidRDefault="00EB0A0D" w:rsidP="005713B7">
            <w:pPr>
              <w:pStyle w:val="TAC"/>
            </w:pPr>
            <w:r w:rsidRPr="00E93177">
              <w:rPr>
                <w:rFonts w:cs="Arial"/>
              </w:rPr>
              <w:t>±</w:t>
            </w:r>
            <w:r w:rsidRPr="00E93177">
              <w:t>2.7</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1009AD9"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F415192" w14:textId="77777777" w:rsidR="00EB0A0D" w:rsidRPr="00E93177" w:rsidRDefault="00EB0A0D" w:rsidP="005713B7">
            <w:pPr>
              <w:pStyle w:val="TAC"/>
            </w:pPr>
          </w:p>
        </w:tc>
      </w:tr>
      <w:tr w:rsidR="00EB0A0D" w:rsidRPr="00E93177" w14:paraId="1234F37D"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4CD69D" w14:textId="77777777" w:rsidR="00EB0A0D" w:rsidRPr="00E93177" w:rsidRDefault="00EB0A0D" w:rsidP="005713B7">
            <w:pPr>
              <w:pStyle w:val="TAC"/>
            </w:pPr>
            <w:r w:rsidRPr="00E93177">
              <w:t>21</w:t>
            </w:r>
          </w:p>
        </w:tc>
        <w:tc>
          <w:tcPr>
            <w:tcW w:w="1008" w:type="dxa"/>
            <w:tcBorders>
              <w:top w:val="single" w:sz="4" w:space="0" w:color="auto"/>
              <w:left w:val="single" w:sz="4" w:space="0" w:color="auto"/>
              <w:bottom w:val="single" w:sz="4" w:space="0" w:color="auto"/>
              <w:right w:val="single" w:sz="4" w:space="0" w:color="auto"/>
            </w:tcBorders>
          </w:tcPr>
          <w:p w14:paraId="1ED1F165"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26778C"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9C52581"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3C9237"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vAlign w:val="center"/>
          </w:tcPr>
          <w:p w14:paraId="1DC22558" w14:textId="77777777" w:rsidR="00EB0A0D" w:rsidRPr="00E93177" w:rsidRDefault="00EB0A0D" w:rsidP="005713B7">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vAlign w:val="center"/>
          </w:tcPr>
          <w:p w14:paraId="3C1F60E2" w14:textId="77777777" w:rsidR="00EB0A0D" w:rsidRPr="00E93177" w:rsidRDefault="00EB0A0D" w:rsidP="005713B7">
            <w:pPr>
              <w:pStyle w:val="TAC"/>
            </w:pPr>
            <w:r w:rsidRPr="00E93177">
              <w:rPr>
                <w:rFonts w:cs="Arial"/>
              </w:rPr>
              <w:t>±</w:t>
            </w:r>
            <w:r w:rsidRPr="00E93177">
              <w:t>2.7</w:t>
            </w:r>
          </w:p>
        </w:tc>
        <w:tc>
          <w:tcPr>
            <w:tcW w:w="980" w:type="dxa"/>
            <w:tcBorders>
              <w:top w:val="single" w:sz="4" w:space="0" w:color="auto"/>
              <w:left w:val="single" w:sz="4" w:space="0" w:color="auto"/>
              <w:bottom w:val="single" w:sz="4" w:space="0" w:color="auto"/>
              <w:right w:val="single" w:sz="4" w:space="0" w:color="auto"/>
            </w:tcBorders>
          </w:tcPr>
          <w:p w14:paraId="1AD4959F"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87CAE3B" w14:textId="77777777" w:rsidR="00EB0A0D" w:rsidRPr="00E93177" w:rsidRDefault="00EB0A0D" w:rsidP="005713B7">
            <w:pPr>
              <w:pStyle w:val="TAC"/>
            </w:pPr>
          </w:p>
        </w:tc>
      </w:tr>
      <w:tr w:rsidR="00EB0A0D" w:rsidRPr="00E93177" w14:paraId="5D1F448C"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6DC506" w14:textId="77777777" w:rsidR="00EB0A0D" w:rsidRPr="00E93177" w:rsidRDefault="00EB0A0D" w:rsidP="005713B7">
            <w:pPr>
              <w:pStyle w:val="TAC"/>
            </w:pPr>
            <w:r w:rsidRPr="00E93177">
              <w:t>22</w:t>
            </w:r>
          </w:p>
        </w:tc>
        <w:tc>
          <w:tcPr>
            <w:tcW w:w="1008" w:type="dxa"/>
            <w:tcBorders>
              <w:top w:val="single" w:sz="4" w:space="0" w:color="auto"/>
              <w:left w:val="single" w:sz="4" w:space="0" w:color="auto"/>
              <w:bottom w:val="single" w:sz="4" w:space="0" w:color="auto"/>
              <w:right w:val="single" w:sz="4" w:space="0" w:color="auto"/>
            </w:tcBorders>
          </w:tcPr>
          <w:p w14:paraId="522C3D03"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2D8106"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ABB69FF"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DE1290"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vAlign w:val="center"/>
          </w:tcPr>
          <w:p w14:paraId="3C7AD742" w14:textId="77777777" w:rsidR="00EB0A0D" w:rsidRPr="00E93177" w:rsidRDefault="00EB0A0D" w:rsidP="005713B7">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vAlign w:val="center"/>
          </w:tcPr>
          <w:p w14:paraId="4FA0DA9D" w14:textId="77777777" w:rsidR="00EB0A0D" w:rsidRPr="00E93177" w:rsidRDefault="00EB0A0D" w:rsidP="005713B7">
            <w:pPr>
              <w:pStyle w:val="TAC"/>
            </w:pPr>
            <w:r w:rsidRPr="00E93177">
              <w:rPr>
                <w:rFonts w:cs="Arial"/>
              </w:rPr>
              <w:t>+3.0/-4.5</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8EF987E"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ABA0359" w14:textId="77777777" w:rsidR="00EB0A0D" w:rsidRPr="00E93177" w:rsidRDefault="00EB0A0D" w:rsidP="005713B7">
            <w:pPr>
              <w:pStyle w:val="TAC"/>
            </w:pPr>
          </w:p>
        </w:tc>
      </w:tr>
      <w:tr w:rsidR="00EB0A0D" w:rsidRPr="00E93177" w14:paraId="1435D4D3"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959930" w14:textId="77777777" w:rsidR="00EB0A0D" w:rsidRPr="00E93177" w:rsidRDefault="00EB0A0D" w:rsidP="005713B7">
            <w:pPr>
              <w:pStyle w:val="TAC"/>
            </w:pPr>
            <w:r w:rsidRPr="00E93177">
              <w:t>23</w:t>
            </w:r>
          </w:p>
        </w:tc>
        <w:tc>
          <w:tcPr>
            <w:tcW w:w="1008" w:type="dxa"/>
            <w:tcBorders>
              <w:top w:val="single" w:sz="4" w:space="0" w:color="auto"/>
              <w:left w:val="single" w:sz="4" w:space="0" w:color="auto"/>
              <w:bottom w:val="single" w:sz="4" w:space="0" w:color="auto"/>
              <w:right w:val="single" w:sz="4" w:space="0" w:color="auto"/>
            </w:tcBorders>
          </w:tcPr>
          <w:p w14:paraId="6D22703F"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39085C"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002ABC7"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84E2E3"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200E007" w14:textId="77777777" w:rsidR="00EB0A0D" w:rsidRPr="00E93177" w:rsidRDefault="00EB0A0D" w:rsidP="005713B7">
            <w:pPr>
              <w:pStyle w:val="TAC"/>
            </w:pPr>
            <w:r w:rsidRPr="00E93177">
              <w:rPr>
                <w:rFonts w:cs="Arial"/>
              </w:rPr>
              <w:t>23</w:t>
            </w:r>
            <w:r w:rsidRPr="00E93177">
              <w:rPr>
                <w:rFonts w:cs="Arial"/>
                <w:vertAlign w:val="superscript"/>
              </w:rPr>
              <w:t>5</w:t>
            </w:r>
          </w:p>
        </w:tc>
        <w:tc>
          <w:tcPr>
            <w:tcW w:w="1257" w:type="dxa"/>
            <w:tcBorders>
              <w:top w:val="single" w:sz="4" w:space="0" w:color="auto"/>
              <w:left w:val="single" w:sz="4" w:space="0" w:color="auto"/>
              <w:bottom w:val="single" w:sz="4" w:space="0" w:color="auto"/>
              <w:right w:val="single" w:sz="4" w:space="0" w:color="auto"/>
            </w:tcBorders>
          </w:tcPr>
          <w:p w14:paraId="069F43EA" w14:textId="77777777" w:rsidR="00EB0A0D" w:rsidRPr="00E93177" w:rsidRDefault="00EB0A0D" w:rsidP="005713B7">
            <w:pPr>
              <w:pStyle w:val="TAC"/>
            </w:pPr>
            <w:r w:rsidRPr="00E93177">
              <w:rPr>
                <w:rFonts w:cs="Arial"/>
              </w:rPr>
              <w:t>±</w:t>
            </w:r>
            <w:r w:rsidRPr="00E93177">
              <w:t>2.7</w:t>
            </w:r>
            <w:r w:rsidRPr="00E93177">
              <w:rPr>
                <w:rFonts w:cs="Arial"/>
                <w:vertAlign w:val="superscript"/>
              </w:rPr>
              <w:t>5</w:t>
            </w:r>
          </w:p>
        </w:tc>
        <w:tc>
          <w:tcPr>
            <w:tcW w:w="980" w:type="dxa"/>
            <w:tcBorders>
              <w:top w:val="single" w:sz="4" w:space="0" w:color="auto"/>
              <w:left w:val="single" w:sz="4" w:space="0" w:color="auto"/>
              <w:bottom w:val="single" w:sz="4" w:space="0" w:color="auto"/>
              <w:right w:val="single" w:sz="4" w:space="0" w:color="auto"/>
            </w:tcBorders>
          </w:tcPr>
          <w:p w14:paraId="26FD138B"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5E3836D" w14:textId="77777777" w:rsidR="00EB0A0D" w:rsidRPr="00E93177" w:rsidRDefault="00EB0A0D" w:rsidP="005713B7">
            <w:pPr>
              <w:pStyle w:val="TAC"/>
            </w:pPr>
          </w:p>
        </w:tc>
      </w:tr>
      <w:tr w:rsidR="00EB0A0D" w:rsidRPr="00E93177" w14:paraId="04363279"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326F87" w14:textId="77777777" w:rsidR="00EB0A0D" w:rsidRPr="00E93177" w:rsidRDefault="00EB0A0D" w:rsidP="005713B7">
            <w:pPr>
              <w:pStyle w:val="TAC"/>
            </w:pPr>
            <w:r w:rsidRPr="00E93177">
              <w:t>24</w:t>
            </w:r>
          </w:p>
        </w:tc>
        <w:tc>
          <w:tcPr>
            <w:tcW w:w="1008" w:type="dxa"/>
            <w:tcBorders>
              <w:top w:val="single" w:sz="4" w:space="0" w:color="auto"/>
              <w:left w:val="single" w:sz="4" w:space="0" w:color="auto"/>
              <w:bottom w:val="single" w:sz="4" w:space="0" w:color="auto"/>
              <w:right w:val="single" w:sz="4" w:space="0" w:color="auto"/>
            </w:tcBorders>
          </w:tcPr>
          <w:p w14:paraId="59ED75D1"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CDC2CC"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1B6C6DA"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BF7829F"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15AD70C"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4F88D33" w14:textId="77777777" w:rsidR="00EB0A0D" w:rsidRPr="00E93177" w:rsidRDefault="00EB0A0D" w:rsidP="005713B7">
            <w:pPr>
              <w:pStyle w:val="TAC"/>
              <w:rPr>
                <w:vertAlign w:val="superscript"/>
                <w:lang w:eastAsia="en-GB"/>
              </w:rPr>
            </w:pPr>
            <w:r w:rsidRPr="00E93177">
              <w:rPr>
                <w:rFonts w:cs="Arial"/>
              </w:rPr>
              <w:t>+</w:t>
            </w:r>
            <w:r w:rsidRPr="00E93177">
              <w:t>2.7/-3.7</w:t>
            </w:r>
            <w:r w:rsidRPr="00E93177">
              <w:rPr>
                <w:vertAlign w:val="superscript"/>
              </w:rPr>
              <w:t>2</w:t>
            </w:r>
          </w:p>
          <w:p w14:paraId="1E4DACF4" w14:textId="77777777" w:rsidR="00EB0A0D" w:rsidRPr="00E93177" w:rsidRDefault="00EB0A0D" w:rsidP="005713B7">
            <w:pPr>
              <w:pStyle w:val="TAC"/>
            </w:pPr>
          </w:p>
        </w:tc>
        <w:tc>
          <w:tcPr>
            <w:tcW w:w="980" w:type="dxa"/>
            <w:tcBorders>
              <w:top w:val="single" w:sz="4" w:space="0" w:color="auto"/>
              <w:left w:val="single" w:sz="4" w:space="0" w:color="auto"/>
              <w:bottom w:val="single" w:sz="4" w:space="0" w:color="auto"/>
              <w:right w:val="single" w:sz="4" w:space="0" w:color="auto"/>
            </w:tcBorders>
          </w:tcPr>
          <w:p w14:paraId="24F0E04D"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7D9A906" w14:textId="77777777" w:rsidR="00EB0A0D" w:rsidRPr="00E93177" w:rsidRDefault="00EB0A0D" w:rsidP="005713B7">
            <w:pPr>
              <w:pStyle w:val="TAC"/>
            </w:pPr>
          </w:p>
        </w:tc>
      </w:tr>
      <w:tr w:rsidR="00EB0A0D" w:rsidRPr="00E93177" w14:paraId="586307BA"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3AFB50" w14:textId="77777777" w:rsidR="00EB0A0D" w:rsidRPr="00E93177" w:rsidRDefault="00EB0A0D" w:rsidP="005713B7">
            <w:pPr>
              <w:pStyle w:val="TAC"/>
            </w:pPr>
            <w:r w:rsidRPr="00E93177">
              <w:t>25</w:t>
            </w:r>
          </w:p>
        </w:tc>
        <w:tc>
          <w:tcPr>
            <w:tcW w:w="1008" w:type="dxa"/>
            <w:tcBorders>
              <w:top w:val="single" w:sz="4" w:space="0" w:color="auto"/>
              <w:left w:val="single" w:sz="4" w:space="0" w:color="auto"/>
              <w:bottom w:val="single" w:sz="4" w:space="0" w:color="auto"/>
              <w:right w:val="single" w:sz="4" w:space="0" w:color="auto"/>
            </w:tcBorders>
          </w:tcPr>
          <w:p w14:paraId="27C7FE1C"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6C4E0A"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BFAB59D"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163C06"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C0992EA"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655E197" w14:textId="77777777" w:rsidR="00EB0A0D" w:rsidRPr="00E93177" w:rsidRDefault="00EB0A0D" w:rsidP="005713B7">
            <w:pPr>
              <w:pStyle w:val="TAC"/>
            </w:pPr>
            <w:r w:rsidRPr="00E93177">
              <w:rPr>
                <w:rFonts w:cs="Arial"/>
              </w:rPr>
              <w:t>±</w:t>
            </w:r>
            <w:r w:rsidRPr="00E93177">
              <w:t>2.7</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7BC3BBE"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B4CB25A" w14:textId="77777777" w:rsidR="00EB0A0D" w:rsidRPr="00E93177" w:rsidRDefault="00EB0A0D" w:rsidP="005713B7">
            <w:pPr>
              <w:pStyle w:val="TAC"/>
            </w:pPr>
          </w:p>
        </w:tc>
      </w:tr>
      <w:tr w:rsidR="00EB0A0D" w:rsidRPr="00E93177" w14:paraId="7D3C34E5"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2C4D06" w14:textId="77777777" w:rsidR="00EB0A0D" w:rsidRPr="00E93177" w:rsidRDefault="00EB0A0D" w:rsidP="005713B7">
            <w:pPr>
              <w:pStyle w:val="TAC"/>
            </w:pPr>
            <w:r w:rsidRPr="00E93177">
              <w:t>26</w:t>
            </w:r>
          </w:p>
        </w:tc>
        <w:tc>
          <w:tcPr>
            <w:tcW w:w="1008" w:type="dxa"/>
            <w:tcBorders>
              <w:top w:val="single" w:sz="4" w:space="0" w:color="auto"/>
              <w:left w:val="single" w:sz="4" w:space="0" w:color="auto"/>
              <w:bottom w:val="single" w:sz="4" w:space="0" w:color="auto"/>
              <w:right w:val="single" w:sz="4" w:space="0" w:color="auto"/>
            </w:tcBorders>
          </w:tcPr>
          <w:p w14:paraId="4093D2F2"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1059BF"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84FA0F8"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DF26DC"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8E28B74"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60CD090" w14:textId="77777777" w:rsidR="00EB0A0D" w:rsidRPr="00E93177" w:rsidRDefault="00EB0A0D" w:rsidP="005713B7">
            <w:pPr>
              <w:pStyle w:val="TAC"/>
            </w:pPr>
            <w:r w:rsidRPr="00E93177">
              <w:rPr>
                <w:rFonts w:cs="Arial"/>
              </w:rPr>
              <w:t>±</w:t>
            </w:r>
            <w:r w:rsidRPr="00E93177">
              <w:t>2.7</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4A9DB9C"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35ACB75" w14:textId="77777777" w:rsidR="00EB0A0D" w:rsidRPr="00E93177" w:rsidRDefault="00EB0A0D" w:rsidP="005713B7">
            <w:pPr>
              <w:pStyle w:val="TAC"/>
            </w:pPr>
          </w:p>
        </w:tc>
      </w:tr>
      <w:tr w:rsidR="00EB0A0D" w:rsidRPr="00E93177" w14:paraId="11EA2456"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C63CE4" w14:textId="77777777" w:rsidR="00EB0A0D" w:rsidRPr="00E93177" w:rsidRDefault="00EB0A0D" w:rsidP="005713B7">
            <w:pPr>
              <w:pStyle w:val="TAC"/>
            </w:pPr>
            <w:r w:rsidRPr="00E93177">
              <w:t>27</w:t>
            </w:r>
          </w:p>
        </w:tc>
        <w:tc>
          <w:tcPr>
            <w:tcW w:w="1008" w:type="dxa"/>
            <w:tcBorders>
              <w:top w:val="single" w:sz="4" w:space="0" w:color="auto"/>
              <w:left w:val="single" w:sz="4" w:space="0" w:color="auto"/>
              <w:bottom w:val="single" w:sz="4" w:space="0" w:color="auto"/>
              <w:right w:val="single" w:sz="4" w:space="0" w:color="auto"/>
            </w:tcBorders>
          </w:tcPr>
          <w:p w14:paraId="151AA882"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ABF471D"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717ECBD"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E1FA42"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74A8986" w14:textId="77777777" w:rsidR="00EB0A0D" w:rsidRPr="00E93177" w:rsidRDefault="00EB0A0D" w:rsidP="005713B7">
            <w:pPr>
              <w:pStyle w:val="TAC"/>
              <w:rPr>
                <w:rFonts w:cs="Arial"/>
              </w:rPr>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418AA176" w14:textId="77777777" w:rsidR="00EB0A0D" w:rsidRPr="00E93177" w:rsidRDefault="00EB0A0D" w:rsidP="005713B7">
            <w:pPr>
              <w:pStyle w:val="TAC"/>
              <w:rPr>
                <w:rFonts w:cs="Arial"/>
              </w:rPr>
            </w:pPr>
            <w:r w:rsidRPr="00E93177">
              <w:t>±2.7</w:t>
            </w:r>
          </w:p>
        </w:tc>
        <w:tc>
          <w:tcPr>
            <w:tcW w:w="980" w:type="dxa"/>
            <w:tcBorders>
              <w:top w:val="single" w:sz="4" w:space="0" w:color="auto"/>
              <w:left w:val="single" w:sz="4" w:space="0" w:color="auto"/>
              <w:bottom w:val="single" w:sz="4" w:space="0" w:color="auto"/>
              <w:right w:val="single" w:sz="4" w:space="0" w:color="auto"/>
            </w:tcBorders>
          </w:tcPr>
          <w:p w14:paraId="7E610627"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B3601A6" w14:textId="77777777" w:rsidR="00EB0A0D" w:rsidRPr="00E93177" w:rsidRDefault="00EB0A0D" w:rsidP="005713B7">
            <w:pPr>
              <w:pStyle w:val="TAC"/>
            </w:pPr>
          </w:p>
        </w:tc>
      </w:tr>
      <w:tr w:rsidR="00EB0A0D" w:rsidRPr="00E93177" w14:paraId="3860BCF0"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80A16D" w14:textId="77777777" w:rsidR="00EB0A0D" w:rsidRPr="00E93177" w:rsidRDefault="00EB0A0D" w:rsidP="005713B7">
            <w:pPr>
              <w:pStyle w:val="TAC"/>
            </w:pPr>
            <w:r w:rsidRPr="00E93177">
              <w:t>28</w:t>
            </w:r>
          </w:p>
        </w:tc>
        <w:tc>
          <w:tcPr>
            <w:tcW w:w="1008" w:type="dxa"/>
            <w:tcBorders>
              <w:top w:val="single" w:sz="4" w:space="0" w:color="auto"/>
              <w:left w:val="single" w:sz="4" w:space="0" w:color="auto"/>
              <w:bottom w:val="single" w:sz="4" w:space="0" w:color="auto"/>
              <w:right w:val="single" w:sz="4" w:space="0" w:color="auto"/>
            </w:tcBorders>
          </w:tcPr>
          <w:p w14:paraId="07BDB68E"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41124E7"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0C1780C"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276529"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760B907" w14:textId="77777777" w:rsidR="00EB0A0D" w:rsidRPr="00E93177" w:rsidRDefault="00EB0A0D" w:rsidP="005713B7">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4A700EF" w14:textId="77777777" w:rsidR="00EB0A0D" w:rsidRPr="00E93177" w:rsidRDefault="00EB0A0D" w:rsidP="005713B7">
            <w:pPr>
              <w:pStyle w:val="TAC"/>
              <w:rPr>
                <w:rFonts w:cs="Arial"/>
              </w:rPr>
            </w:pPr>
            <w:r w:rsidRPr="00E93177">
              <w:rPr>
                <w:rFonts w:cs="Arial"/>
              </w:rPr>
              <w:t>+2.7/-3.2</w:t>
            </w:r>
          </w:p>
        </w:tc>
        <w:tc>
          <w:tcPr>
            <w:tcW w:w="980" w:type="dxa"/>
            <w:tcBorders>
              <w:top w:val="single" w:sz="4" w:space="0" w:color="auto"/>
              <w:left w:val="single" w:sz="4" w:space="0" w:color="auto"/>
              <w:bottom w:val="single" w:sz="4" w:space="0" w:color="auto"/>
              <w:right w:val="single" w:sz="4" w:space="0" w:color="auto"/>
            </w:tcBorders>
          </w:tcPr>
          <w:p w14:paraId="35DB9DED"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546636A" w14:textId="77777777" w:rsidR="00EB0A0D" w:rsidRPr="00E93177" w:rsidRDefault="00EB0A0D" w:rsidP="005713B7">
            <w:pPr>
              <w:pStyle w:val="TAC"/>
            </w:pPr>
          </w:p>
        </w:tc>
      </w:tr>
      <w:tr w:rsidR="00EB0A0D" w:rsidRPr="00E93177" w14:paraId="471E830D"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3D1E73" w14:textId="77777777" w:rsidR="00EB0A0D" w:rsidRPr="00E93177" w:rsidRDefault="00EB0A0D" w:rsidP="005713B7">
            <w:pPr>
              <w:pStyle w:val="TAC"/>
            </w:pPr>
            <w:r w:rsidRPr="00E93177">
              <w:t>30</w:t>
            </w:r>
          </w:p>
        </w:tc>
        <w:tc>
          <w:tcPr>
            <w:tcW w:w="1008" w:type="dxa"/>
            <w:tcBorders>
              <w:top w:val="single" w:sz="4" w:space="0" w:color="auto"/>
              <w:left w:val="single" w:sz="4" w:space="0" w:color="auto"/>
              <w:bottom w:val="single" w:sz="4" w:space="0" w:color="auto"/>
              <w:right w:val="single" w:sz="4" w:space="0" w:color="auto"/>
            </w:tcBorders>
          </w:tcPr>
          <w:p w14:paraId="2DC604C2"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B15E5F"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F7E1876"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7D3851"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5E63FE9" w14:textId="77777777" w:rsidR="00EB0A0D" w:rsidRPr="00E93177" w:rsidRDefault="00EB0A0D" w:rsidP="005713B7">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D2EA83B" w14:textId="77777777" w:rsidR="00EB0A0D" w:rsidRPr="00E93177" w:rsidRDefault="00EB0A0D" w:rsidP="005713B7">
            <w:pPr>
              <w:pStyle w:val="TAC"/>
              <w:rPr>
                <w:rFonts w:cs="Arial"/>
                <w:lang w:eastAsia="zh-CN"/>
              </w:rPr>
            </w:pPr>
            <w:r w:rsidRPr="00E93177">
              <w:rPr>
                <w:rFonts w:cs="Arial"/>
              </w:rPr>
              <w:t>±</w:t>
            </w:r>
            <w:r w:rsidRPr="00E93177">
              <w:t>2</w:t>
            </w:r>
            <w:r w:rsidRPr="00E93177">
              <w:rPr>
                <w:lang w:eastAsia="zh-CN"/>
              </w:rPr>
              <w:t>.7</w:t>
            </w:r>
          </w:p>
        </w:tc>
        <w:tc>
          <w:tcPr>
            <w:tcW w:w="980" w:type="dxa"/>
            <w:tcBorders>
              <w:top w:val="single" w:sz="4" w:space="0" w:color="auto"/>
              <w:left w:val="single" w:sz="4" w:space="0" w:color="auto"/>
              <w:bottom w:val="single" w:sz="4" w:space="0" w:color="auto"/>
              <w:right w:val="single" w:sz="4" w:space="0" w:color="auto"/>
            </w:tcBorders>
          </w:tcPr>
          <w:p w14:paraId="11F8D06E"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160BC25" w14:textId="77777777" w:rsidR="00EB0A0D" w:rsidRPr="00E93177" w:rsidRDefault="00EB0A0D" w:rsidP="005713B7">
            <w:pPr>
              <w:pStyle w:val="TAC"/>
            </w:pPr>
          </w:p>
        </w:tc>
      </w:tr>
      <w:tr w:rsidR="00EB0A0D" w:rsidRPr="00E93177" w14:paraId="6A859451"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96589E" w14:textId="77777777" w:rsidR="00EB0A0D" w:rsidRPr="00E93177" w:rsidRDefault="00EB0A0D" w:rsidP="005713B7">
            <w:pPr>
              <w:pStyle w:val="TAC"/>
            </w:pPr>
            <w:r w:rsidRPr="00E93177">
              <w:t>31</w:t>
            </w:r>
          </w:p>
        </w:tc>
        <w:tc>
          <w:tcPr>
            <w:tcW w:w="1008" w:type="dxa"/>
            <w:tcBorders>
              <w:top w:val="single" w:sz="4" w:space="0" w:color="auto"/>
              <w:left w:val="single" w:sz="4" w:space="0" w:color="auto"/>
              <w:bottom w:val="single" w:sz="4" w:space="0" w:color="auto"/>
              <w:right w:val="single" w:sz="4" w:space="0" w:color="auto"/>
            </w:tcBorders>
          </w:tcPr>
          <w:p w14:paraId="3AD2AFDE"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FB1A4E6"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D0FEFD0"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6FB364"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341B8FA" w14:textId="77777777" w:rsidR="00EB0A0D" w:rsidRPr="00E93177" w:rsidRDefault="00EB0A0D" w:rsidP="005713B7">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B622AC1" w14:textId="77777777" w:rsidR="00EB0A0D" w:rsidRPr="00E93177" w:rsidRDefault="00EB0A0D" w:rsidP="005713B7">
            <w:pPr>
              <w:pStyle w:val="TAC"/>
              <w:rPr>
                <w:rFonts w:cs="Arial"/>
                <w:lang w:eastAsia="zh-CN"/>
              </w:rPr>
            </w:pPr>
            <w:r w:rsidRPr="00E93177">
              <w:rPr>
                <w:rFonts w:cs="Arial"/>
              </w:rPr>
              <w:t>±</w:t>
            </w:r>
            <w:r w:rsidRPr="00E93177">
              <w:t>2</w:t>
            </w:r>
            <w:r w:rsidRPr="00E93177">
              <w:rPr>
                <w:lang w:eastAsia="zh-CN"/>
              </w:rPr>
              <w:t>.7</w:t>
            </w:r>
          </w:p>
        </w:tc>
        <w:tc>
          <w:tcPr>
            <w:tcW w:w="980" w:type="dxa"/>
            <w:tcBorders>
              <w:top w:val="single" w:sz="4" w:space="0" w:color="auto"/>
              <w:left w:val="single" w:sz="4" w:space="0" w:color="auto"/>
              <w:bottom w:val="single" w:sz="4" w:space="0" w:color="auto"/>
              <w:right w:val="single" w:sz="4" w:space="0" w:color="auto"/>
            </w:tcBorders>
          </w:tcPr>
          <w:p w14:paraId="300F2972"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0B5D3A7" w14:textId="77777777" w:rsidR="00EB0A0D" w:rsidRPr="00E93177" w:rsidRDefault="00EB0A0D" w:rsidP="005713B7">
            <w:pPr>
              <w:pStyle w:val="TAC"/>
            </w:pPr>
          </w:p>
        </w:tc>
      </w:tr>
      <w:tr w:rsidR="00EB0A0D" w:rsidRPr="00E93177" w14:paraId="1DF5CCA5"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97E1C9" w14:textId="77777777" w:rsidR="00EB0A0D" w:rsidRPr="00E93177" w:rsidRDefault="00EB0A0D" w:rsidP="005713B7">
            <w:pPr>
              <w:pStyle w:val="TAC"/>
            </w:pPr>
            <w:r w:rsidRPr="00E93177">
              <w:t>...</w:t>
            </w:r>
          </w:p>
        </w:tc>
        <w:tc>
          <w:tcPr>
            <w:tcW w:w="1008" w:type="dxa"/>
            <w:tcBorders>
              <w:top w:val="single" w:sz="4" w:space="0" w:color="auto"/>
              <w:left w:val="single" w:sz="4" w:space="0" w:color="auto"/>
              <w:bottom w:val="single" w:sz="4" w:space="0" w:color="auto"/>
              <w:right w:val="single" w:sz="4" w:space="0" w:color="auto"/>
            </w:tcBorders>
          </w:tcPr>
          <w:p w14:paraId="5ABDA73F"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C603D0"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F8D19EE"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28915D"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65D3E5A" w14:textId="77777777" w:rsidR="00EB0A0D" w:rsidRPr="00E93177" w:rsidRDefault="00EB0A0D" w:rsidP="005713B7">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022DEAED" w14:textId="77777777" w:rsidR="00EB0A0D" w:rsidRPr="00E93177" w:rsidRDefault="00EB0A0D" w:rsidP="005713B7">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369A439D"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720BCBF" w14:textId="77777777" w:rsidR="00EB0A0D" w:rsidRPr="00E93177" w:rsidRDefault="00EB0A0D" w:rsidP="005713B7">
            <w:pPr>
              <w:pStyle w:val="TAC"/>
            </w:pPr>
          </w:p>
        </w:tc>
      </w:tr>
      <w:tr w:rsidR="00EB0A0D" w:rsidRPr="00E93177" w14:paraId="3ABF2F0C"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B8A6F0" w14:textId="77777777" w:rsidR="00EB0A0D" w:rsidRPr="00E93177" w:rsidRDefault="00EB0A0D" w:rsidP="005713B7">
            <w:pPr>
              <w:pStyle w:val="TAC"/>
            </w:pPr>
            <w:r w:rsidRPr="00E93177">
              <w:t>33</w:t>
            </w:r>
          </w:p>
        </w:tc>
        <w:tc>
          <w:tcPr>
            <w:tcW w:w="1008" w:type="dxa"/>
            <w:tcBorders>
              <w:top w:val="single" w:sz="4" w:space="0" w:color="auto"/>
              <w:left w:val="single" w:sz="4" w:space="0" w:color="auto"/>
              <w:bottom w:val="single" w:sz="4" w:space="0" w:color="auto"/>
              <w:right w:val="single" w:sz="4" w:space="0" w:color="auto"/>
            </w:tcBorders>
          </w:tcPr>
          <w:p w14:paraId="3BE92C97"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6069CE"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CC7F295"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B20396"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14079F2"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192F454" w14:textId="77777777" w:rsidR="00EB0A0D" w:rsidRPr="00E93177" w:rsidRDefault="00EB0A0D" w:rsidP="005713B7">
            <w:pPr>
              <w:pStyle w:val="TAC"/>
            </w:pPr>
            <w:r w:rsidRPr="00E93177">
              <w:rPr>
                <w:rFonts w:cs="Arial"/>
              </w:rPr>
              <w:t>±</w:t>
            </w:r>
            <w:r w:rsidRPr="00E93177">
              <w:t>2.7</w:t>
            </w:r>
          </w:p>
        </w:tc>
        <w:tc>
          <w:tcPr>
            <w:tcW w:w="980" w:type="dxa"/>
            <w:tcBorders>
              <w:top w:val="single" w:sz="4" w:space="0" w:color="auto"/>
              <w:left w:val="single" w:sz="4" w:space="0" w:color="auto"/>
              <w:bottom w:val="single" w:sz="4" w:space="0" w:color="auto"/>
              <w:right w:val="single" w:sz="4" w:space="0" w:color="auto"/>
            </w:tcBorders>
          </w:tcPr>
          <w:p w14:paraId="2DB43C4B"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679D3CC" w14:textId="77777777" w:rsidR="00EB0A0D" w:rsidRPr="00E93177" w:rsidRDefault="00EB0A0D" w:rsidP="005713B7">
            <w:pPr>
              <w:pStyle w:val="TAC"/>
            </w:pPr>
          </w:p>
        </w:tc>
      </w:tr>
      <w:tr w:rsidR="00EB0A0D" w:rsidRPr="00E93177" w14:paraId="2EF720DC"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7CB59A" w14:textId="77777777" w:rsidR="00EB0A0D" w:rsidRPr="00E93177" w:rsidRDefault="00EB0A0D" w:rsidP="005713B7">
            <w:pPr>
              <w:pStyle w:val="TAC"/>
            </w:pPr>
            <w:r w:rsidRPr="00E93177">
              <w:t>34</w:t>
            </w:r>
          </w:p>
        </w:tc>
        <w:tc>
          <w:tcPr>
            <w:tcW w:w="1008" w:type="dxa"/>
            <w:tcBorders>
              <w:top w:val="single" w:sz="4" w:space="0" w:color="auto"/>
              <w:left w:val="single" w:sz="4" w:space="0" w:color="auto"/>
              <w:bottom w:val="single" w:sz="4" w:space="0" w:color="auto"/>
              <w:right w:val="single" w:sz="4" w:space="0" w:color="auto"/>
            </w:tcBorders>
          </w:tcPr>
          <w:p w14:paraId="724FB167"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55C229"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06A7F0"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658492"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E9B9B78"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2A840E7" w14:textId="77777777" w:rsidR="00EB0A0D" w:rsidRPr="00E93177" w:rsidRDefault="00EB0A0D" w:rsidP="005713B7">
            <w:pPr>
              <w:pStyle w:val="TAC"/>
            </w:pPr>
            <w:r w:rsidRPr="00E93177">
              <w:rPr>
                <w:rFonts w:cs="Arial"/>
              </w:rPr>
              <w:t>±</w:t>
            </w:r>
            <w:r w:rsidRPr="00E93177">
              <w:t>2.7</w:t>
            </w:r>
          </w:p>
        </w:tc>
        <w:tc>
          <w:tcPr>
            <w:tcW w:w="980" w:type="dxa"/>
            <w:tcBorders>
              <w:top w:val="single" w:sz="4" w:space="0" w:color="auto"/>
              <w:left w:val="single" w:sz="4" w:space="0" w:color="auto"/>
              <w:bottom w:val="single" w:sz="4" w:space="0" w:color="auto"/>
              <w:right w:val="single" w:sz="4" w:space="0" w:color="auto"/>
            </w:tcBorders>
          </w:tcPr>
          <w:p w14:paraId="6BCED6ED"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9182958" w14:textId="77777777" w:rsidR="00EB0A0D" w:rsidRPr="00E93177" w:rsidRDefault="00EB0A0D" w:rsidP="005713B7">
            <w:pPr>
              <w:pStyle w:val="TAC"/>
            </w:pPr>
          </w:p>
        </w:tc>
      </w:tr>
      <w:tr w:rsidR="00EB0A0D" w:rsidRPr="00E93177" w14:paraId="1983D0BF"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B4768E" w14:textId="77777777" w:rsidR="00EB0A0D" w:rsidRPr="00E93177" w:rsidRDefault="00EB0A0D" w:rsidP="005713B7">
            <w:pPr>
              <w:pStyle w:val="TAC"/>
            </w:pPr>
            <w:r w:rsidRPr="00E93177">
              <w:t>35</w:t>
            </w:r>
          </w:p>
        </w:tc>
        <w:tc>
          <w:tcPr>
            <w:tcW w:w="1008" w:type="dxa"/>
            <w:tcBorders>
              <w:top w:val="single" w:sz="4" w:space="0" w:color="auto"/>
              <w:left w:val="single" w:sz="4" w:space="0" w:color="auto"/>
              <w:bottom w:val="single" w:sz="4" w:space="0" w:color="auto"/>
              <w:right w:val="single" w:sz="4" w:space="0" w:color="auto"/>
            </w:tcBorders>
          </w:tcPr>
          <w:p w14:paraId="7B350F3B"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D964EFB"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A60D976"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835B63"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A559E6F"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1ABEE61" w14:textId="77777777" w:rsidR="00EB0A0D" w:rsidRPr="00E93177" w:rsidRDefault="00EB0A0D" w:rsidP="005713B7">
            <w:pPr>
              <w:pStyle w:val="TAC"/>
            </w:pPr>
            <w:r w:rsidRPr="00E93177">
              <w:rPr>
                <w:rFonts w:cs="Arial"/>
              </w:rPr>
              <w:t>±</w:t>
            </w:r>
            <w:r w:rsidRPr="00E93177">
              <w:t>2.7</w:t>
            </w:r>
          </w:p>
        </w:tc>
        <w:tc>
          <w:tcPr>
            <w:tcW w:w="980" w:type="dxa"/>
            <w:tcBorders>
              <w:top w:val="single" w:sz="4" w:space="0" w:color="auto"/>
              <w:left w:val="single" w:sz="4" w:space="0" w:color="auto"/>
              <w:bottom w:val="single" w:sz="4" w:space="0" w:color="auto"/>
              <w:right w:val="single" w:sz="4" w:space="0" w:color="auto"/>
            </w:tcBorders>
          </w:tcPr>
          <w:p w14:paraId="4BE4CD50"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3A55A3E" w14:textId="77777777" w:rsidR="00EB0A0D" w:rsidRPr="00E93177" w:rsidRDefault="00EB0A0D" w:rsidP="005713B7">
            <w:pPr>
              <w:pStyle w:val="TAC"/>
            </w:pPr>
          </w:p>
        </w:tc>
      </w:tr>
      <w:tr w:rsidR="00EB0A0D" w:rsidRPr="00E93177" w14:paraId="547CC471"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EBE927" w14:textId="77777777" w:rsidR="00EB0A0D" w:rsidRPr="00E93177" w:rsidRDefault="00EB0A0D" w:rsidP="005713B7">
            <w:pPr>
              <w:pStyle w:val="TAC"/>
            </w:pPr>
            <w:r w:rsidRPr="00E93177">
              <w:t>36</w:t>
            </w:r>
          </w:p>
        </w:tc>
        <w:tc>
          <w:tcPr>
            <w:tcW w:w="1008" w:type="dxa"/>
            <w:tcBorders>
              <w:top w:val="single" w:sz="4" w:space="0" w:color="auto"/>
              <w:left w:val="single" w:sz="4" w:space="0" w:color="auto"/>
              <w:bottom w:val="single" w:sz="4" w:space="0" w:color="auto"/>
              <w:right w:val="single" w:sz="4" w:space="0" w:color="auto"/>
            </w:tcBorders>
          </w:tcPr>
          <w:p w14:paraId="255C7F18"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84945B"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13C62B1"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A2EEE7"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9B3DC26"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4117B8A" w14:textId="77777777" w:rsidR="00EB0A0D" w:rsidRPr="00E93177" w:rsidRDefault="00EB0A0D" w:rsidP="005713B7">
            <w:pPr>
              <w:pStyle w:val="TAC"/>
            </w:pPr>
            <w:r w:rsidRPr="00E93177">
              <w:rPr>
                <w:rFonts w:cs="Arial"/>
              </w:rPr>
              <w:t>±</w:t>
            </w:r>
            <w:r w:rsidRPr="00E93177">
              <w:t>2.7</w:t>
            </w:r>
          </w:p>
        </w:tc>
        <w:tc>
          <w:tcPr>
            <w:tcW w:w="980" w:type="dxa"/>
            <w:tcBorders>
              <w:top w:val="single" w:sz="4" w:space="0" w:color="auto"/>
              <w:left w:val="single" w:sz="4" w:space="0" w:color="auto"/>
              <w:bottom w:val="single" w:sz="4" w:space="0" w:color="auto"/>
              <w:right w:val="single" w:sz="4" w:space="0" w:color="auto"/>
            </w:tcBorders>
          </w:tcPr>
          <w:p w14:paraId="6DBD3FE3"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048D0BE" w14:textId="77777777" w:rsidR="00EB0A0D" w:rsidRPr="00E93177" w:rsidRDefault="00EB0A0D" w:rsidP="005713B7">
            <w:pPr>
              <w:pStyle w:val="TAC"/>
            </w:pPr>
          </w:p>
        </w:tc>
      </w:tr>
      <w:tr w:rsidR="00EB0A0D" w:rsidRPr="00E93177" w14:paraId="11FCF5FE"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88FE76" w14:textId="77777777" w:rsidR="00EB0A0D" w:rsidRPr="00E93177" w:rsidRDefault="00EB0A0D" w:rsidP="005713B7">
            <w:pPr>
              <w:pStyle w:val="TAC"/>
            </w:pPr>
            <w:r w:rsidRPr="00E93177">
              <w:t>37</w:t>
            </w:r>
          </w:p>
        </w:tc>
        <w:tc>
          <w:tcPr>
            <w:tcW w:w="1008" w:type="dxa"/>
            <w:tcBorders>
              <w:top w:val="single" w:sz="4" w:space="0" w:color="auto"/>
              <w:left w:val="single" w:sz="4" w:space="0" w:color="auto"/>
              <w:bottom w:val="single" w:sz="4" w:space="0" w:color="auto"/>
              <w:right w:val="single" w:sz="4" w:space="0" w:color="auto"/>
            </w:tcBorders>
          </w:tcPr>
          <w:p w14:paraId="0F96E5CA"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FA1F98"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89AE04F"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9C2B96"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A41011F"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AD4BDC2" w14:textId="77777777" w:rsidR="00EB0A0D" w:rsidRPr="00E93177" w:rsidRDefault="00EB0A0D" w:rsidP="005713B7">
            <w:pPr>
              <w:pStyle w:val="TAC"/>
            </w:pPr>
            <w:r w:rsidRPr="00E93177">
              <w:rPr>
                <w:rFonts w:cs="Arial"/>
              </w:rPr>
              <w:t>±</w:t>
            </w:r>
            <w:r w:rsidRPr="00E93177">
              <w:t>2.7</w:t>
            </w:r>
          </w:p>
        </w:tc>
        <w:tc>
          <w:tcPr>
            <w:tcW w:w="980" w:type="dxa"/>
            <w:tcBorders>
              <w:top w:val="single" w:sz="4" w:space="0" w:color="auto"/>
              <w:left w:val="single" w:sz="4" w:space="0" w:color="auto"/>
              <w:bottom w:val="single" w:sz="4" w:space="0" w:color="auto"/>
              <w:right w:val="single" w:sz="4" w:space="0" w:color="auto"/>
            </w:tcBorders>
          </w:tcPr>
          <w:p w14:paraId="6E80777E"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1750992" w14:textId="77777777" w:rsidR="00EB0A0D" w:rsidRPr="00E93177" w:rsidRDefault="00EB0A0D" w:rsidP="005713B7">
            <w:pPr>
              <w:pStyle w:val="TAC"/>
            </w:pPr>
          </w:p>
        </w:tc>
      </w:tr>
      <w:tr w:rsidR="00EB0A0D" w:rsidRPr="00E93177" w14:paraId="7268EC4F"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75BD7B" w14:textId="77777777" w:rsidR="00EB0A0D" w:rsidRPr="00E93177" w:rsidRDefault="00EB0A0D" w:rsidP="005713B7">
            <w:pPr>
              <w:pStyle w:val="TAC"/>
            </w:pPr>
            <w:r w:rsidRPr="00E93177">
              <w:t>38</w:t>
            </w:r>
          </w:p>
        </w:tc>
        <w:tc>
          <w:tcPr>
            <w:tcW w:w="1008" w:type="dxa"/>
            <w:tcBorders>
              <w:top w:val="single" w:sz="4" w:space="0" w:color="auto"/>
              <w:left w:val="single" w:sz="4" w:space="0" w:color="auto"/>
              <w:bottom w:val="single" w:sz="4" w:space="0" w:color="auto"/>
              <w:right w:val="single" w:sz="4" w:space="0" w:color="auto"/>
            </w:tcBorders>
          </w:tcPr>
          <w:p w14:paraId="2FF2F7F8"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1FA83B"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485AFAF"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B194A9"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2A0C0D4"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C127004" w14:textId="77777777" w:rsidR="00EB0A0D" w:rsidRPr="00E93177" w:rsidRDefault="00EB0A0D" w:rsidP="005713B7">
            <w:pPr>
              <w:pStyle w:val="TAC"/>
            </w:pPr>
            <w:r w:rsidRPr="00E93177">
              <w:rPr>
                <w:rFonts w:cs="Arial"/>
              </w:rPr>
              <w:t>±</w:t>
            </w:r>
            <w:r w:rsidRPr="00E93177">
              <w:t>2.7</w:t>
            </w:r>
          </w:p>
        </w:tc>
        <w:tc>
          <w:tcPr>
            <w:tcW w:w="980" w:type="dxa"/>
            <w:tcBorders>
              <w:top w:val="single" w:sz="4" w:space="0" w:color="auto"/>
              <w:left w:val="single" w:sz="4" w:space="0" w:color="auto"/>
              <w:bottom w:val="single" w:sz="4" w:space="0" w:color="auto"/>
              <w:right w:val="single" w:sz="4" w:space="0" w:color="auto"/>
            </w:tcBorders>
          </w:tcPr>
          <w:p w14:paraId="5A600B9D"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1AA6EC9" w14:textId="77777777" w:rsidR="00EB0A0D" w:rsidRPr="00E93177" w:rsidRDefault="00EB0A0D" w:rsidP="005713B7">
            <w:pPr>
              <w:pStyle w:val="TAC"/>
            </w:pPr>
          </w:p>
        </w:tc>
      </w:tr>
      <w:tr w:rsidR="00EB0A0D" w:rsidRPr="00E93177" w14:paraId="3FAC1573"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3E83FE" w14:textId="77777777" w:rsidR="00EB0A0D" w:rsidRPr="00E93177" w:rsidRDefault="00EB0A0D" w:rsidP="005713B7">
            <w:pPr>
              <w:pStyle w:val="TAC"/>
            </w:pPr>
            <w:r w:rsidRPr="00E93177">
              <w:t>39</w:t>
            </w:r>
          </w:p>
        </w:tc>
        <w:tc>
          <w:tcPr>
            <w:tcW w:w="1008" w:type="dxa"/>
            <w:tcBorders>
              <w:top w:val="single" w:sz="4" w:space="0" w:color="auto"/>
              <w:left w:val="single" w:sz="4" w:space="0" w:color="auto"/>
              <w:bottom w:val="single" w:sz="4" w:space="0" w:color="auto"/>
              <w:right w:val="single" w:sz="4" w:space="0" w:color="auto"/>
            </w:tcBorders>
          </w:tcPr>
          <w:p w14:paraId="7F5A7352"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071F01"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83D39E9"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E38399"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63C6A43"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6C5528C" w14:textId="77777777" w:rsidR="00EB0A0D" w:rsidRPr="00E93177" w:rsidRDefault="00EB0A0D" w:rsidP="005713B7">
            <w:pPr>
              <w:pStyle w:val="TAC"/>
            </w:pPr>
            <w:r w:rsidRPr="00E93177">
              <w:rPr>
                <w:rFonts w:cs="Arial"/>
              </w:rPr>
              <w:t>±</w:t>
            </w:r>
            <w:r w:rsidRPr="00E93177">
              <w:t>2.7</w:t>
            </w:r>
          </w:p>
        </w:tc>
        <w:tc>
          <w:tcPr>
            <w:tcW w:w="980" w:type="dxa"/>
            <w:tcBorders>
              <w:top w:val="single" w:sz="4" w:space="0" w:color="auto"/>
              <w:left w:val="single" w:sz="4" w:space="0" w:color="auto"/>
              <w:bottom w:val="single" w:sz="4" w:space="0" w:color="auto"/>
              <w:right w:val="single" w:sz="4" w:space="0" w:color="auto"/>
            </w:tcBorders>
          </w:tcPr>
          <w:p w14:paraId="6AFCA644"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9835DA2" w14:textId="77777777" w:rsidR="00EB0A0D" w:rsidRPr="00E93177" w:rsidRDefault="00EB0A0D" w:rsidP="005713B7">
            <w:pPr>
              <w:pStyle w:val="TAC"/>
            </w:pPr>
          </w:p>
        </w:tc>
      </w:tr>
      <w:tr w:rsidR="00EB0A0D" w:rsidRPr="00E93177" w14:paraId="020FFF80"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BFB185" w14:textId="77777777" w:rsidR="00EB0A0D" w:rsidRPr="00E93177" w:rsidRDefault="00EB0A0D" w:rsidP="005713B7">
            <w:pPr>
              <w:pStyle w:val="TAC"/>
            </w:pPr>
            <w:r w:rsidRPr="00E93177">
              <w:t>40</w:t>
            </w:r>
          </w:p>
        </w:tc>
        <w:tc>
          <w:tcPr>
            <w:tcW w:w="1008" w:type="dxa"/>
            <w:tcBorders>
              <w:top w:val="single" w:sz="4" w:space="0" w:color="auto"/>
              <w:left w:val="single" w:sz="4" w:space="0" w:color="auto"/>
              <w:bottom w:val="single" w:sz="4" w:space="0" w:color="auto"/>
              <w:right w:val="single" w:sz="4" w:space="0" w:color="auto"/>
            </w:tcBorders>
          </w:tcPr>
          <w:p w14:paraId="200A25DE"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5B745D"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F8BEEE7"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58C29A"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62E47A5"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87F332D" w14:textId="77777777" w:rsidR="00EB0A0D" w:rsidRPr="00E93177" w:rsidRDefault="00EB0A0D" w:rsidP="005713B7">
            <w:pPr>
              <w:pStyle w:val="TAC"/>
            </w:pPr>
            <w:r w:rsidRPr="00E93177">
              <w:rPr>
                <w:rFonts w:cs="Arial"/>
              </w:rPr>
              <w:t>±</w:t>
            </w:r>
            <w:r w:rsidRPr="00E93177">
              <w:t>2.7</w:t>
            </w:r>
          </w:p>
        </w:tc>
        <w:tc>
          <w:tcPr>
            <w:tcW w:w="980" w:type="dxa"/>
            <w:tcBorders>
              <w:top w:val="single" w:sz="4" w:space="0" w:color="auto"/>
              <w:left w:val="single" w:sz="4" w:space="0" w:color="auto"/>
              <w:bottom w:val="single" w:sz="4" w:space="0" w:color="auto"/>
              <w:right w:val="single" w:sz="4" w:space="0" w:color="auto"/>
            </w:tcBorders>
          </w:tcPr>
          <w:p w14:paraId="12DAFB99"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5F2E389" w14:textId="77777777" w:rsidR="00EB0A0D" w:rsidRPr="00E93177" w:rsidRDefault="00EB0A0D" w:rsidP="005713B7">
            <w:pPr>
              <w:pStyle w:val="TAC"/>
            </w:pPr>
          </w:p>
        </w:tc>
      </w:tr>
      <w:tr w:rsidR="00EB0A0D" w:rsidRPr="00E93177" w14:paraId="24FCA15B"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C98760" w14:textId="77777777" w:rsidR="00EB0A0D" w:rsidRPr="00E93177" w:rsidRDefault="00EB0A0D" w:rsidP="005713B7">
            <w:pPr>
              <w:pStyle w:val="TAC"/>
            </w:pPr>
            <w:r w:rsidRPr="00E93177">
              <w:t>41</w:t>
            </w:r>
          </w:p>
        </w:tc>
        <w:tc>
          <w:tcPr>
            <w:tcW w:w="1008" w:type="dxa"/>
            <w:tcBorders>
              <w:top w:val="single" w:sz="4" w:space="0" w:color="auto"/>
              <w:left w:val="single" w:sz="4" w:space="0" w:color="auto"/>
              <w:bottom w:val="single" w:sz="4" w:space="0" w:color="auto"/>
              <w:right w:val="single" w:sz="4" w:space="0" w:color="auto"/>
            </w:tcBorders>
          </w:tcPr>
          <w:p w14:paraId="605B385B"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8DDAAB"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B0AA345"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265D0A"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4CC33B5"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8E86FE2" w14:textId="77777777" w:rsidR="00EB0A0D" w:rsidRPr="00E93177" w:rsidRDefault="00EB0A0D" w:rsidP="005713B7">
            <w:pPr>
              <w:pStyle w:val="TAC"/>
            </w:pPr>
            <w:r w:rsidRPr="00E93177">
              <w:rPr>
                <w:rFonts w:cs="Arial"/>
              </w:rPr>
              <w:t>±2.7</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81915BC"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5637E9A" w14:textId="77777777" w:rsidR="00EB0A0D" w:rsidRPr="00E93177" w:rsidRDefault="00EB0A0D" w:rsidP="005713B7">
            <w:pPr>
              <w:pStyle w:val="TAC"/>
            </w:pPr>
          </w:p>
        </w:tc>
      </w:tr>
      <w:tr w:rsidR="00EB0A0D" w:rsidRPr="00E93177" w14:paraId="72578EAC"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C6D782" w14:textId="77777777" w:rsidR="00EB0A0D" w:rsidRPr="00E93177" w:rsidRDefault="00EB0A0D" w:rsidP="005713B7">
            <w:pPr>
              <w:pStyle w:val="TAC"/>
            </w:pPr>
            <w:r w:rsidRPr="00E93177">
              <w:t>42</w:t>
            </w:r>
          </w:p>
        </w:tc>
        <w:tc>
          <w:tcPr>
            <w:tcW w:w="1008" w:type="dxa"/>
            <w:tcBorders>
              <w:top w:val="single" w:sz="4" w:space="0" w:color="auto"/>
              <w:left w:val="single" w:sz="4" w:space="0" w:color="auto"/>
              <w:bottom w:val="single" w:sz="4" w:space="0" w:color="auto"/>
              <w:right w:val="single" w:sz="4" w:space="0" w:color="auto"/>
            </w:tcBorders>
          </w:tcPr>
          <w:p w14:paraId="09465997"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E7B4A5"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60A0006"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8AFB72D"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81320BF"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0DC32B4" w14:textId="77777777" w:rsidR="00EB0A0D" w:rsidRPr="00E93177" w:rsidRDefault="00EB0A0D" w:rsidP="005713B7">
            <w:pPr>
              <w:pStyle w:val="TAC"/>
            </w:pPr>
            <w:r w:rsidRPr="00E93177">
              <w:rPr>
                <w:rFonts w:cs="Arial"/>
              </w:rPr>
              <w:t>+3.0/-4.0</w:t>
            </w:r>
          </w:p>
        </w:tc>
        <w:tc>
          <w:tcPr>
            <w:tcW w:w="980" w:type="dxa"/>
            <w:tcBorders>
              <w:top w:val="single" w:sz="4" w:space="0" w:color="auto"/>
              <w:left w:val="single" w:sz="4" w:space="0" w:color="auto"/>
              <w:bottom w:val="single" w:sz="4" w:space="0" w:color="auto"/>
              <w:right w:val="single" w:sz="4" w:space="0" w:color="auto"/>
            </w:tcBorders>
          </w:tcPr>
          <w:p w14:paraId="5A91EBC5"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B0ED03D" w14:textId="77777777" w:rsidR="00EB0A0D" w:rsidRPr="00E93177" w:rsidRDefault="00EB0A0D" w:rsidP="005713B7">
            <w:pPr>
              <w:pStyle w:val="TAC"/>
            </w:pPr>
          </w:p>
        </w:tc>
      </w:tr>
      <w:tr w:rsidR="00EB0A0D" w:rsidRPr="00E93177" w14:paraId="27818FB1"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094683" w14:textId="77777777" w:rsidR="00EB0A0D" w:rsidRPr="00E93177" w:rsidRDefault="00EB0A0D" w:rsidP="005713B7">
            <w:pPr>
              <w:pStyle w:val="TAC"/>
            </w:pPr>
            <w:r w:rsidRPr="00E93177">
              <w:t>43</w:t>
            </w:r>
          </w:p>
        </w:tc>
        <w:tc>
          <w:tcPr>
            <w:tcW w:w="1008" w:type="dxa"/>
            <w:tcBorders>
              <w:top w:val="single" w:sz="4" w:space="0" w:color="auto"/>
              <w:left w:val="single" w:sz="4" w:space="0" w:color="auto"/>
              <w:bottom w:val="single" w:sz="4" w:space="0" w:color="auto"/>
              <w:right w:val="single" w:sz="4" w:space="0" w:color="auto"/>
            </w:tcBorders>
          </w:tcPr>
          <w:p w14:paraId="12E2C3F8"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84B34C"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DDF38E9"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97155E"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A1B7F02"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BE42A9F" w14:textId="77777777" w:rsidR="00EB0A0D" w:rsidRPr="00E93177" w:rsidRDefault="00EB0A0D" w:rsidP="005713B7">
            <w:pPr>
              <w:pStyle w:val="TAC"/>
            </w:pPr>
            <w:r w:rsidRPr="00E93177">
              <w:rPr>
                <w:rFonts w:cs="Arial"/>
              </w:rPr>
              <w:t>+3.0/-4.0</w:t>
            </w:r>
          </w:p>
        </w:tc>
        <w:tc>
          <w:tcPr>
            <w:tcW w:w="980" w:type="dxa"/>
            <w:tcBorders>
              <w:top w:val="single" w:sz="4" w:space="0" w:color="auto"/>
              <w:left w:val="single" w:sz="4" w:space="0" w:color="auto"/>
              <w:bottom w:val="single" w:sz="4" w:space="0" w:color="auto"/>
              <w:right w:val="single" w:sz="4" w:space="0" w:color="auto"/>
            </w:tcBorders>
          </w:tcPr>
          <w:p w14:paraId="6B43E6C2"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6F887E1" w14:textId="77777777" w:rsidR="00EB0A0D" w:rsidRPr="00E93177" w:rsidRDefault="00EB0A0D" w:rsidP="005713B7">
            <w:pPr>
              <w:pStyle w:val="TAC"/>
            </w:pPr>
          </w:p>
        </w:tc>
      </w:tr>
      <w:tr w:rsidR="00EB0A0D" w:rsidRPr="00E93177" w14:paraId="775FEC93"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7241AF" w14:textId="77777777" w:rsidR="00EB0A0D" w:rsidRPr="00E93177" w:rsidRDefault="00EB0A0D" w:rsidP="005713B7">
            <w:pPr>
              <w:pStyle w:val="TAC"/>
              <w:rPr>
                <w:lang w:eastAsia="zh-CN"/>
              </w:rPr>
            </w:pPr>
            <w:r w:rsidRPr="00E93177">
              <w:rPr>
                <w:lang w:eastAsia="zh-CN"/>
              </w:rPr>
              <w:t>44</w:t>
            </w:r>
          </w:p>
        </w:tc>
        <w:tc>
          <w:tcPr>
            <w:tcW w:w="1008" w:type="dxa"/>
            <w:tcBorders>
              <w:top w:val="single" w:sz="4" w:space="0" w:color="auto"/>
              <w:left w:val="single" w:sz="4" w:space="0" w:color="auto"/>
              <w:bottom w:val="single" w:sz="4" w:space="0" w:color="auto"/>
              <w:right w:val="single" w:sz="4" w:space="0" w:color="auto"/>
            </w:tcBorders>
          </w:tcPr>
          <w:p w14:paraId="2A4E9BE2"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BF079E"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F93FC0F"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39A61C"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DA67821" w14:textId="77777777" w:rsidR="00EB0A0D" w:rsidRPr="00E93177" w:rsidRDefault="00EB0A0D" w:rsidP="005713B7">
            <w:pPr>
              <w:pStyle w:val="TAC"/>
              <w:rPr>
                <w:rFonts w:cs="Arial"/>
                <w:lang w:eastAsia="zh-CN"/>
              </w:rPr>
            </w:pPr>
            <w:r w:rsidRPr="00E93177">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65B82D9" w14:textId="77777777" w:rsidR="00EB0A0D" w:rsidRPr="00E93177" w:rsidRDefault="00EB0A0D" w:rsidP="005713B7">
            <w:pPr>
              <w:pStyle w:val="TAC"/>
              <w:rPr>
                <w:rFonts w:cs="Arial"/>
                <w:lang w:eastAsia="zh-CN"/>
              </w:rPr>
            </w:pPr>
            <w:r w:rsidRPr="00E93177">
              <w:rPr>
                <w:rFonts w:cs="Arial"/>
                <w:lang w:eastAsia="zh-CN"/>
              </w:rPr>
              <w:t>+2.7</w:t>
            </w:r>
            <w:proofErr w:type="gramStart"/>
            <w:r w:rsidRPr="00E93177">
              <w:rPr>
                <w:rFonts w:cs="Arial"/>
                <w:lang w:eastAsia="zh-CN"/>
              </w:rPr>
              <w:t>/[</w:t>
            </w:r>
            <w:proofErr w:type="gramEnd"/>
            <w:r w:rsidRPr="00E93177">
              <w:rPr>
                <w:rFonts w:cs="Arial"/>
                <w:lang w:eastAsia="zh-CN"/>
              </w:rPr>
              <w:t>-3.7]</w:t>
            </w:r>
          </w:p>
        </w:tc>
        <w:tc>
          <w:tcPr>
            <w:tcW w:w="980" w:type="dxa"/>
            <w:tcBorders>
              <w:top w:val="single" w:sz="4" w:space="0" w:color="auto"/>
              <w:left w:val="single" w:sz="4" w:space="0" w:color="auto"/>
              <w:bottom w:val="single" w:sz="4" w:space="0" w:color="auto"/>
              <w:right w:val="single" w:sz="4" w:space="0" w:color="auto"/>
            </w:tcBorders>
          </w:tcPr>
          <w:p w14:paraId="1FB79839"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15790EE" w14:textId="77777777" w:rsidR="00EB0A0D" w:rsidRPr="00E93177" w:rsidRDefault="00EB0A0D" w:rsidP="005713B7">
            <w:pPr>
              <w:pStyle w:val="TAC"/>
            </w:pPr>
          </w:p>
        </w:tc>
      </w:tr>
      <w:tr w:rsidR="00EB0A0D" w:rsidRPr="00E93177" w14:paraId="2FE4E701"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603B5BE" w14:textId="77777777" w:rsidR="00EB0A0D" w:rsidRPr="00E93177" w:rsidRDefault="00EB0A0D" w:rsidP="005713B7">
            <w:pPr>
              <w:keepNext/>
              <w:keepLines/>
              <w:overflowPunct w:val="0"/>
              <w:autoSpaceDE w:val="0"/>
              <w:autoSpaceDN w:val="0"/>
              <w:adjustRightInd w:val="0"/>
              <w:spacing w:after="0"/>
              <w:jc w:val="center"/>
              <w:textAlignment w:val="baseline"/>
              <w:rPr>
                <w:rFonts w:ascii="Arial" w:hAnsi="Arial"/>
                <w:color w:val="000000"/>
                <w:sz w:val="18"/>
                <w:lang w:eastAsia="zh-CN"/>
              </w:rPr>
            </w:pPr>
            <w:r w:rsidRPr="00E93177">
              <w:rPr>
                <w:rFonts w:ascii="Arial" w:hAnsi="Arial"/>
                <w:color w:val="000000"/>
                <w:sz w:val="18"/>
                <w:lang w:eastAsia="ja-JP"/>
              </w:rPr>
              <w:t>4</w:t>
            </w:r>
            <w:r w:rsidRPr="00E93177">
              <w:rPr>
                <w:rFonts w:ascii="Arial" w:hAnsi="Arial"/>
                <w:color w:val="000000"/>
                <w:sz w:val="18"/>
                <w:lang w:eastAsia="zh-CN"/>
              </w:rPr>
              <w:t>5</w:t>
            </w:r>
          </w:p>
        </w:tc>
        <w:tc>
          <w:tcPr>
            <w:tcW w:w="1008" w:type="dxa"/>
            <w:tcBorders>
              <w:top w:val="single" w:sz="4" w:space="0" w:color="auto"/>
              <w:left w:val="single" w:sz="4" w:space="0" w:color="auto"/>
              <w:bottom w:val="single" w:sz="4" w:space="0" w:color="auto"/>
              <w:right w:val="single" w:sz="4" w:space="0" w:color="auto"/>
            </w:tcBorders>
          </w:tcPr>
          <w:p w14:paraId="47601B0E" w14:textId="77777777" w:rsidR="00EB0A0D" w:rsidRPr="00E93177" w:rsidRDefault="00EB0A0D" w:rsidP="005713B7">
            <w:pPr>
              <w:keepNext/>
              <w:keepLines/>
              <w:overflowPunct w:val="0"/>
              <w:autoSpaceDE w:val="0"/>
              <w:autoSpaceDN w:val="0"/>
              <w:adjustRightInd w:val="0"/>
              <w:spacing w:after="0"/>
              <w:jc w:val="center"/>
              <w:textAlignment w:val="baseline"/>
              <w:rPr>
                <w:rFonts w:ascii="Arial" w:hAnsi="Arial" w:cs="Arial"/>
                <w:color w:val="000000"/>
                <w:sz w:val="18"/>
                <w:lang w:eastAsia="ja-JP"/>
              </w:rPr>
            </w:pPr>
          </w:p>
        </w:tc>
        <w:tc>
          <w:tcPr>
            <w:tcW w:w="1067" w:type="dxa"/>
            <w:tcBorders>
              <w:top w:val="single" w:sz="4" w:space="0" w:color="auto"/>
              <w:left w:val="single" w:sz="4" w:space="0" w:color="auto"/>
              <w:bottom w:val="single" w:sz="4" w:space="0" w:color="auto"/>
              <w:right w:val="single" w:sz="4" w:space="0" w:color="auto"/>
            </w:tcBorders>
          </w:tcPr>
          <w:p w14:paraId="4CFACA8B" w14:textId="77777777" w:rsidR="00EB0A0D" w:rsidRPr="00E93177" w:rsidRDefault="00EB0A0D" w:rsidP="005713B7">
            <w:pPr>
              <w:keepNext/>
              <w:keepLines/>
              <w:overflowPunct w:val="0"/>
              <w:autoSpaceDE w:val="0"/>
              <w:autoSpaceDN w:val="0"/>
              <w:adjustRightInd w:val="0"/>
              <w:spacing w:after="0"/>
              <w:jc w:val="center"/>
              <w:textAlignment w:val="baseline"/>
              <w:rPr>
                <w:rFonts w:ascii="Arial" w:hAnsi="Arial" w:cs="Arial"/>
                <w:color w:val="000000"/>
                <w:sz w:val="18"/>
                <w:lang w:eastAsia="ja-JP"/>
              </w:rPr>
            </w:pPr>
          </w:p>
        </w:tc>
        <w:tc>
          <w:tcPr>
            <w:tcW w:w="1008" w:type="dxa"/>
            <w:tcBorders>
              <w:top w:val="single" w:sz="4" w:space="0" w:color="auto"/>
              <w:left w:val="single" w:sz="4" w:space="0" w:color="auto"/>
              <w:bottom w:val="single" w:sz="4" w:space="0" w:color="auto"/>
              <w:right w:val="single" w:sz="4" w:space="0" w:color="auto"/>
            </w:tcBorders>
          </w:tcPr>
          <w:p w14:paraId="4C3903E6" w14:textId="77777777" w:rsidR="00EB0A0D" w:rsidRPr="00E93177" w:rsidRDefault="00EB0A0D" w:rsidP="005713B7">
            <w:pPr>
              <w:keepNext/>
              <w:keepLines/>
              <w:overflowPunct w:val="0"/>
              <w:autoSpaceDE w:val="0"/>
              <w:autoSpaceDN w:val="0"/>
              <w:adjustRightInd w:val="0"/>
              <w:spacing w:after="0"/>
              <w:jc w:val="center"/>
              <w:textAlignment w:val="baseline"/>
              <w:rPr>
                <w:rFonts w:ascii="Arial" w:hAnsi="Arial" w:cs="Arial"/>
                <w:color w:val="000000"/>
                <w:sz w:val="18"/>
                <w:lang w:eastAsia="ja-JP"/>
              </w:rPr>
            </w:pPr>
          </w:p>
        </w:tc>
        <w:tc>
          <w:tcPr>
            <w:tcW w:w="1067" w:type="dxa"/>
            <w:tcBorders>
              <w:top w:val="single" w:sz="4" w:space="0" w:color="auto"/>
              <w:left w:val="single" w:sz="4" w:space="0" w:color="auto"/>
              <w:bottom w:val="single" w:sz="4" w:space="0" w:color="auto"/>
              <w:right w:val="single" w:sz="4" w:space="0" w:color="auto"/>
            </w:tcBorders>
          </w:tcPr>
          <w:p w14:paraId="42575A62" w14:textId="77777777" w:rsidR="00EB0A0D" w:rsidRPr="00E93177" w:rsidRDefault="00EB0A0D" w:rsidP="005713B7">
            <w:pPr>
              <w:keepNext/>
              <w:keepLines/>
              <w:overflowPunct w:val="0"/>
              <w:autoSpaceDE w:val="0"/>
              <w:autoSpaceDN w:val="0"/>
              <w:adjustRightInd w:val="0"/>
              <w:spacing w:after="0"/>
              <w:jc w:val="center"/>
              <w:textAlignment w:val="baseline"/>
              <w:rPr>
                <w:rFonts w:ascii="Arial" w:hAnsi="Arial" w:cs="Arial"/>
                <w:color w:val="000000"/>
                <w:sz w:val="18"/>
                <w:lang w:eastAsia="ja-JP"/>
              </w:rPr>
            </w:pPr>
          </w:p>
        </w:tc>
        <w:tc>
          <w:tcPr>
            <w:tcW w:w="919" w:type="dxa"/>
            <w:tcBorders>
              <w:top w:val="single" w:sz="4" w:space="0" w:color="auto"/>
              <w:left w:val="single" w:sz="4" w:space="0" w:color="auto"/>
              <w:bottom w:val="single" w:sz="4" w:space="0" w:color="auto"/>
              <w:right w:val="single" w:sz="4" w:space="0" w:color="auto"/>
            </w:tcBorders>
          </w:tcPr>
          <w:p w14:paraId="2C33348C" w14:textId="77777777" w:rsidR="00EB0A0D" w:rsidRPr="00E93177" w:rsidRDefault="00EB0A0D" w:rsidP="005713B7">
            <w:pPr>
              <w:keepNext/>
              <w:keepLines/>
              <w:overflowPunct w:val="0"/>
              <w:autoSpaceDE w:val="0"/>
              <w:autoSpaceDN w:val="0"/>
              <w:adjustRightInd w:val="0"/>
              <w:spacing w:after="0"/>
              <w:jc w:val="center"/>
              <w:textAlignment w:val="baseline"/>
              <w:rPr>
                <w:rFonts w:ascii="Arial" w:hAnsi="Arial" w:cs="Arial"/>
                <w:color w:val="000000"/>
                <w:sz w:val="18"/>
                <w:lang w:eastAsia="zh-CN"/>
              </w:rPr>
            </w:pPr>
            <w:r w:rsidRPr="00E93177">
              <w:rPr>
                <w:rFonts w:ascii="Arial" w:hAnsi="Arial" w:cs="Arial"/>
                <w:color w:val="000000"/>
                <w:sz w:val="18"/>
                <w:lang w:eastAsia="ja-JP"/>
              </w:rPr>
              <w:t>23</w:t>
            </w:r>
          </w:p>
        </w:tc>
        <w:tc>
          <w:tcPr>
            <w:tcW w:w="1257" w:type="dxa"/>
            <w:tcBorders>
              <w:top w:val="single" w:sz="4" w:space="0" w:color="auto"/>
              <w:left w:val="single" w:sz="4" w:space="0" w:color="auto"/>
              <w:bottom w:val="single" w:sz="4" w:space="0" w:color="auto"/>
              <w:right w:val="single" w:sz="4" w:space="0" w:color="auto"/>
            </w:tcBorders>
          </w:tcPr>
          <w:p w14:paraId="4373BB9F" w14:textId="77777777" w:rsidR="00EB0A0D" w:rsidRPr="00E93177" w:rsidRDefault="00EB0A0D" w:rsidP="005713B7">
            <w:pPr>
              <w:keepNext/>
              <w:keepLines/>
              <w:overflowPunct w:val="0"/>
              <w:autoSpaceDE w:val="0"/>
              <w:autoSpaceDN w:val="0"/>
              <w:adjustRightInd w:val="0"/>
              <w:spacing w:after="0"/>
              <w:jc w:val="center"/>
              <w:textAlignment w:val="baseline"/>
              <w:rPr>
                <w:rFonts w:ascii="Arial" w:hAnsi="Arial" w:cs="Arial"/>
                <w:color w:val="000000"/>
                <w:sz w:val="18"/>
                <w:lang w:eastAsia="zh-CN"/>
              </w:rPr>
            </w:pPr>
            <w:r w:rsidRPr="00E93177">
              <w:rPr>
                <w:rFonts w:ascii="Arial" w:hAnsi="Arial" w:cs="Arial"/>
                <w:color w:val="000000"/>
                <w:sz w:val="18"/>
                <w:lang w:eastAsia="ja-JP"/>
              </w:rPr>
              <w:t>±</w:t>
            </w:r>
            <w:r w:rsidRPr="00E93177">
              <w:rPr>
                <w:rFonts w:ascii="Arial" w:hAnsi="Arial"/>
                <w:color w:val="000000"/>
                <w:sz w:val="18"/>
                <w:lang w:eastAsia="ja-JP"/>
              </w:rPr>
              <w:t>2.7</w:t>
            </w:r>
          </w:p>
        </w:tc>
        <w:tc>
          <w:tcPr>
            <w:tcW w:w="980" w:type="dxa"/>
            <w:tcBorders>
              <w:top w:val="single" w:sz="4" w:space="0" w:color="auto"/>
              <w:left w:val="single" w:sz="4" w:space="0" w:color="auto"/>
              <w:bottom w:val="single" w:sz="4" w:space="0" w:color="auto"/>
              <w:right w:val="single" w:sz="4" w:space="0" w:color="auto"/>
            </w:tcBorders>
          </w:tcPr>
          <w:p w14:paraId="49F197A8" w14:textId="77777777" w:rsidR="00EB0A0D" w:rsidRPr="00E93177" w:rsidRDefault="00EB0A0D" w:rsidP="005713B7">
            <w:pPr>
              <w:keepNext/>
              <w:keepLines/>
              <w:overflowPunct w:val="0"/>
              <w:autoSpaceDE w:val="0"/>
              <w:autoSpaceDN w:val="0"/>
              <w:adjustRightInd w:val="0"/>
              <w:spacing w:after="0"/>
              <w:jc w:val="center"/>
              <w:textAlignment w:val="baseline"/>
              <w:rPr>
                <w:rFonts w:ascii="Arial" w:hAnsi="Arial" w:cs="Arial"/>
                <w:color w:val="000000"/>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5453DA27" w14:textId="77777777" w:rsidR="00EB0A0D" w:rsidRPr="00E93177" w:rsidRDefault="00EB0A0D" w:rsidP="005713B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EB0A0D" w:rsidRPr="00E93177" w14:paraId="00384AD4"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7EED39" w14:textId="77777777" w:rsidR="00EB0A0D" w:rsidRPr="00E93177" w:rsidRDefault="00EB0A0D" w:rsidP="005713B7">
            <w:pPr>
              <w:keepNext/>
              <w:keepLines/>
              <w:overflowPunct w:val="0"/>
              <w:autoSpaceDE w:val="0"/>
              <w:autoSpaceDN w:val="0"/>
              <w:adjustRightInd w:val="0"/>
              <w:spacing w:after="0"/>
              <w:jc w:val="center"/>
              <w:textAlignment w:val="baseline"/>
              <w:rPr>
                <w:rFonts w:ascii="Arial" w:hAnsi="Arial"/>
                <w:color w:val="000000"/>
                <w:sz w:val="18"/>
                <w:lang w:eastAsia="ja-JP"/>
              </w:rPr>
            </w:pPr>
            <w:r w:rsidRPr="00E93177">
              <w:rPr>
                <w:rFonts w:ascii="Arial" w:hAnsi="Arial"/>
                <w:color w:val="000000"/>
                <w:sz w:val="18"/>
                <w:lang w:eastAsia="zh-CN"/>
              </w:rPr>
              <w:t>47</w:t>
            </w:r>
          </w:p>
        </w:tc>
        <w:tc>
          <w:tcPr>
            <w:tcW w:w="1008" w:type="dxa"/>
            <w:tcBorders>
              <w:top w:val="single" w:sz="4" w:space="0" w:color="auto"/>
              <w:left w:val="single" w:sz="4" w:space="0" w:color="auto"/>
              <w:bottom w:val="single" w:sz="4" w:space="0" w:color="auto"/>
              <w:right w:val="single" w:sz="4" w:space="0" w:color="auto"/>
            </w:tcBorders>
          </w:tcPr>
          <w:p w14:paraId="4F5F9812" w14:textId="77777777" w:rsidR="00EB0A0D" w:rsidRPr="00E93177" w:rsidRDefault="00EB0A0D" w:rsidP="005713B7">
            <w:pPr>
              <w:keepNext/>
              <w:keepLines/>
              <w:overflowPunct w:val="0"/>
              <w:autoSpaceDE w:val="0"/>
              <w:autoSpaceDN w:val="0"/>
              <w:adjustRightInd w:val="0"/>
              <w:spacing w:after="0"/>
              <w:jc w:val="center"/>
              <w:textAlignment w:val="baseline"/>
              <w:rPr>
                <w:rFonts w:ascii="Arial" w:hAnsi="Arial" w:cs="Arial"/>
                <w:color w:val="000000"/>
                <w:sz w:val="18"/>
                <w:lang w:eastAsia="ja-JP"/>
              </w:rPr>
            </w:pPr>
          </w:p>
        </w:tc>
        <w:tc>
          <w:tcPr>
            <w:tcW w:w="1067" w:type="dxa"/>
            <w:tcBorders>
              <w:top w:val="single" w:sz="4" w:space="0" w:color="auto"/>
              <w:left w:val="single" w:sz="4" w:space="0" w:color="auto"/>
              <w:bottom w:val="single" w:sz="4" w:space="0" w:color="auto"/>
              <w:right w:val="single" w:sz="4" w:space="0" w:color="auto"/>
            </w:tcBorders>
          </w:tcPr>
          <w:p w14:paraId="2159C7D4" w14:textId="77777777" w:rsidR="00EB0A0D" w:rsidRPr="00E93177" w:rsidRDefault="00EB0A0D" w:rsidP="005713B7">
            <w:pPr>
              <w:keepNext/>
              <w:keepLines/>
              <w:overflowPunct w:val="0"/>
              <w:autoSpaceDE w:val="0"/>
              <w:autoSpaceDN w:val="0"/>
              <w:adjustRightInd w:val="0"/>
              <w:spacing w:after="0"/>
              <w:jc w:val="center"/>
              <w:textAlignment w:val="baseline"/>
              <w:rPr>
                <w:rFonts w:ascii="Arial" w:hAnsi="Arial" w:cs="Arial"/>
                <w:color w:val="000000"/>
                <w:sz w:val="18"/>
                <w:lang w:eastAsia="ja-JP"/>
              </w:rPr>
            </w:pPr>
          </w:p>
        </w:tc>
        <w:tc>
          <w:tcPr>
            <w:tcW w:w="1008" w:type="dxa"/>
            <w:tcBorders>
              <w:top w:val="single" w:sz="4" w:space="0" w:color="auto"/>
              <w:left w:val="single" w:sz="4" w:space="0" w:color="auto"/>
              <w:bottom w:val="single" w:sz="4" w:space="0" w:color="auto"/>
              <w:right w:val="single" w:sz="4" w:space="0" w:color="auto"/>
            </w:tcBorders>
          </w:tcPr>
          <w:p w14:paraId="0C53C8F7" w14:textId="77777777" w:rsidR="00EB0A0D" w:rsidRPr="00E93177" w:rsidRDefault="00EB0A0D" w:rsidP="005713B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E93177">
              <w:rPr>
                <w:rFonts w:ascii="Arial" w:eastAsia="Malgun Gothic" w:hAnsi="Arial" w:cs="Arial"/>
                <w:color w:val="000000"/>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5516102" w14:textId="77777777" w:rsidR="00EB0A0D" w:rsidRPr="00E93177" w:rsidRDefault="00EB0A0D" w:rsidP="005713B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E93177">
              <w:rPr>
                <w:rFonts w:ascii="Arial" w:hAnsi="Arial" w:cs="Arial"/>
                <w:color w:val="000000"/>
                <w:sz w:val="18"/>
                <w:lang w:eastAsia="ja-JP"/>
              </w:rPr>
              <w:t>±3.3</w:t>
            </w:r>
          </w:p>
        </w:tc>
        <w:tc>
          <w:tcPr>
            <w:tcW w:w="919" w:type="dxa"/>
            <w:tcBorders>
              <w:top w:val="single" w:sz="4" w:space="0" w:color="auto"/>
              <w:left w:val="single" w:sz="4" w:space="0" w:color="auto"/>
              <w:bottom w:val="single" w:sz="4" w:space="0" w:color="auto"/>
              <w:right w:val="single" w:sz="4" w:space="0" w:color="auto"/>
            </w:tcBorders>
          </w:tcPr>
          <w:p w14:paraId="1E0342D3" w14:textId="77777777" w:rsidR="00EB0A0D" w:rsidRPr="00E93177" w:rsidRDefault="00EB0A0D" w:rsidP="005713B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E93177">
              <w:rPr>
                <w:rFonts w:ascii="Arial" w:hAnsi="Arial" w:cs="Arial"/>
                <w:color w:val="000000"/>
                <w:sz w:val="18"/>
                <w:lang w:eastAsia="ja-JP"/>
              </w:rPr>
              <w:t>23</w:t>
            </w:r>
          </w:p>
        </w:tc>
        <w:tc>
          <w:tcPr>
            <w:tcW w:w="1257" w:type="dxa"/>
            <w:tcBorders>
              <w:top w:val="single" w:sz="4" w:space="0" w:color="auto"/>
              <w:left w:val="single" w:sz="4" w:space="0" w:color="auto"/>
              <w:bottom w:val="single" w:sz="4" w:space="0" w:color="auto"/>
              <w:right w:val="single" w:sz="4" w:space="0" w:color="auto"/>
            </w:tcBorders>
          </w:tcPr>
          <w:p w14:paraId="7E275BDC" w14:textId="77777777" w:rsidR="00EB0A0D" w:rsidRPr="00E93177" w:rsidRDefault="00EB0A0D" w:rsidP="005713B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E93177">
              <w:rPr>
                <w:rFonts w:ascii="Arial" w:hAnsi="Arial" w:cs="Arial"/>
                <w:color w:val="000000"/>
                <w:sz w:val="18"/>
                <w:lang w:eastAsia="ja-JP"/>
              </w:rPr>
              <w:t>±</w:t>
            </w:r>
            <w:r w:rsidRPr="00E93177">
              <w:rPr>
                <w:rFonts w:ascii="Arial" w:hAnsi="Arial"/>
                <w:color w:val="000000"/>
                <w:sz w:val="18"/>
                <w:lang w:eastAsia="ja-JP"/>
              </w:rPr>
              <w:t>3.3</w:t>
            </w:r>
          </w:p>
        </w:tc>
        <w:tc>
          <w:tcPr>
            <w:tcW w:w="980" w:type="dxa"/>
            <w:tcBorders>
              <w:top w:val="single" w:sz="4" w:space="0" w:color="auto"/>
              <w:left w:val="single" w:sz="4" w:space="0" w:color="auto"/>
              <w:bottom w:val="single" w:sz="4" w:space="0" w:color="auto"/>
              <w:right w:val="single" w:sz="4" w:space="0" w:color="auto"/>
            </w:tcBorders>
          </w:tcPr>
          <w:p w14:paraId="46FC0480" w14:textId="77777777" w:rsidR="00EB0A0D" w:rsidRPr="00E93177" w:rsidRDefault="00EB0A0D" w:rsidP="005713B7">
            <w:pPr>
              <w:keepNext/>
              <w:keepLines/>
              <w:overflowPunct w:val="0"/>
              <w:autoSpaceDE w:val="0"/>
              <w:autoSpaceDN w:val="0"/>
              <w:adjustRightInd w:val="0"/>
              <w:spacing w:after="0"/>
              <w:jc w:val="center"/>
              <w:textAlignment w:val="baseline"/>
              <w:rPr>
                <w:rFonts w:ascii="Arial" w:hAnsi="Arial" w:cs="Arial"/>
                <w:color w:val="000000"/>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4D458CD3" w14:textId="77777777" w:rsidR="00EB0A0D" w:rsidRPr="00E93177" w:rsidRDefault="00EB0A0D" w:rsidP="005713B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EB0A0D" w:rsidRPr="00E93177" w14:paraId="634E4518"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9B6822" w14:textId="77777777" w:rsidR="00EB0A0D" w:rsidRPr="00E93177" w:rsidRDefault="00EB0A0D" w:rsidP="005713B7">
            <w:pPr>
              <w:pStyle w:val="TAC"/>
              <w:rPr>
                <w:lang w:eastAsia="zh-CN"/>
              </w:rPr>
            </w:pPr>
            <w:r w:rsidRPr="00E93177">
              <w:t>48</w:t>
            </w:r>
          </w:p>
        </w:tc>
        <w:tc>
          <w:tcPr>
            <w:tcW w:w="1008" w:type="dxa"/>
            <w:tcBorders>
              <w:top w:val="single" w:sz="4" w:space="0" w:color="auto"/>
              <w:left w:val="single" w:sz="4" w:space="0" w:color="auto"/>
              <w:bottom w:val="single" w:sz="4" w:space="0" w:color="auto"/>
              <w:right w:val="single" w:sz="4" w:space="0" w:color="auto"/>
            </w:tcBorders>
          </w:tcPr>
          <w:p w14:paraId="06F68DEA"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AEF648"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22B0026" w14:textId="77777777" w:rsidR="00EB0A0D" w:rsidRPr="00E93177" w:rsidRDefault="00EB0A0D" w:rsidP="005713B7">
            <w:pPr>
              <w:pStyle w:val="TAC"/>
              <w:rPr>
                <w:rFonts w:eastAsia="Malgun Gothic" w:cs="Arial"/>
                <w:lang w:eastAsia="ko-KR"/>
              </w:rPr>
            </w:pPr>
          </w:p>
        </w:tc>
        <w:tc>
          <w:tcPr>
            <w:tcW w:w="1067" w:type="dxa"/>
            <w:tcBorders>
              <w:top w:val="single" w:sz="4" w:space="0" w:color="auto"/>
              <w:left w:val="single" w:sz="4" w:space="0" w:color="auto"/>
              <w:bottom w:val="single" w:sz="4" w:space="0" w:color="auto"/>
              <w:right w:val="single" w:sz="4" w:space="0" w:color="auto"/>
            </w:tcBorders>
          </w:tcPr>
          <w:p w14:paraId="06B19C82"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6CDCD83" w14:textId="77777777" w:rsidR="00EB0A0D" w:rsidRPr="00E93177" w:rsidRDefault="00EB0A0D" w:rsidP="005713B7">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05213D4" w14:textId="77777777" w:rsidR="00EB0A0D" w:rsidRPr="00E93177" w:rsidRDefault="00EB0A0D" w:rsidP="005713B7">
            <w:pPr>
              <w:pStyle w:val="TAC"/>
              <w:rPr>
                <w:rFonts w:cs="Arial"/>
              </w:rPr>
            </w:pPr>
            <w:r w:rsidRPr="00E93177">
              <w:rPr>
                <w:rFonts w:cs="Arial"/>
                <w:szCs w:val="18"/>
              </w:rPr>
              <w:t>+3.0/-4.0</w:t>
            </w:r>
          </w:p>
        </w:tc>
        <w:tc>
          <w:tcPr>
            <w:tcW w:w="980" w:type="dxa"/>
            <w:tcBorders>
              <w:top w:val="single" w:sz="4" w:space="0" w:color="auto"/>
              <w:left w:val="single" w:sz="4" w:space="0" w:color="auto"/>
              <w:bottom w:val="single" w:sz="4" w:space="0" w:color="auto"/>
              <w:right w:val="single" w:sz="4" w:space="0" w:color="auto"/>
            </w:tcBorders>
          </w:tcPr>
          <w:p w14:paraId="67CF5B71"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8F3FD6F" w14:textId="77777777" w:rsidR="00EB0A0D" w:rsidRPr="00E93177" w:rsidRDefault="00EB0A0D" w:rsidP="005713B7">
            <w:pPr>
              <w:pStyle w:val="TAC"/>
            </w:pPr>
          </w:p>
        </w:tc>
      </w:tr>
      <w:tr w:rsidR="00EB0A0D" w:rsidRPr="00E93177" w14:paraId="0EE8E3F0"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BD8548" w14:textId="77777777" w:rsidR="00EB0A0D" w:rsidRPr="00E93177" w:rsidRDefault="00EB0A0D" w:rsidP="005713B7">
            <w:pPr>
              <w:pStyle w:val="TAC"/>
            </w:pPr>
            <w:r w:rsidRPr="00E93177">
              <w:t>…</w:t>
            </w:r>
          </w:p>
        </w:tc>
        <w:tc>
          <w:tcPr>
            <w:tcW w:w="1008" w:type="dxa"/>
            <w:tcBorders>
              <w:top w:val="single" w:sz="4" w:space="0" w:color="auto"/>
              <w:left w:val="single" w:sz="4" w:space="0" w:color="auto"/>
              <w:bottom w:val="single" w:sz="4" w:space="0" w:color="auto"/>
              <w:right w:val="single" w:sz="4" w:space="0" w:color="auto"/>
            </w:tcBorders>
          </w:tcPr>
          <w:p w14:paraId="1DAEF3A6"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C5EEA3"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60BA0E"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CE98EE"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0CDC73D" w14:textId="77777777" w:rsidR="00EB0A0D" w:rsidRPr="00E93177" w:rsidRDefault="00EB0A0D" w:rsidP="005713B7">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016154C4" w14:textId="77777777" w:rsidR="00EB0A0D" w:rsidRPr="00E93177" w:rsidRDefault="00EB0A0D" w:rsidP="005713B7">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0DFDA25F"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64ACEB5" w14:textId="77777777" w:rsidR="00EB0A0D" w:rsidRPr="00E93177" w:rsidRDefault="00EB0A0D" w:rsidP="005713B7">
            <w:pPr>
              <w:pStyle w:val="TAC"/>
            </w:pPr>
          </w:p>
        </w:tc>
      </w:tr>
      <w:tr w:rsidR="00EB0A0D" w:rsidRPr="00E93177" w14:paraId="22DD575E"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7D38D2" w14:textId="77777777" w:rsidR="00EB0A0D" w:rsidRPr="00E93177" w:rsidRDefault="00EB0A0D" w:rsidP="005713B7">
            <w:pPr>
              <w:pStyle w:val="TAC"/>
            </w:pPr>
            <w:r w:rsidRPr="00E93177">
              <w:t>53</w:t>
            </w:r>
          </w:p>
        </w:tc>
        <w:tc>
          <w:tcPr>
            <w:tcW w:w="1008" w:type="dxa"/>
            <w:tcBorders>
              <w:top w:val="single" w:sz="4" w:space="0" w:color="auto"/>
              <w:left w:val="single" w:sz="4" w:space="0" w:color="auto"/>
              <w:bottom w:val="single" w:sz="4" w:space="0" w:color="auto"/>
              <w:right w:val="single" w:sz="4" w:space="0" w:color="auto"/>
            </w:tcBorders>
          </w:tcPr>
          <w:p w14:paraId="39F98078"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C24D91"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0268293"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6C2582"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FE7B97A" w14:textId="77777777" w:rsidR="00EB0A0D" w:rsidRPr="00E93177" w:rsidRDefault="00EB0A0D" w:rsidP="005713B7">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7C36194" w14:textId="77777777" w:rsidR="00EB0A0D" w:rsidRPr="00E93177" w:rsidRDefault="00EB0A0D" w:rsidP="005713B7">
            <w:pPr>
              <w:pStyle w:val="TAC"/>
              <w:rPr>
                <w:rFonts w:cs="Arial"/>
              </w:rPr>
            </w:pPr>
            <w:r w:rsidRPr="00E93177">
              <w:rPr>
                <w:rFonts w:cs="Arial"/>
                <w:lang w:eastAsia="zh-CN"/>
              </w:rPr>
              <w:t>+2.7/-2.7</w:t>
            </w:r>
          </w:p>
        </w:tc>
        <w:tc>
          <w:tcPr>
            <w:tcW w:w="980" w:type="dxa"/>
            <w:tcBorders>
              <w:top w:val="single" w:sz="4" w:space="0" w:color="auto"/>
              <w:left w:val="single" w:sz="4" w:space="0" w:color="auto"/>
              <w:bottom w:val="single" w:sz="4" w:space="0" w:color="auto"/>
              <w:right w:val="single" w:sz="4" w:space="0" w:color="auto"/>
            </w:tcBorders>
          </w:tcPr>
          <w:p w14:paraId="0D831FBE"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A657F9B" w14:textId="77777777" w:rsidR="00EB0A0D" w:rsidRPr="00E93177" w:rsidRDefault="00EB0A0D" w:rsidP="005713B7">
            <w:pPr>
              <w:pStyle w:val="TAC"/>
            </w:pPr>
          </w:p>
        </w:tc>
      </w:tr>
      <w:tr w:rsidR="00E548D8" w:rsidRPr="00E93177" w14:paraId="0011DFA7" w14:textId="77777777" w:rsidTr="005713B7">
        <w:trPr>
          <w:jc w:val="center"/>
          <w:ins w:id="16" w:author="Ojas Choksi" w:date="2023-05-10T11:35:00Z"/>
        </w:trPr>
        <w:tc>
          <w:tcPr>
            <w:tcW w:w="923" w:type="dxa"/>
            <w:tcBorders>
              <w:top w:val="single" w:sz="4" w:space="0" w:color="auto"/>
              <w:left w:val="single" w:sz="4" w:space="0" w:color="auto"/>
              <w:bottom w:val="single" w:sz="4" w:space="0" w:color="auto"/>
              <w:right w:val="single" w:sz="4" w:space="0" w:color="auto"/>
            </w:tcBorders>
            <w:vAlign w:val="center"/>
          </w:tcPr>
          <w:p w14:paraId="1709D87C" w14:textId="6C4A0827" w:rsidR="00E548D8" w:rsidRPr="00E93177" w:rsidRDefault="00E548D8" w:rsidP="00E548D8">
            <w:pPr>
              <w:pStyle w:val="TAC"/>
              <w:rPr>
                <w:ins w:id="17" w:author="Ojas Choksi" w:date="2023-05-10T11:35:00Z"/>
              </w:rPr>
            </w:pPr>
            <w:ins w:id="18" w:author="Ojas Choksi" w:date="2023-05-10T11:35:00Z">
              <w:r w:rsidRPr="00E93177">
                <w:t>5</w:t>
              </w:r>
              <w:r>
                <w:t>4</w:t>
              </w:r>
            </w:ins>
          </w:p>
        </w:tc>
        <w:tc>
          <w:tcPr>
            <w:tcW w:w="1008" w:type="dxa"/>
            <w:tcBorders>
              <w:top w:val="single" w:sz="4" w:space="0" w:color="auto"/>
              <w:left w:val="single" w:sz="4" w:space="0" w:color="auto"/>
              <w:bottom w:val="single" w:sz="4" w:space="0" w:color="auto"/>
              <w:right w:val="single" w:sz="4" w:space="0" w:color="auto"/>
            </w:tcBorders>
          </w:tcPr>
          <w:p w14:paraId="6FC2B821" w14:textId="77777777" w:rsidR="00E548D8" w:rsidRPr="00E93177" w:rsidRDefault="00E548D8" w:rsidP="00E548D8">
            <w:pPr>
              <w:pStyle w:val="TAC"/>
              <w:rPr>
                <w:ins w:id="19" w:author="Ojas Choksi" w:date="2023-05-10T11:35:00Z"/>
                <w:rFonts w:cs="Arial"/>
              </w:rPr>
            </w:pPr>
          </w:p>
        </w:tc>
        <w:tc>
          <w:tcPr>
            <w:tcW w:w="1067" w:type="dxa"/>
            <w:tcBorders>
              <w:top w:val="single" w:sz="4" w:space="0" w:color="auto"/>
              <w:left w:val="single" w:sz="4" w:space="0" w:color="auto"/>
              <w:bottom w:val="single" w:sz="4" w:space="0" w:color="auto"/>
              <w:right w:val="single" w:sz="4" w:space="0" w:color="auto"/>
            </w:tcBorders>
          </w:tcPr>
          <w:p w14:paraId="1C1EB4D7" w14:textId="77777777" w:rsidR="00E548D8" w:rsidRPr="00E93177" w:rsidRDefault="00E548D8" w:rsidP="00E548D8">
            <w:pPr>
              <w:pStyle w:val="TAC"/>
              <w:rPr>
                <w:ins w:id="20" w:author="Ojas Choksi" w:date="2023-05-10T11:35:00Z"/>
                <w:rFonts w:cs="Arial"/>
              </w:rPr>
            </w:pPr>
          </w:p>
        </w:tc>
        <w:tc>
          <w:tcPr>
            <w:tcW w:w="1008" w:type="dxa"/>
            <w:tcBorders>
              <w:top w:val="single" w:sz="4" w:space="0" w:color="auto"/>
              <w:left w:val="single" w:sz="4" w:space="0" w:color="auto"/>
              <w:bottom w:val="single" w:sz="4" w:space="0" w:color="auto"/>
              <w:right w:val="single" w:sz="4" w:space="0" w:color="auto"/>
            </w:tcBorders>
          </w:tcPr>
          <w:p w14:paraId="610C507B" w14:textId="77777777" w:rsidR="00E548D8" w:rsidRPr="00E93177" w:rsidRDefault="00E548D8" w:rsidP="00E548D8">
            <w:pPr>
              <w:pStyle w:val="TAC"/>
              <w:rPr>
                <w:ins w:id="21" w:author="Ojas Choksi" w:date="2023-05-10T11:35:00Z"/>
                <w:rFonts w:cs="Arial"/>
              </w:rPr>
            </w:pPr>
          </w:p>
        </w:tc>
        <w:tc>
          <w:tcPr>
            <w:tcW w:w="1067" w:type="dxa"/>
            <w:tcBorders>
              <w:top w:val="single" w:sz="4" w:space="0" w:color="auto"/>
              <w:left w:val="single" w:sz="4" w:space="0" w:color="auto"/>
              <w:bottom w:val="single" w:sz="4" w:space="0" w:color="auto"/>
              <w:right w:val="single" w:sz="4" w:space="0" w:color="auto"/>
            </w:tcBorders>
          </w:tcPr>
          <w:p w14:paraId="30785740" w14:textId="77777777" w:rsidR="00E548D8" w:rsidRPr="00E93177" w:rsidRDefault="00E548D8" w:rsidP="00E548D8">
            <w:pPr>
              <w:pStyle w:val="TAC"/>
              <w:rPr>
                <w:ins w:id="22" w:author="Ojas Choksi" w:date="2023-05-10T11:35:00Z"/>
                <w:rFonts w:cs="Arial"/>
              </w:rPr>
            </w:pPr>
          </w:p>
        </w:tc>
        <w:tc>
          <w:tcPr>
            <w:tcW w:w="919" w:type="dxa"/>
            <w:tcBorders>
              <w:top w:val="single" w:sz="4" w:space="0" w:color="auto"/>
              <w:left w:val="single" w:sz="4" w:space="0" w:color="auto"/>
              <w:bottom w:val="single" w:sz="4" w:space="0" w:color="auto"/>
              <w:right w:val="single" w:sz="4" w:space="0" w:color="auto"/>
            </w:tcBorders>
          </w:tcPr>
          <w:p w14:paraId="13B8008E" w14:textId="6F27A0E6" w:rsidR="00E548D8" w:rsidRPr="00E93177" w:rsidRDefault="00E548D8" w:rsidP="00E548D8">
            <w:pPr>
              <w:pStyle w:val="TAC"/>
              <w:rPr>
                <w:ins w:id="23" w:author="Ojas Choksi" w:date="2023-05-10T11:35:00Z"/>
                <w:rFonts w:cs="Arial"/>
              </w:rPr>
            </w:pPr>
            <w:ins w:id="24" w:author="Ojas Choksi" w:date="2023-05-10T11:35:00Z">
              <w:r w:rsidRPr="00E93177">
                <w:rPr>
                  <w:rFonts w:cs="Arial"/>
                </w:rPr>
                <w:t>23</w:t>
              </w:r>
            </w:ins>
          </w:p>
        </w:tc>
        <w:tc>
          <w:tcPr>
            <w:tcW w:w="1257" w:type="dxa"/>
            <w:tcBorders>
              <w:top w:val="single" w:sz="4" w:space="0" w:color="auto"/>
              <w:left w:val="single" w:sz="4" w:space="0" w:color="auto"/>
              <w:bottom w:val="single" w:sz="4" w:space="0" w:color="auto"/>
              <w:right w:val="single" w:sz="4" w:space="0" w:color="auto"/>
            </w:tcBorders>
          </w:tcPr>
          <w:p w14:paraId="14F9F3F2" w14:textId="5E548493" w:rsidR="00E548D8" w:rsidRPr="00E93177" w:rsidRDefault="00E548D8" w:rsidP="00E548D8">
            <w:pPr>
              <w:pStyle w:val="TAC"/>
              <w:rPr>
                <w:ins w:id="25" w:author="Ojas Choksi" w:date="2023-05-10T11:35:00Z"/>
                <w:rFonts w:cs="Arial"/>
                <w:lang w:eastAsia="zh-CN"/>
              </w:rPr>
            </w:pPr>
            <w:ins w:id="26" w:author="Ojas Choksi" w:date="2023-05-10T11:35:00Z">
              <w:r w:rsidRPr="00E93177">
                <w:rPr>
                  <w:rFonts w:cs="Arial"/>
                  <w:lang w:eastAsia="zh-CN"/>
                </w:rPr>
                <w:t>+2.7/-2.7</w:t>
              </w:r>
            </w:ins>
          </w:p>
        </w:tc>
        <w:tc>
          <w:tcPr>
            <w:tcW w:w="980" w:type="dxa"/>
            <w:tcBorders>
              <w:top w:val="single" w:sz="4" w:space="0" w:color="auto"/>
              <w:left w:val="single" w:sz="4" w:space="0" w:color="auto"/>
              <w:bottom w:val="single" w:sz="4" w:space="0" w:color="auto"/>
              <w:right w:val="single" w:sz="4" w:space="0" w:color="auto"/>
            </w:tcBorders>
          </w:tcPr>
          <w:p w14:paraId="541052C5" w14:textId="77777777" w:rsidR="00E548D8" w:rsidRPr="00E93177" w:rsidRDefault="00E548D8" w:rsidP="00E548D8">
            <w:pPr>
              <w:pStyle w:val="TAC"/>
              <w:rPr>
                <w:ins w:id="27" w:author="Ojas Choksi" w:date="2023-05-10T11:35:00Z"/>
                <w:rFonts w:cs="Arial"/>
              </w:rPr>
            </w:pPr>
          </w:p>
        </w:tc>
        <w:tc>
          <w:tcPr>
            <w:tcW w:w="1253" w:type="dxa"/>
            <w:tcBorders>
              <w:top w:val="single" w:sz="4" w:space="0" w:color="auto"/>
              <w:left w:val="single" w:sz="4" w:space="0" w:color="auto"/>
              <w:bottom w:val="single" w:sz="4" w:space="0" w:color="auto"/>
              <w:right w:val="single" w:sz="4" w:space="0" w:color="auto"/>
            </w:tcBorders>
          </w:tcPr>
          <w:p w14:paraId="114430D4" w14:textId="77777777" w:rsidR="00E548D8" w:rsidRPr="00E93177" w:rsidRDefault="00E548D8" w:rsidP="00E548D8">
            <w:pPr>
              <w:pStyle w:val="TAC"/>
              <w:rPr>
                <w:ins w:id="28" w:author="Ojas Choksi" w:date="2023-05-10T11:35:00Z"/>
              </w:rPr>
            </w:pPr>
          </w:p>
        </w:tc>
      </w:tr>
      <w:tr w:rsidR="00E548D8" w:rsidRPr="00E93177" w14:paraId="0963489E"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6D86F2" w14:textId="77777777" w:rsidR="00E548D8" w:rsidRPr="00E93177" w:rsidRDefault="00E548D8" w:rsidP="00E548D8">
            <w:pPr>
              <w:pStyle w:val="TAC"/>
            </w:pPr>
            <w:r w:rsidRPr="00E93177">
              <w:t>…</w:t>
            </w:r>
          </w:p>
        </w:tc>
        <w:tc>
          <w:tcPr>
            <w:tcW w:w="1008" w:type="dxa"/>
            <w:tcBorders>
              <w:top w:val="single" w:sz="4" w:space="0" w:color="auto"/>
              <w:left w:val="single" w:sz="4" w:space="0" w:color="auto"/>
              <w:bottom w:val="single" w:sz="4" w:space="0" w:color="auto"/>
              <w:right w:val="single" w:sz="4" w:space="0" w:color="auto"/>
            </w:tcBorders>
          </w:tcPr>
          <w:p w14:paraId="24DEA491"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5C206D" w14:textId="77777777" w:rsidR="00E548D8" w:rsidRPr="00E93177" w:rsidRDefault="00E548D8" w:rsidP="00E548D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554AF98"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E12452" w14:textId="77777777" w:rsidR="00E548D8" w:rsidRPr="00E93177" w:rsidRDefault="00E548D8" w:rsidP="00E548D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43B5048" w14:textId="77777777" w:rsidR="00E548D8" w:rsidRPr="00E93177" w:rsidRDefault="00E548D8" w:rsidP="00E548D8">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3283A29D" w14:textId="77777777" w:rsidR="00E548D8" w:rsidRPr="00E93177" w:rsidRDefault="00E548D8" w:rsidP="00E548D8">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7F022D4F" w14:textId="77777777" w:rsidR="00E548D8" w:rsidRPr="00E93177" w:rsidRDefault="00E548D8" w:rsidP="00E548D8">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1912C75" w14:textId="77777777" w:rsidR="00E548D8" w:rsidRPr="00E93177" w:rsidRDefault="00E548D8" w:rsidP="00E548D8">
            <w:pPr>
              <w:pStyle w:val="TAC"/>
            </w:pPr>
          </w:p>
        </w:tc>
      </w:tr>
      <w:tr w:rsidR="00E548D8" w:rsidRPr="00E93177" w14:paraId="1054015B"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E58D25" w14:textId="77777777" w:rsidR="00E548D8" w:rsidRPr="00E93177" w:rsidRDefault="00E548D8" w:rsidP="00E548D8">
            <w:pPr>
              <w:pStyle w:val="TAC"/>
            </w:pPr>
            <w:r w:rsidRPr="00E93177">
              <w:t>65</w:t>
            </w:r>
          </w:p>
        </w:tc>
        <w:tc>
          <w:tcPr>
            <w:tcW w:w="1008" w:type="dxa"/>
            <w:tcBorders>
              <w:top w:val="single" w:sz="4" w:space="0" w:color="auto"/>
              <w:left w:val="single" w:sz="4" w:space="0" w:color="auto"/>
              <w:bottom w:val="single" w:sz="4" w:space="0" w:color="auto"/>
              <w:right w:val="single" w:sz="4" w:space="0" w:color="auto"/>
            </w:tcBorders>
          </w:tcPr>
          <w:p w14:paraId="4164A3AD"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E7F884" w14:textId="77777777" w:rsidR="00E548D8" w:rsidRPr="00E93177" w:rsidRDefault="00E548D8" w:rsidP="00E548D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A35C388"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9B219A" w14:textId="77777777" w:rsidR="00E548D8" w:rsidRPr="00E93177" w:rsidRDefault="00E548D8" w:rsidP="00E548D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965120D" w14:textId="77777777" w:rsidR="00E548D8" w:rsidRPr="00E93177" w:rsidRDefault="00E548D8" w:rsidP="00E548D8">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5722F01" w14:textId="77777777" w:rsidR="00E548D8" w:rsidRPr="00E93177" w:rsidRDefault="00E548D8" w:rsidP="00E548D8">
            <w:pPr>
              <w:pStyle w:val="TAC"/>
              <w:rPr>
                <w:rFonts w:cs="Arial"/>
                <w:lang w:eastAsia="zh-CN"/>
              </w:rPr>
            </w:pPr>
            <w:r w:rsidRPr="00E93177">
              <w:rPr>
                <w:rFonts w:cs="Arial"/>
                <w:lang w:eastAsia="zh-CN"/>
              </w:rPr>
              <w:t>+2.7/-2.7</w:t>
            </w:r>
          </w:p>
        </w:tc>
        <w:tc>
          <w:tcPr>
            <w:tcW w:w="980" w:type="dxa"/>
            <w:tcBorders>
              <w:top w:val="single" w:sz="4" w:space="0" w:color="auto"/>
              <w:left w:val="single" w:sz="4" w:space="0" w:color="auto"/>
              <w:bottom w:val="single" w:sz="4" w:space="0" w:color="auto"/>
              <w:right w:val="single" w:sz="4" w:space="0" w:color="auto"/>
            </w:tcBorders>
          </w:tcPr>
          <w:p w14:paraId="0881E846" w14:textId="77777777" w:rsidR="00E548D8" w:rsidRPr="00E93177" w:rsidRDefault="00E548D8" w:rsidP="00E548D8">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AB86DAA" w14:textId="77777777" w:rsidR="00E548D8" w:rsidRPr="00E93177" w:rsidRDefault="00E548D8" w:rsidP="00E548D8">
            <w:pPr>
              <w:pStyle w:val="TAC"/>
            </w:pPr>
          </w:p>
        </w:tc>
      </w:tr>
      <w:tr w:rsidR="00E548D8" w:rsidRPr="00E93177" w14:paraId="5F54919D"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C4B76F" w14:textId="77777777" w:rsidR="00E548D8" w:rsidRPr="00E93177" w:rsidRDefault="00E548D8" w:rsidP="00E548D8">
            <w:pPr>
              <w:pStyle w:val="TAC"/>
            </w:pPr>
            <w:r w:rsidRPr="00E93177">
              <w:t>66</w:t>
            </w:r>
          </w:p>
        </w:tc>
        <w:tc>
          <w:tcPr>
            <w:tcW w:w="1008" w:type="dxa"/>
            <w:tcBorders>
              <w:top w:val="single" w:sz="4" w:space="0" w:color="auto"/>
              <w:left w:val="single" w:sz="4" w:space="0" w:color="auto"/>
              <w:bottom w:val="single" w:sz="4" w:space="0" w:color="auto"/>
              <w:right w:val="single" w:sz="4" w:space="0" w:color="auto"/>
            </w:tcBorders>
          </w:tcPr>
          <w:p w14:paraId="72BDD9B7"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562AC1" w14:textId="77777777" w:rsidR="00E548D8" w:rsidRPr="00E93177" w:rsidRDefault="00E548D8" w:rsidP="00E548D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CB326D3"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E5381B" w14:textId="77777777" w:rsidR="00E548D8" w:rsidRPr="00E93177" w:rsidRDefault="00E548D8" w:rsidP="00E548D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7A63A47" w14:textId="77777777" w:rsidR="00E548D8" w:rsidRPr="00E93177" w:rsidRDefault="00E548D8" w:rsidP="00E548D8">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F1680CB" w14:textId="77777777" w:rsidR="00E548D8" w:rsidRPr="00E93177" w:rsidRDefault="00E548D8" w:rsidP="00E548D8">
            <w:pPr>
              <w:pStyle w:val="TAC"/>
              <w:rPr>
                <w:rFonts w:cs="Arial"/>
              </w:rPr>
            </w:pPr>
            <w:r w:rsidRPr="00E93177">
              <w:rPr>
                <w:rFonts w:cs="Arial"/>
                <w:lang w:eastAsia="zh-CN"/>
              </w:rPr>
              <w:t>+2.7/-2.7</w:t>
            </w:r>
          </w:p>
        </w:tc>
        <w:tc>
          <w:tcPr>
            <w:tcW w:w="980" w:type="dxa"/>
            <w:tcBorders>
              <w:top w:val="single" w:sz="4" w:space="0" w:color="auto"/>
              <w:left w:val="single" w:sz="4" w:space="0" w:color="auto"/>
              <w:bottom w:val="single" w:sz="4" w:space="0" w:color="auto"/>
              <w:right w:val="single" w:sz="4" w:space="0" w:color="auto"/>
            </w:tcBorders>
          </w:tcPr>
          <w:p w14:paraId="1D57E522" w14:textId="77777777" w:rsidR="00E548D8" w:rsidRPr="00E93177" w:rsidRDefault="00E548D8" w:rsidP="00E548D8">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FFE06B8" w14:textId="77777777" w:rsidR="00E548D8" w:rsidRPr="00E93177" w:rsidRDefault="00E548D8" w:rsidP="00E548D8">
            <w:pPr>
              <w:pStyle w:val="TAC"/>
            </w:pPr>
          </w:p>
        </w:tc>
      </w:tr>
      <w:tr w:rsidR="00E548D8" w:rsidRPr="00E93177" w14:paraId="463B250D"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632CE5" w14:textId="77777777" w:rsidR="00E548D8" w:rsidRPr="00E93177" w:rsidRDefault="00E548D8" w:rsidP="00E548D8">
            <w:pPr>
              <w:pStyle w:val="TAC"/>
            </w:pPr>
            <w:r w:rsidRPr="00E93177">
              <w:t>…</w:t>
            </w:r>
          </w:p>
        </w:tc>
        <w:tc>
          <w:tcPr>
            <w:tcW w:w="1008" w:type="dxa"/>
            <w:tcBorders>
              <w:top w:val="single" w:sz="4" w:space="0" w:color="auto"/>
              <w:left w:val="single" w:sz="4" w:space="0" w:color="auto"/>
              <w:bottom w:val="single" w:sz="4" w:space="0" w:color="auto"/>
              <w:right w:val="single" w:sz="4" w:space="0" w:color="auto"/>
            </w:tcBorders>
          </w:tcPr>
          <w:p w14:paraId="59BE2681"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ED8107B" w14:textId="77777777" w:rsidR="00E548D8" w:rsidRPr="00E93177" w:rsidRDefault="00E548D8" w:rsidP="00E548D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1FD34EB"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E40D7D" w14:textId="77777777" w:rsidR="00E548D8" w:rsidRPr="00E93177" w:rsidRDefault="00E548D8" w:rsidP="00E548D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CE64076" w14:textId="77777777" w:rsidR="00E548D8" w:rsidRPr="00E93177" w:rsidRDefault="00E548D8" w:rsidP="00E548D8">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0843D6B9" w14:textId="77777777" w:rsidR="00E548D8" w:rsidRPr="00E93177" w:rsidRDefault="00E548D8" w:rsidP="00E548D8">
            <w:pPr>
              <w:pStyle w:val="TAC"/>
              <w:rPr>
                <w:rFonts w:cs="Arial"/>
                <w:lang w:eastAsia="zh-CN"/>
              </w:rPr>
            </w:pPr>
          </w:p>
        </w:tc>
        <w:tc>
          <w:tcPr>
            <w:tcW w:w="980" w:type="dxa"/>
            <w:tcBorders>
              <w:top w:val="single" w:sz="4" w:space="0" w:color="auto"/>
              <w:left w:val="single" w:sz="4" w:space="0" w:color="auto"/>
              <w:bottom w:val="single" w:sz="4" w:space="0" w:color="auto"/>
              <w:right w:val="single" w:sz="4" w:space="0" w:color="auto"/>
            </w:tcBorders>
          </w:tcPr>
          <w:p w14:paraId="2D91213E" w14:textId="77777777" w:rsidR="00E548D8" w:rsidRPr="00E93177" w:rsidRDefault="00E548D8" w:rsidP="00E548D8">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3B51D8B" w14:textId="77777777" w:rsidR="00E548D8" w:rsidRPr="00E93177" w:rsidRDefault="00E548D8" w:rsidP="00E548D8">
            <w:pPr>
              <w:pStyle w:val="TAC"/>
            </w:pPr>
          </w:p>
        </w:tc>
      </w:tr>
      <w:tr w:rsidR="00E548D8" w:rsidRPr="00E93177" w14:paraId="20F90C85"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094F78" w14:textId="77777777" w:rsidR="00E548D8" w:rsidRPr="00E93177" w:rsidRDefault="00E548D8" w:rsidP="00E548D8">
            <w:pPr>
              <w:pStyle w:val="TAC"/>
            </w:pPr>
            <w:r w:rsidRPr="00E93177">
              <w:t>68</w:t>
            </w:r>
          </w:p>
        </w:tc>
        <w:tc>
          <w:tcPr>
            <w:tcW w:w="1008" w:type="dxa"/>
            <w:tcBorders>
              <w:top w:val="single" w:sz="4" w:space="0" w:color="auto"/>
              <w:left w:val="single" w:sz="4" w:space="0" w:color="auto"/>
              <w:bottom w:val="single" w:sz="4" w:space="0" w:color="auto"/>
              <w:right w:val="single" w:sz="4" w:space="0" w:color="auto"/>
            </w:tcBorders>
          </w:tcPr>
          <w:p w14:paraId="0E3A9014"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B60ECD" w14:textId="77777777" w:rsidR="00E548D8" w:rsidRPr="00E93177" w:rsidRDefault="00E548D8" w:rsidP="00E548D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E62CFE0"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FCD9286" w14:textId="77777777" w:rsidR="00E548D8" w:rsidRPr="00E93177" w:rsidRDefault="00E548D8" w:rsidP="00E548D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C7B09D4" w14:textId="77777777" w:rsidR="00E548D8" w:rsidRPr="00E93177" w:rsidRDefault="00E548D8" w:rsidP="00E548D8">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734DA1D" w14:textId="77777777" w:rsidR="00E548D8" w:rsidRPr="00E93177" w:rsidRDefault="00E548D8" w:rsidP="00E548D8">
            <w:pPr>
              <w:pStyle w:val="TAC"/>
              <w:rPr>
                <w:rFonts w:cs="Arial"/>
                <w:lang w:eastAsia="zh-CN"/>
              </w:rPr>
            </w:pPr>
            <w:r w:rsidRPr="00E93177">
              <w:rPr>
                <w:rFonts w:cs="Arial"/>
                <w:lang w:eastAsia="zh-CN"/>
              </w:rPr>
              <w:t>+2.7/-2.7</w:t>
            </w:r>
          </w:p>
        </w:tc>
        <w:tc>
          <w:tcPr>
            <w:tcW w:w="980" w:type="dxa"/>
            <w:tcBorders>
              <w:top w:val="single" w:sz="4" w:space="0" w:color="auto"/>
              <w:left w:val="single" w:sz="4" w:space="0" w:color="auto"/>
              <w:bottom w:val="single" w:sz="4" w:space="0" w:color="auto"/>
              <w:right w:val="single" w:sz="4" w:space="0" w:color="auto"/>
            </w:tcBorders>
          </w:tcPr>
          <w:p w14:paraId="01A06B0C" w14:textId="77777777" w:rsidR="00E548D8" w:rsidRPr="00E93177" w:rsidRDefault="00E548D8" w:rsidP="00E548D8">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2375D0A" w14:textId="77777777" w:rsidR="00E548D8" w:rsidRPr="00E93177" w:rsidRDefault="00E548D8" w:rsidP="00E548D8">
            <w:pPr>
              <w:pStyle w:val="TAC"/>
            </w:pPr>
          </w:p>
        </w:tc>
      </w:tr>
      <w:tr w:rsidR="00E548D8" w:rsidRPr="00E93177" w14:paraId="495EBCC3"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621F06" w14:textId="77777777" w:rsidR="00E548D8" w:rsidRPr="00E93177" w:rsidRDefault="00E548D8" w:rsidP="00E548D8">
            <w:pPr>
              <w:pStyle w:val="TAC"/>
            </w:pPr>
            <w:r w:rsidRPr="00E93177">
              <w:t>…</w:t>
            </w:r>
          </w:p>
        </w:tc>
        <w:tc>
          <w:tcPr>
            <w:tcW w:w="1008" w:type="dxa"/>
            <w:tcBorders>
              <w:top w:val="single" w:sz="4" w:space="0" w:color="auto"/>
              <w:left w:val="single" w:sz="4" w:space="0" w:color="auto"/>
              <w:bottom w:val="single" w:sz="4" w:space="0" w:color="auto"/>
              <w:right w:val="single" w:sz="4" w:space="0" w:color="auto"/>
            </w:tcBorders>
          </w:tcPr>
          <w:p w14:paraId="084CE610"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22AA7A" w14:textId="77777777" w:rsidR="00E548D8" w:rsidRPr="00E93177" w:rsidRDefault="00E548D8" w:rsidP="00E548D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1F2BE10"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721C55" w14:textId="77777777" w:rsidR="00E548D8" w:rsidRPr="00E93177" w:rsidRDefault="00E548D8" w:rsidP="00E548D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CB5A0AA" w14:textId="77777777" w:rsidR="00E548D8" w:rsidRPr="00E93177" w:rsidRDefault="00E548D8" w:rsidP="00E548D8">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1EE1694C" w14:textId="77777777" w:rsidR="00E548D8" w:rsidRPr="00E93177" w:rsidRDefault="00E548D8" w:rsidP="00E548D8">
            <w:pPr>
              <w:pStyle w:val="TAC"/>
              <w:rPr>
                <w:rFonts w:cs="Arial"/>
                <w:lang w:eastAsia="zh-CN"/>
              </w:rPr>
            </w:pPr>
          </w:p>
        </w:tc>
        <w:tc>
          <w:tcPr>
            <w:tcW w:w="980" w:type="dxa"/>
            <w:tcBorders>
              <w:top w:val="single" w:sz="4" w:space="0" w:color="auto"/>
              <w:left w:val="single" w:sz="4" w:space="0" w:color="auto"/>
              <w:bottom w:val="single" w:sz="4" w:space="0" w:color="auto"/>
              <w:right w:val="single" w:sz="4" w:space="0" w:color="auto"/>
            </w:tcBorders>
          </w:tcPr>
          <w:p w14:paraId="48914800" w14:textId="77777777" w:rsidR="00E548D8" w:rsidRPr="00E93177" w:rsidRDefault="00E548D8" w:rsidP="00E548D8">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83F51B" w14:textId="77777777" w:rsidR="00E548D8" w:rsidRPr="00E93177" w:rsidRDefault="00E548D8" w:rsidP="00E548D8">
            <w:pPr>
              <w:pStyle w:val="TAC"/>
            </w:pPr>
          </w:p>
        </w:tc>
      </w:tr>
      <w:tr w:rsidR="00E548D8" w:rsidRPr="00E93177" w14:paraId="1390F3DC"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7C6845" w14:textId="77777777" w:rsidR="00E548D8" w:rsidRPr="00E93177" w:rsidRDefault="00E548D8" w:rsidP="00E548D8">
            <w:pPr>
              <w:pStyle w:val="TAC"/>
            </w:pPr>
            <w:r w:rsidRPr="00E93177">
              <w:t>70</w:t>
            </w:r>
          </w:p>
        </w:tc>
        <w:tc>
          <w:tcPr>
            <w:tcW w:w="1008" w:type="dxa"/>
            <w:tcBorders>
              <w:top w:val="single" w:sz="4" w:space="0" w:color="auto"/>
              <w:left w:val="single" w:sz="4" w:space="0" w:color="auto"/>
              <w:bottom w:val="single" w:sz="4" w:space="0" w:color="auto"/>
              <w:right w:val="single" w:sz="4" w:space="0" w:color="auto"/>
            </w:tcBorders>
          </w:tcPr>
          <w:p w14:paraId="09B8FA55"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684B80" w14:textId="77777777" w:rsidR="00E548D8" w:rsidRPr="00E93177" w:rsidRDefault="00E548D8" w:rsidP="00E548D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4251EF3"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F214BFC" w14:textId="77777777" w:rsidR="00E548D8" w:rsidRPr="00E93177" w:rsidRDefault="00E548D8" w:rsidP="00E548D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B6CD831" w14:textId="77777777" w:rsidR="00E548D8" w:rsidRPr="00E93177" w:rsidRDefault="00E548D8" w:rsidP="00E548D8">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9AE9AE1" w14:textId="77777777" w:rsidR="00E548D8" w:rsidRPr="00E93177" w:rsidRDefault="00E548D8" w:rsidP="00E548D8">
            <w:pPr>
              <w:pStyle w:val="TAC"/>
              <w:rPr>
                <w:rFonts w:cs="Arial"/>
                <w:lang w:eastAsia="zh-CN"/>
              </w:rPr>
            </w:pPr>
            <w:r w:rsidRPr="00E93177">
              <w:rPr>
                <w:rFonts w:cs="Arial"/>
                <w:lang w:eastAsia="zh-CN"/>
              </w:rPr>
              <w:t>+2.7/-2.7</w:t>
            </w:r>
          </w:p>
        </w:tc>
        <w:tc>
          <w:tcPr>
            <w:tcW w:w="980" w:type="dxa"/>
            <w:tcBorders>
              <w:top w:val="single" w:sz="4" w:space="0" w:color="auto"/>
              <w:left w:val="single" w:sz="4" w:space="0" w:color="auto"/>
              <w:bottom w:val="single" w:sz="4" w:space="0" w:color="auto"/>
              <w:right w:val="single" w:sz="4" w:space="0" w:color="auto"/>
            </w:tcBorders>
          </w:tcPr>
          <w:p w14:paraId="2A7883BB" w14:textId="77777777" w:rsidR="00E548D8" w:rsidRPr="00E93177" w:rsidRDefault="00E548D8" w:rsidP="00E548D8">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C62562D" w14:textId="77777777" w:rsidR="00E548D8" w:rsidRPr="00E93177" w:rsidRDefault="00E548D8" w:rsidP="00E548D8">
            <w:pPr>
              <w:pStyle w:val="TAC"/>
            </w:pPr>
          </w:p>
        </w:tc>
      </w:tr>
      <w:tr w:rsidR="00E548D8" w:rsidRPr="00E93177" w14:paraId="11BD1DD7"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E80DF9" w14:textId="77777777" w:rsidR="00E548D8" w:rsidRPr="00E93177" w:rsidRDefault="00E548D8" w:rsidP="00E548D8">
            <w:pPr>
              <w:pStyle w:val="TAC"/>
            </w:pPr>
            <w:r w:rsidRPr="00E93177">
              <w:t>71</w:t>
            </w:r>
          </w:p>
        </w:tc>
        <w:tc>
          <w:tcPr>
            <w:tcW w:w="1008" w:type="dxa"/>
            <w:tcBorders>
              <w:top w:val="single" w:sz="4" w:space="0" w:color="auto"/>
              <w:left w:val="single" w:sz="4" w:space="0" w:color="auto"/>
              <w:bottom w:val="single" w:sz="4" w:space="0" w:color="auto"/>
              <w:right w:val="single" w:sz="4" w:space="0" w:color="auto"/>
            </w:tcBorders>
          </w:tcPr>
          <w:p w14:paraId="736CD522"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3964BA" w14:textId="77777777" w:rsidR="00E548D8" w:rsidRPr="00E93177" w:rsidRDefault="00E548D8" w:rsidP="00E548D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1D9F24A"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30B5A2" w14:textId="77777777" w:rsidR="00E548D8" w:rsidRPr="00E93177" w:rsidRDefault="00E548D8" w:rsidP="00E548D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4B4DCE5" w14:textId="77777777" w:rsidR="00E548D8" w:rsidRPr="00E93177" w:rsidRDefault="00E548D8" w:rsidP="00E548D8">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98B3442" w14:textId="77777777" w:rsidR="00E548D8" w:rsidRPr="00E93177" w:rsidRDefault="00E548D8" w:rsidP="00E548D8">
            <w:pPr>
              <w:pStyle w:val="TAC"/>
              <w:rPr>
                <w:rFonts w:cs="Arial"/>
                <w:lang w:eastAsia="zh-CN"/>
              </w:rPr>
            </w:pPr>
            <w:r w:rsidRPr="00E93177">
              <w:rPr>
                <w:rFonts w:cs="Arial"/>
              </w:rPr>
              <w:t>+2.7/-3.2</w:t>
            </w:r>
          </w:p>
        </w:tc>
        <w:tc>
          <w:tcPr>
            <w:tcW w:w="980" w:type="dxa"/>
            <w:tcBorders>
              <w:top w:val="single" w:sz="4" w:space="0" w:color="auto"/>
              <w:left w:val="single" w:sz="4" w:space="0" w:color="auto"/>
              <w:bottom w:val="single" w:sz="4" w:space="0" w:color="auto"/>
              <w:right w:val="single" w:sz="4" w:space="0" w:color="auto"/>
            </w:tcBorders>
          </w:tcPr>
          <w:p w14:paraId="3C606D24" w14:textId="77777777" w:rsidR="00E548D8" w:rsidRPr="00E93177" w:rsidRDefault="00E548D8" w:rsidP="00E548D8">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A47DB83" w14:textId="77777777" w:rsidR="00E548D8" w:rsidRPr="00E93177" w:rsidRDefault="00E548D8" w:rsidP="00E548D8">
            <w:pPr>
              <w:pStyle w:val="TAC"/>
            </w:pPr>
          </w:p>
        </w:tc>
      </w:tr>
      <w:tr w:rsidR="00E548D8" w:rsidRPr="00E93177" w14:paraId="21228E5C"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2E6E24" w14:textId="77777777" w:rsidR="00E548D8" w:rsidRPr="00E93177" w:rsidRDefault="00E548D8" w:rsidP="00E548D8">
            <w:pPr>
              <w:pStyle w:val="TAC"/>
            </w:pPr>
            <w:r w:rsidRPr="00E93177">
              <w:t>72</w:t>
            </w:r>
          </w:p>
        </w:tc>
        <w:tc>
          <w:tcPr>
            <w:tcW w:w="1008" w:type="dxa"/>
            <w:tcBorders>
              <w:top w:val="single" w:sz="4" w:space="0" w:color="auto"/>
              <w:left w:val="single" w:sz="4" w:space="0" w:color="auto"/>
              <w:bottom w:val="single" w:sz="4" w:space="0" w:color="auto"/>
              <w:right w:val="single" w:sz="4" w:space="0" w:color="auto"/>
            </w:tcBorders>
          </w:tcPr>
          <w:p w14:paraId="534414EC"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E38443" w14:textId="77777777" w:rsidR="00E548D8" w:rsidRPr="00E93177" w:rsidRDefault="00E548D8" w:rsidP="00E548D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455F913"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4115C2" w14:textId="77777777" w:rsidR="00E548D8" w:rsidRPr="00E93177" w:rsidRDefault="00E548D8" w:rsidP="00E548D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8EC94BC" w14:textId="77777777" w:rsidR="00E548D8" w:rsidRPr="00E93177" w:rsidRDefault="00E548D8" w:rsidP="00E548D8">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712C14B" w14:textId="77777777" w:rsidR="00E548D8" w:rsidRPr="00E93177" w:rsidRDefault="00E548D8" w:rsidP="00E548D8">
            <w:pPr>
              <w:pStyle w:val="TAC"/>
              <w:rPr>
                <w:rFonts w:cs="Arial"/>
                <w:lang w:eastAsia="zh-CN"/>
              </w:rPr>
            </w:pPr>
            <w:r w:rsidRPr="00E93177">
              <w:rPr>
                <w:rFonts w:cs="Arial"/>
              </w:rPr>
              <w:t>±</w:t>
            </w:r>
            <w:r w:rsidRPr="00E93177">
              <w:t>2</w:t>
            </w:r>
            <w:r w:rsidRPr="00E93177">
              <w:rPr>
                <w:lang w:eastAsia="zh-CN"/>
              </w:rPr>
              <w:t>.7</w:t>
            </w:r>
          </w:p>
        </w:tc>
        <w:tc>
          <w:tcPr>
            <w:tcW w:w="980" w:type="dxa"/>
            <w:tcBorders>
              <w:top w:val="single" w:sz="4" w:space="0" w:color="auto"/>
              <w:left w:val="single" w:sz="4" w:space="0" w:color="auto"/>
              <w:bottom w:val="single" w:sz="4" w:space="0" w:color="auto"/>
              <w:right w:val="single" w:sz="4" w:space="0" w:color="auto"/>
            </w:tcBorders>
          </w:tcPr>
          <w:p w14:paraId="358E41A6" w14:textId="77777777" w:rsidR="00E548D8" w:rsidRPr="00E93177" w:rsidRDefault="00E548D8" w:rsidP="00E548D8">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D794A42" w14:textId="77777777" w:rsidR="00E548D8" w:rsidRPr="00E93177" w:rsidRDefault="00E548D8" w:rsidP="00E548D8">
            <w:pPr>
              <w:pStyle w:val="TAC"/>
            </w:pPr>
          </w:p>
        </w:tc>
      </w:tr>
      <w:tr w:rsidR="00E548D8" w:rsidRPr="00E93177" w14:paraId="6EE63820"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BC24BB" w14:textId="77777777" w:rsidR="00E548D8" w:rsidRPr="00E93177" w:rsidRDefault="00E548D8" w:rsidP="00E548D8">
            <w:pPr>
              <w:pStyle w:val="TAC"/>
            </w:pPr>
            <w:r w:rsidRPr="00E93177">
              <w:t>73</w:t>
            </w:r>
          </w:p>
        </w:tc>
        <w:tc>
          <w:tcPr>
            <w:tcW w:w="1008" w:type="dxa"/>
            <w:tcBorders>
              <w:top w:val="single" w:sz="4" w:space="0" w:color="auto"/>
              <w:left w:val="single" w:sz="4" w:space="0" w:color="auto"/>
              <w:bottom w:val="single" w:sz="4" w:space="0" w:color="auto"/>
              <w:right w:val="single" w:sz="4" w:space="0" w:color="auto"/>
            </w:tcBorders>
          </w:tcPr>
          <w:p w14:paraId="5DD9F472"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83A371" w14:textId="77777777" w:rsidR="00E548D8" w:rsidRPr="00E93177" w:rsidRDefault="00E548D8" w:rsidP="00E548D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E21DA5B"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C2804B" w14:textId="77777777" w:rsidR="00E548D8" w:rsidRPr="00E93177" w:rsidRDefault="00E548D8" w:rsidP="00E548D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7C08FAC" w14:textId="77777777" w:rsidR="00E548D8" w:rsidRPr="00E93177" w:rsidRDefault="00E548D8" w:rsidP="00E548D8">
            <w:pPr>
              <w:pStyle w:val="TAC"/>
              <w:rPr>
                <w:rFonts w:cs="Arial"/>
              </w:rPr>
            </w:pPr>
            <w:r w:rsidRPr="00E93177">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1546577" w14:textId="77777777" w:rsidR="00E548D8" w:rsidRPr="00E93177" w:rsidRDefault="00E548D8" w:rsidP="00E548D8">
            <w:pPr>
              <w:pStyle w:val="TAC"/>
              <w:rPr>
                <w:rFonts w:cs="Arial"/>
              </w:rPr>
            </w:pPr>
            <w:r w:rsidRPr="00E93177">
              <w:rPr>
                <w:rFonts w:cs="Arial"/>
              </w:rPr>
              <w:t>±</w:t>
            </w:r>
            <w:r w:rsidRPr="00E93177">
              <w:t>2</w:t>
            </w:r>
            <w:r w:rsidRPr="00E93177">
              <w:rPr>
                <w:lang w:eastAsia="zh-CN"/>
              </w:rPr>
              <w:t>.7</w:t>
            </w:r>
          </w:p>
        </w:tc>
        <w:tc>
          <w:tcPr>
            <w:tcW w:w="980" w:type="dxa"/>
            <w:tcBorders>
              <w:top w:val="single" w:sz="4" w:space="0" w:color="auto"/>
              <w:left w:val="single" w:sz="4" w:space="0" w:color="auto"/>
              <w:bottom w:val="single" w:sz="4" w:space="0" w:color="auto"/>
              <w:right w:val="single" w:sz="4" w:space="0" w:color="auto"/>
            </w:tcBorders>
          </w:tcPr>
          <w:p w14:paraId="2DC577F9" w14:textId="77777777" w:rsidR="00E548D8" w:rsidRPr="00E93177" w:rsidRDefault="00E548D8" w:rsidP="00E548D8">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B985AF6" w14:textId="77777777" w:rsidR="00E548D8" w:rsidRPr="00E93177" w:rsidRDefault="00E548D8" w:rsidP="00E548D8">
            <w:pPr>
              <w:pStyle w:val="TAC"/>
            </w:pPr>
          </w:p>
        </w:tc>
      </w:tr>
      <w:tr w:rsidR="00E548D8" w:rsidRPr="00E93177" w14:paraId="38C23B8E"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041CA3" w14:textId="77777777" w:rsidR="00E548D8" w:rsidRPr="00E93177" w:rsidRDefault="00E548D8" w:rsidP="00E548D8">
            <w:pPr>
              <w:pStyle w:val="TAC"/>
            </w:pPr>
            <w:r w:rsidRPr="00E93177">
              <w:t>74</w:t>
            </w:r>
          </w:p>
        </w:tc>
        <w:tc>
          <w:tcPr>
            <w:tcW w:w="1008" w:type="dxa"/>
            <w:tcBorders>
              <w:top w:val="single" w:sz="4" w:space="0" w:color="auto"/>
              <w:left w:val="single" w:sz="4" w:space="0" w:color="auto"/>
              <w:bottom w:val="single" w:sz="4" w:space="0" w:color="auto"/>
              <w:right w:val="single" w:sz="4" w:space="0" w:color="auto"/>
            </w:tcBorders>
          </w:tcPr>
          <w:p w14:paraId="65CB5A2D"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4F5CB2" w14:textId="77777777" w:rsidR="00E548D8" w:rsidRPr="00E93177" w:rsidRDefault="00E548D8" w:rsidP="00E548D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0A3E52B"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9B678D" w14:textId="77777777" w:rsidR="00E548D8" w:rsidRPr="00E93177" w:rsidRDefault="00E548D8" w:rsidP="00E548D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6E0909F" w14:textId="77777777" w:rsidR="00E548D8" w:rsidRPr="00E93177" w:rsidRDefault="00E548D8" w:rsidP="00E548D8">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018FC1A" w14:textId="77777777" w:rsidR="00E548D8" w:rsidRPr="00E93177" w:rsidRDefault="00E548D8" w:rsidP="00E548D8">
            <w:pPr>
              <w:pStyle w:val="TAC"/>
              <w:rPr>
                <w:rFonts w:cs="Arial"/>
              </w:rPr>
            </w:pPr>
            <w:r w:rsidRPr="00E93177">
              <w:rPr>
                <w:rFonts w:cs="Arial"/>
              </w:rPr>
              <w:t>±</w:t>
            </w:r>
            <w:r w:rsidRPr="00E93177">
              <w:t>2</w:t>
            </w:r>
            <w:r w:rsidRPr="00E93177">
              <w:rPr>
                <w:lang w:eastAsia="zh-CN"/>
              </w:rPr>
              <w:t>.7</w:t>
            </w:r>
          </w:p>
        </w:tc>
        <w:tc>
          <w:tcPr>
            <w:tcW w:w="980" w:type="dxa"/>
            <w:tcBorders>
              <w:top w:val="single" w:sz="4" w:space="0" w:color="auto"/>
              <w:left w:val="single" w:sz="4" w:space="0" w:color="auto"/>
              <w:bottom w:val="single" w:sz="4" w:space="0" w:color="auto"/>
              <w:right w:val="single" w:sz="4" w:space="0" w:color="auto"/>
            </w:tcBorders>
          </w:tcPr>
          <w:p w14:paraId="398C5134" w14:textId="77777777" w:rsidR="00E548D8" w:rsidRPr="00E93177" w:rsidRDefault="00E548D8" w:rsidP="00E548D8">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71416F9" w14:textId="77777777" w:rsidR="00E548D8" w:rsidRPr="00E93177" w:rsidRDefault="00E548D8" w:rsidP="00E548D8">
            <w:pPr>
              <w:pStyle w:val="TAC"/>
            </w:pPr>
          </w:p>
        </w:tc>
      </w:tr>
      <w:tr w:rsidR="00E548D8" w:rsidRPr="00E93177" w14:paraId="63D3E485"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737C0C" w14:textId="77777777" w:rsidR="00E548D8" w:rsidRPr="00E93177" w:rsidRDefault="00E548D8" w:rsidP="00E548D8">
            <w:pPr>
              <w:pStyle w:val="TAC"/>
            </w:pPr>
            <w:r w:rsidRPr="00E93177">
              <w:t>85</w:t>
            </w:r>
          </w:p>
        </w:tc>
        <w:tc>
          <w:tcPr>
            <w:tcW w:w="1008" w:type="dxa"/>
            <w:tcBorders>
              <w:top w:val="single" w:sz="4" w:space="0" w:color="auto"/>
              <w:left w:val="single" w:sz="4" w:space="0" w:color="auto"/>
              <w:bottom w:val="single" w:sz="4" w:space="0" w:color="auto"/>
              <w:right w:val="single" w:sz="4" w:space="0" w:color="auto"/>
            </w:tcBorders>
          </w:tcPr>
          <w:p w14:paraId="7F6A9A71"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B3E932" w14:textId="77777777" w:rsidR="00E548D8" w:rsidRPr="00E93177" w:rsidRDefault="00E548D8" w:rsidP="00E548D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C05FEA8"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071E30" w14:textId="77777777" w:rsidR="00E548D8" w:rsidRPr="00E93177" w:rsidRDefault="00E548D8" w:rsidP="00E548D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51E0940" w14:textId="77777777" w:rsidR="00E548D8" w:rsidRPr="00E93177" w:rsidRDefault="00E548D8" w:rsidP="00E548D8">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C55D915" w14:textId="77777777" w:rsidR="00E548D8" w:rsidRPr="00E93177" w:rsidRDefault="00E548D8" w:rsidP="00E548D8">
            <w:pPr>
              <w:pStyle w:val="TAC"/>
              <w:rPr>
                <w:rFonts w:cs="Arial"/>
              </w:rPr>
            </w:pPr>
            <w:r w:rsidRPr="00E93177">
              <w:rPr>
                <w:rFonts w:cs="Arial"/>
              </w:rPr>
              <w:t>±</w:t>
            </w:r>
            <w:r w:rsidRPr="00E93177">
              <w:t>2.7</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475C5C9" w14:textId="77777777" w:rsidR="00E548D8" w:rsidRPr="00E93177" w:rsidRDefault="00E548D8" w:rsidP="00E548D8">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5316A9D" w14:textId="77777777" w:rsidR="00E548D8" w:rsidRPr="00E93177" w:rsidRDefault="00E548D8" w:rsidP="00E548D8">
            <w:pPr>
              <w:pStyle w:val="TAC"/>
            </w:pPr>
          </w:p>
        </w:tc>
      </w:tr>
      <w:tr w:rsidR="00E548D8" w:rsidRPr="00E93177" w14:paraId="224F9ED9"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F2BA33" w14:textId="77777777" w:rsidR="00E548D8" w:rsidRPr="00E93177" w:rsidRDefault="00E548D8" w:rsidP="00E548D8">
            <w:pPr>
              <w:pStyle w:val="TAC"/>
            </w:pPr>
            <w:r w:rsidRPr="00E93177">
              <w:t>87</w:t>
            </w:r>
          </w:p>
        </w:tc>
        <w:tc>
          <w:tcPr>
            <w:tcW w:w="1008" w:type="dxa"/>
            <w:tcBorders>
              <w:top w:val="single" w:sz="4" w:space="0" w:color="auto"/>
              <w:left w:val="single" w:sz="4" w:space="0" w:color="auto"/>
              <w:bottom w:val="single" w:sz="4" w:space="0" w:color="auto"/>
              <w:right w:val="single" w:sz="4" w:space="0" w:color="auto"/>
            </w:tcBorders>
          </w:tcPr>
          <w:p w14:paraId="44DE2858"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BE8E70" w14:textId="77777777" w:rsidR="00E548D8" w:rsidRPr="00E93177" w:rsidRDefault="00E548D8" w:rsidP="00E548D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E6B29B1"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02B3E53" w14:textId="77777777" w:rsidR="00E548D8" w:rsidRPr="00E93177" w:rsidRDefault="00E548D8" w:rsidP="00E548D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602B386" w14:textId="77777777" w:rsidR="00E548D8" w:rsidRPr="00E93177" w:rsidRDefault="00E548D8" w:rsidP="00E548D8">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0ADC617" w14:textId="77777777" w:rsidR="00E548D8" w:rsidRPr="00E93177" w:rsidRDefault="00E548D8" w:rsidP="00E548D8">
            <w:pPr>
              <w:pStyle w:val="TAC"/>
              <w:rPr>
                <w:rFonts w:cs="Arial"/>
              </w:rPr>
            </w:pPr>
            <w:r w:rsidRPr="00E93177">
              <w:rPr>
                <w:rFonts w:cs="Arial"/>
              </w:rPr>
              <w:t>±</w:t>
            </w:r>
            <w:r w:rsidRPr="00E93177">
              <w:t>2</w:t>
            </w:r>
            <w:r w:rsidRPr="00E93177">
              <w:rPr>
                <w:lang w:eastAsia="zh-CN"/>
              </w:rPr>
              <w:t>.7</w:t>
            </w:r>
          </w:p>
        </w:tc>
        <w:tc>
          <w:tcPr>
            <w:tcW w:w="980" w:type="dxa"/>
            <w:tcBorders>
              <w:top w:val="single" w:sz="4" w:space="0" w:color="auto"/>
              <w:left w:val="single" w:sz="4" w:space="0" w:color="auto"/>
              <w:bottom w:val="single" w:sz="4" w:space="0" w:color="auto"/>
              <w:right w:val="single" w:sz="4" w:space="0" w:color="auto"/>
            </w:tcBorders>
          </w:tcPr>
          <w:p w14:paraId="159532DB" w14:textId="77777777" w:rsidR="00E548D8" w:rsidRPr="00E93177" w:rsidRDefault="00E548D8" w:rsidP="00E548D8">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CCAE83" w14:textId="77777777" w:rsidR="00E548D8" w:rsidRPr="00E93177" w:rsidRDefault="00E548D8" w:rsidP="00E548D8">
            <w:pPr>
              <w:pStyle w:val="TAC"/>
            </w:pPr>
          </w:p>
        </w:tc>
      </w:tr>
      <w:tr w:rsidR="00E548D8" w:rsidRPr="00E93177" w14:paraId="65575BB4"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8DBAB4" w14:textId="77777777" w:rsidR="00E548D8" w:rsidRPr="00E93177" w:rsidRDefault="00E548D8" w:rsidP="00E548D8">
            <w:pPr>
              <w:pStyle w:val="TAC"/>
            </w:pPr>
            <w:r w:rsidRPr="00E93177">
              <w:t>88</w:t>
            </w:r>
          </w:p>
        </w:tc>
        <w:tc>
          <w:tcPr>
            <w:tcW w:w="1008" w:type="dxa"/>
            <w:tcBorders>
              <w:top w:val="single" w:sz="4" w:space="0" w:color="auto"/>
              <w:left w:val="single" w:sz="4" w:space="0" w:color="auto"/>
              <w:bottom w:val="single" w:sz="4" w:space="0" w:color="auto"/>
              <w:right w:val="single" w:sz="4" w:space="0" w:color="auto"/>
            </w:tcBorders>
          </w:tcPr>
          <w:p w14:paraId="4F407D5B"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15F076" w14:textId="77777777" w:rsidR="00E548D8" w:rsidRPr="00E93177" w:rsidRDefault="00E548D8" w:rsidP="00E548D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CB6C7FD"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232F1F" w14:textId="77777777" w:rsidR="00E548D8" w:rsidRPr="00E93177" w:rsidRDefault="00E548D8" w:rsidP="00E548D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FD375A0" w14:textId="77777777" w:rsidR="00E548D8" w:rsidRPr="00E93177" w:rsidRDefault="00E548D8" w:rsidP="00E548D8">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E547243" w14:textId="77777777" w:rsidR="00E548D8" w:rsidRPr="00E93177" w:rsidRDefault="00E548D8" w:rsidP="00E548D8">
            <w:pPr>
              <w:pStyle w:val="TAC"/>
              <w:rPr>
                <w:rFonts w:cs="Arial"/>
              </w:rPr>
            </w:pPr>
            <w:r w:rsidRPr="00E93177">
              <w:rPr>
                <w:rFonts w:cs="Arial"/>
              </w:rPr>
              <w:t>±</w:t>
            </w:r>
            <w:r w:rsidRPr="00E93177">
              <w:t>2</w:t>
            </w:r>
            <w:r w:rsidRPr="00E93177">
              <w:rPr>
                <w:lang w:eastAsia="zh-CN"/>
              </w:rPr>
              <w:t>.7</w:t>
            </w:r>
          </w:p>
        </w:tc>
        <w:tc>
          <w:tcPr>
            <w:tcW w:w="980" w:type="dxa"/>
            <w:tcBorders>
              <w:top w:val="single" w:sz="4" w:space="0" w:color="auto"/>
              <w:left w:val="single" w:sz="4" w:space="0" w:color="auto"/>
              <w:bottom w:val="single" w:sz="4" w:space="0" w:color="auto"/>
              <w:right w:val="single" w:sz="4" w:space="0" w:color="auto"/>
            </w:tcBorders>
          </w:tcPr>
          <w:p w14:paraId="18B046D7" w14:textId="77777777" w:rsidR="00E548D8" w:rsidRPr="00E93177" w:rsidRDefault="00E548D8" w:rsidP="00E548D8">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D9A590F" w14:textId="77777777" w:rsidR="00E548D8" w:rsidRPr="00E93177" w:rsidRDefault="00E548D8" w:rsidP="00E548D8">
            <w:pPr>
              <w:pStyle w:val="TAC"/>
            </w:pPr>
          </w:p>
        </w:tc>
      </w:tr>
      <w:tr w:rsidR="00E548D8" w:rsidRPr="00E93177" w14:paraId="6CFB4A49" w14:textId="77777777" w:rsidTr="005713B7">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6365FEA0" w14:textId="77777777" w:rsidR="00E548D8" w:rsidRPr="00E93177" w:rsidRDefault="00E548D8" w:rsidP="00E548D8">
            <w:pPr>
              <w:pStyle w:val="TAN"/>
            </w:pPr>
            <w:r w:rsidRPr="00E93177">
              <w:lastRenderedPageBreak/>
              <w:t>Note 1:</w:t>
            </w:r>
            <w:r w:rsidRPr="00E93177">
              <w:tab/>
              <w:t>Void</w:t>
            </w:r>
          </w:p>
          <w:p w14:paraId="5AE63217" w14:textId="77777777" w:rsidR="00E548D8" w:rsidRPr="00E93177" w:rsidRDefault="00E548D8" w:rsidP="00E548D8">
            <w:pPr>
              <w:pStyle w:val="TAN"/>
            </w:pPr>
            <w:r w:rsidRPr="00E93177">
              <w:t>Note 2:</w:t>
            </w:r>
            <w:r w:rsidRPr="00E93177">
              <w:tab/>
              <w:t xml:space="preserve">For transmission bandwidths (Figure 5.4.2-1, Table 5.4.4-1) confined within </w:t>
            </w:r>
            <w:proofErr w:type="spellStart"/>
            <w:r w:rsidRPr="00E93177">
              <w:t>F</w:t>
            </w:r>
            <w:r w:rsidRPr="00E93177">
              <w:rPr>
                <w:vertAlign w:val="subscript"/>
              </w:rPr>
              <w:t>UL_low</w:t>
            </w:r>
            <w:proofErr w:type="spellEnd"/>
            <w:r w:rsidRPr="00E93177">
              <w:t xml:space="preserve"> and </w:t>
            </w:r>
            <w:proofErr w:type="spellStart"/>
            <w:r w:rsidRPr="00E93177">
              <w:t>F</w:t>
            </w:r>
            <w:r w:rsidRPr="00E93177">
              <w:rPr>
                <w:vertAlign w:val="subscript"/>
              </w:rPr>
              <w:t>UL_low</w:t>
            </w:r>
            <w:proofErr w:type="spellEnd"/>
            <w:r w:rsidRPr="00E93177">
              <w:t xml:space="preserve"> + 4 MHz or </w:t>
            </w:r>
            <w:proofErr w:type="spellStart"/>
            <w:r w:rsidRPr="00E93177">
              <w:t>F</w:t>
            </w:r>
            <w:r w:rsidRPr="00E93177">
              <w:rPr>
                <w:vertAlign w:val="subscript"/>
              </w:rPr>
              <w:t>UL_high</w:t>
            </w:r>
            <w:proofErr w:type="spellEnd"/>
            <w:r w:rsidRPr="00E93177">
              <w:t xml:space="preserve"> – 4 MHz and </w:t>
            </w:r>
            <w:proofErr w:type="spellStart"/>
            <w:r w:rsidRPr="00E93177">
              <w:t>F</w:t>
            </w:r>
            <w:r w:rsidRPr="00E93177">
              <w:rPr>
                <w:vertAlign w:val="subscript"/>
              </w:rPr>
              <w:t>UL_high</w:t>
            </w:r>
            <w:proofErr w:type="spellEnd"/>
            <w:r w:rsidRPr="00E93177">
              <w:t xml:space="preserve">, the maximum output power requirement is relaxed by reducing the lower tolerance limit by 1.5 </w:t>
            </w:r>
            <w:proofErr w:type="gramStart"/>
            <w:r w:rsidRPr="00E93177">
              <w:t>dB</w:t>
            </w:r>
            <w:proofErr w:type="gramEnd"/>
          </w:p>
          <w:p w14:paraId="4C1C80C2" w14:textId="77777777" w:rsidR="00E548D8" w:rsidRPr="00E93177" w:rsidRDefault="00E548D8" w:rsidP="00E548D8">
            <w:pPr>
              <w:pStyle w:val="TAN"/>
            </w:pPr>
            <w:r w:rsidRPr="00E93177">
              <w:t>Note 3:</w:t>
            </w:r>
            <w:r w:rsidRPr="00E93177">
              <w:tab/>
            </w:r>
            <w:proofErr w:type="spellStart"/>
            <w:r w:rsidRPr="00E93177">
              <w:t>P</w:t>
            </w:r>
            <w:r w:rsidRPr="00E93177">
              <w:rPr>
                <w:vertAlign w:val="subscript"/>
              </w:rPr>
              <w:t>PowerClass</w:t>
            </w:r>
            <w:proofErr w:type="spellEnd"/>
            <w:r w:rsidRPr="00E93177">
              <w:t xml:space="preserve"> is the maximum UE power specified without </w:t>
            </w:r>
            <w:proofErr w:type="gramStart"/>
            <w:r w:rsidRPr="00E93177">
              <w:t>taking into account</w:t>
            </w:r>
            <w:proofErr w:type="gramEnd"/>
            <w:r w:rsidRPr="00E93177">
              <w:t xml:space="preserve"> the tolerance.</w:t>
            </w:r>
          </w:p>
          <w:p w14:paraId="7C847B99" w14:textId="77777777" w:rsidR="00E548D8" w:rsidRPr="00E93177" w:rsidRDefault="00E548D8" w:rsidP="00E548D8">
            <w:pPr>
              <w:pStyle w:val="TAN"/>
            </w:pPr>
            <w:r w:rsidRPr="00E93177">
              <w:t>Note 4:</w:t>
            </w:r>
            <w:r w:rsidRPr="00E93177">
              <w:tab/>
              <w:t>For the UE which supports both Band 11 and Band 21 operating frequencies, the tolerance is FFS.</w:t>
            </w:r>
          </w:p>
          <w:p w14:paraId="018696B8" w14:textId="77777777" w:rsidR="00E548D8" w:rsidRPr="00E93177" w:rsidRDefault="00E548D8" w:rsidP="00E548D8">
            <w:pPr>
              <w:pStyle w:val="TAN"/>
            </w:pPr>
            <w:r w:rsidRPr="00E93177">
              <w:t>Note 5:</w:t>
            </w:r>
            <w:r w:rsidRPr="00E93177">
              <w:tab/>
              <w:t>When NS_20 is signalled, the total output power within 2000-2005 MHz shall be limited to 7 dBm.</w:t>
            </w:r>
          </w:p>
          <w:p w14:paraId="2350C752" w14:textId="77777777" w:rsidR="00E548D8" w:rsidRPr="00E93177" w:rsidRDefault="00E548D8" w:rsidP="00E548D8">
            <w:pPr>
              <w:pStyle w:val="TAN"/>
            </w:pPr>
            <w:r w:rsidRPr="00E93177">
              <w:t>Note 6:</w:t>
            </w:r>
            <w:r w:rsidRPr="00E93177">
              <w:tab/>
              <w:t>For a UE that supports both Band 18 and Band 26, the maximum output power requirement is relaxed by reducing the lower tolerance limit by 1.5dB for transmission bandwidths confined within 815 MHz and 818 MHz.</w:t>
            </w:r>
          </w:p>
        </w:tc>
      </w:tr>
    </w:tbl>
    <w:p w14:paraId="7F5DD262" w14:textId="77777777" w:rsidR="00EB0A0D" w:rsidRPr="00E93177" w:rsidRDefault="00EB0A0D" w:rsidP="00EB0A0D">
      <w:pPr>
        <w:rPr>
          <w:lang w:eastAsia="ja-JP"/>
        </w:rPr>
      </w:pPr>
    </w:p>
    <w:p w14:paraId="4D5CE593" w14:textId="77777777" w:rsidR="00EB0A0D" w:rsidRPr="00E93177" w:rsidRDefault="00EB0A0D" w:rsidP="00EB0A0D">
      <w:pPr>
        <w:rPr>
          <w:lang w:eastAsia="ja-JP"/>
        </w:rPr>
      </w:pPr>
      <w:r w:rsidRPr="00E93177">
        <w:rPr>
          <w:lang w:eastAsia="ja-JP"/>
        </w:rPr>
        <w:t xml:space="preserve">For the UE which supports inter-band carrier aggregation configurations with uplink assigned to one E-UTRA band the </w:t>
      </w:r>
      <w:proofErr w:type="spellStart"/>
      <w:r w:rsidRPr="00E93177">
        <w:rPr>
          <w:lang w:eastAsia="ja-JP"/>
        </w:rPr>
        <w:t>Δ</w:t>
      </w:r>
      <w:proofErr w:type="gramStart"/>
      <w:r w:rsidRPr="00E93177">
        <w:rPr>
          <w:lang w:eastAsia="ja-JP"/>
        </w:rPr>
        <w:t>T</w:t>
      </w:r>
      <w:r w:rsidRPr="00E93177">
        <w:rPr>
          <w:vertAlign w:val="subscript"/>
          <w:lang w:eastAsia="ja-JP"/>
        </w:rPr>
        <w:t>IB,c</w:t>
      </w:r>
      <w:proofErr w:type="spellEnd"/>
      <w:proofErr w:type="gramEnd"/>
      <w:r w:rsidRPr="00E93177">
        <w:rPr>
          <w:lang w:eastAsia="ja-JP"/>
        </w:rPr>
        <w:t xml:space="preserve"> in Tables 6.2.5.3-2, </w:t>
      </w:r>
      <w:r w:rsidRPr="00E93177">
        <w:t>6.2.5</w:t>
      </w:r>
      <w:r w:rsidRPr="00E93177">
        <w:rPr>
          <w:lang w:eastAsia="zh-CN"/>
        </w:rPr>
        <w:t>.3</w:t>
      </w:r>
      <w:r w:rsidRPr="00E93177">
        <w:t>-3</w:t>
      </w:r>
      <w:r w:rsidRPr="00E93177">
        <w:rPr>
          <w:lang w:eastAsia="ja-JP"/>
        </w:rPr>
        <w:t xml:space="preserve"> and </w:t>
      </w:r>
      <w:r w:rsidRPr="00E93177">
        <w:t>6.2.5</w:t>
      </w:r>
      <w:r w:rsidRPr="00E93177">
        <w:rPr>
          <w:lang w:eastAsia="zh-CN"/>
        </w:rPr>
        <w:t>.3</w:t>
      </w:r>
      <w:r w:rsidRPr="00E93177">
        <w:t>-</w:t>
      </w:r>
      <w:r w:rsidRPr="00E93177">
        <w:rPr>
          <w:lang w:eastAsia="ja-JP"/>
        </w:rPr>
        <w:t>4 shall be applied for applicable bands.</w:t>
      </w:r>
    </w:p>
    <w:p w14:paraId="7FE0087F" w14:textId="77777777" w:rsidR="00EB0A0D" w:rsidRPr="00E93177" w:rsidRDefault="00EB0A0D" w:rsidP="00EB0A0D">
      <w:pPr>
        <w:rPr>
          <w:lang w:eastAsia="ja-JP"/>
        </w:rPr>
      </w:pPr>
      <w:r w:rsidRPr="00E93177">
        <w:rPr>
          <w:lang w:eastAsia="ja-JP"/>
        </w:rPr>
        <w:t>In case the UE supports more than one of the above inter-band carrier aggregation configurations and a E-UTRA operating band belongs to more than one inter-band carrier aggregation configurations then:</w:t>
      </w:r>
    </w:p>
    <w:p w14:paraId="50B2F702" w14:textId="77777777" w:rsidR="00EB0A0D" w:rsidRPr="00E93177" w:rsidRDefault="00EB0A0D" w:rsidP="00EB0A0D">
      <w:pPr>
        <w:pStyle w:val="B10"/>
      </w:pPr>
      <w:r w:rsidRPr="00E93177">
        <w:t>-</w:t>
      </w:r>
      <w:r w:rsidRPr="00E93177">
        <w:tab/>
        <w:t xml:space="preserve">When the E-UTRA operating band frequency range is ≤ 1GHz, the applicable additional tolerance shall be the average of the tolerances in Table 6.2.5.3-2, truncated to one decimal place for that operating band among the supported CA configurations. In case there is a harmonic relation between low band UL and high band DL, then the maximum tolerance among the different supported carrier aggregation configurations involving such band shall be </w:t>
      </w:r>
      <w:proofErr w:type="gramStart"/>
      <w:r w:rsidRPr="00E93177">
        <w:t>applied</w:t>
      </w:r>
      <w:proofErr w:type="gramEnd"/>
    </w:p>
    <w:p w14:paraId="18553625" w14:textId="551FEDC6" w:rsidR="000A54DE" w:rsidRPr="00EB0A0D" w:rsidRDefault="00EB0A0D" w:rsidP="00EB0A0D">
      <w:pPr>
        <w:pStyle w:val="B10"/>
      </w:pPr>
      <w:r w:rsidRPr="00E93177">
        <w:t>-</w:t>
      </w:r>
      <w:r w:rsidRPr="00E93177">
        <w:tab/>
        <w:t>When the E-UTRA operating band frequency range is &gt;1GHz, the applicable additional tolerance shall be the maximum tolerance in Table 6.2.5.3-2 that applies for that operating band among the supported CA configurations</w:t>
      </w:r>
    </w:p>
    <w:p w14:paraId="51B434AF" w14:textId="77777777" w:rsidR="000A54DE" w:rsidRDefault="000A54DE" w:rsidP="000A54DE">
      <w:pPr>
        <w:rPr>
          <w:noProof/>
          <w:color w:val="0070C0"/>
        </w:rPr>
      </w:pPr>
      <w:r>
        <w:rPr>
          <w:noProof/>
          <w:color w:val="0070C0"/>
        </w:rPr>
        <w:t>------------------------------------------------------------- NEXT CHANGE---- ------------------------------------------------------</w:t>
      </w:r>
    </w:p>
    <w:p w14:paraId="712FE490" w14:textId="77777777" w:rsidR="00EB0A0D" w:rsidRPr="00E93177" w:rsidRDefault="00EB0A0D" w:rsidP="00EB0A0D">
      <w:pPr>
        <w:pStyle w:val="Heading4"/>
      </w:pPr>
      <w:bookmarkStart w:id="29" w:name="_Toc350971698"/>
      <w:r w:rsidRPr="00E93177">
        <w:t>6.2.2B.3</w:t>
      </w:r>
      <w:r w:rsidRPr="00E93177">
        <w:tab/>
        <w:t>Minimum conformance requirements</w:t>
      </w:r>
      <w:bookmarkEnd w:id="29"/>
    </w:p>
    <w:p w14:paraId="55605C13" w14:textId="77777777" w:rsidR="00EB0A0D" w:rsidRPr="00E93177" w:rsidRDefault="00EB0A0D" w:rsidP="00EB0A0D">
      <w:r w:rsidRPr="00E93177">
        <w:rPr>
          <w:lang w:eastAsia="zh-CN"/>
        </w:rPr>
        <w:t xml:space="preserve">For UE with two transmit antenna connectors in closed-loop spatial multiplexing scheme, </w:t>
      </w:r>
      <w:r w:rsidRPr="00E93177">
        <w:t xml:space="preserve">the maximum output power </w:t>
      </w:r>
      <w:r w:rsidRPr="00E93177">
        <w:rPr>
          <w:lang w:eastAsia="zh-CN"/>
        </w:rPr>
        <w:t>for</w:t>
      </w:r>
      <w:r w:rsidRPr="00E93177">
        <w:t xml:space="preserve"> any transmission bandwidth within the channel bandwidth is specified in Table 6.2.2B</w:t>
      </w:r>
      <w:r w:rsidRPr="00E93177">
        <w:rPr>
          <w:lang w:eastAsia="zh-CN"/>
        </w:rPr>
        <w:t>.3</w:t>
      </w:r>
      <w:r w:rsidRPr="00E93177">
        <w:t>-</w:t>
      </w:r>
      <w:r w:rsidRPr="00E93177">
        <w:rPr>
          <w:lang w:eastAsia="zh-CN"/>
        </w:rPr>
        <w:t xml:space="preserve">1 </w:t>
      </w:r>
      <w:r w:rsidRPr="00E93177">
        <w:t xml:space="preserve">with </w:t>
      </w:r>
      <w:r w:rsidRPr="00E93177">
        <w:rPr>
          <w:lang w:eastAsia="zh-CN"/>
        </w:rPr>
        <w:t>the UL-MIMO configurations specified in Table 6.2.2B.3-2. T</w:t>
      </w:r>
      <w:r w:rsidRPr="00E93177">
        <w:t>he maximum output power is measured as the sum of the maximum output power at each UE antenna connector. The period of measurement shall be at least one sub frame (1ms).</w:t>
      </w:r>
    </w:p>
    <w:p w14:paraId="6CB9372A" w14:textId="77777777" w:rsidR="00EB0A0D" w:rsidRPr="00E93177" w:rsidRDefault="00EB0A0D" w:rsidP="00EB0A0D">
      <w:pPr>
        <w:pStyle w:val="TH"/>
      </w:pPr>
      <w:r w:rsidRPr="00E93177">
        <w:lastRenderedPageBreak/>
        <w:t>Table 6.2.2B</w:t>
      </w:r>
      <w:r w:rsidRPr="00E93177">
        <w:rPr>
          <w:lang w:eastAsia="zh-CN"/>
        </w:rPr>
        <w:t>.3</w:t>
      </w:r>
      <w:r w:rsidRPr="00E93177">
        <w:t>-1: UE Power Class for UL-MIMO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EB0A0D" w:rsidRPr="00E93177" w14:paraId="211C1914" w14:textId="77777777" w:rsidTr="005713B7">
        <w:trPr>
          <w:jc w:val="center"/>
        </w:trPr>
        <w:tc>
          <w:tcPr>
            <w:tcW w:w="923" w:type="dxa"/>
            <w:vAlign w:val="center"/>
          </w:tcPr>
          <w:p w14:paraId="1886468A" w14:textId="77777777" w:rsidR="00EB0A0D" w:rsidRPr="00E93177" w:rsidRDefault="00EB0A0D" w:rsidP="005713B7">
            <w:pPr>
              <w:pStyle w:val="TAH"/>
            </w:pPr>
            <w:r w:rsidRPr="00E93177">
              <w:lastRenderedPageBreak/>
              <w:t>EUTRA band</w:t>
            </w:r>
          </w:p>
        </w:tc>
        <w:tc>
          <w:tcPr>
            <w:tcW w:w="1008" w:type="dxa"/>
          </w:tcPr>
          <w:p w14:paraId="724CCE68" w14:textId="77777777" w:rsidR="00EB0A0D" w:rsidRPr="00E93177" w:rsidRDefault="00EB0A0D" w:rsidP="005713B7">
            <w:pPr>
              <w:pStyle w:val="TAH"/>
            </w:pPr>
            <w:r w:rsidRPr="00E93177">
              <w:t>Class 1 (dBm)</w:t>
            </w:r>
          </w:p>
        </w:tc>
        <w:tc>
          <w:tcPr>
            <w:tcW w:w="1067" w:type="dxa"/>
          </w:tcPr>
          <w:p w14:paraId="0797676B" w14:textId="77777777" w:rsidR="00EB0A0D" w:rsidRPr="00E93177" w:rsidRDefault="00EB0A0D" w:rsidP="005713B7">
            <w:pPr>
              <w:pStyle w:val="TAH"/>
            </w:pPr>
            <w:r w:rsidRPr="00E93177">
              <w:t>Tolerance (dB)</w:t>
            </w:r>
          </w:p>
        </w:tc>
        <w:tc>
          <w:tcPr>
            <w:tcW w:w="1008" w:type="dxa"/>
          </w:tcPr>
          <w:p w14:paraId="56671C42" w14:textId="77777777" w:rsidR="00EB0A0D" w:rsidRPr="00E93177" w:rsidRDefault="00EB0A0D" w:rsidP="005713B7">
            <w:pPr>
              <w:pStyle w:val="TAH"/>
            </w:pPr>
            <w:r w:rsidRPr="00E93177">
              <w:t>Class 2 (dBm)</w:t>
            </w:r>
          </w:p>
        </w:tc>
        <w:tc>
          <w:tcPr>
            <w:tcW w:w="1067" w:type="dxa"/>
          </w:tcPr>
          <w:p w14:paraId="4CB3E625" w14:textId="77777777" w:rsidR="00EB0A0D" w:rsidRPr="00E93177" w:rsidRDefault="00EB0A0D" w:rsidP="005713B7">
            <w:pPr>
              <w:pStyle w:val="TAH"/>
            </w:pPr>
            <w:r w:rsidRPr="00E93177">
              <w:t>Tolerance (dB)</w:t>
            </w:r>
          </w:p>
        </w:tc>
        <w:tc>
          <w:tcPr>
            <w:tcW w:w="919" w:type="dxa"/>
          </w:tcPr>
          <w:p w14:paraId="2C90EEF0" w14:textId="77777777" w:rsidR="00EB0A0D" w:rsidRPr="00E93177" w:rsidRDefault="00EB0A0D" w:rsidP="005713B7">
            <w:pPr>
              <w:pStyle w:val="TAH"/>
            </w:pPr>
            <w:r w:rsidRPr="00E93177">
              <w:t>Class 3 (dBm)</w:t>
            </w:r>
          </w:p>
        </w:tc>
        <w:tc>
          <w:tcPr>
            <w:tcW w:w="1257" w:type="dxa"/>
          </w:tcPr>
          <w:p w14:paraId="4F2B2A54" w14:textId="77777777" w:rsidR="00EB0A0D" w:rsidRPr="00E93177" w:rsidRDefault="00EB0A0D" w:rsidP="005713B7">
            <w:pPr>
              <w:pStyle w:val="TAH"/>
            </w:pPr>
            <w:r w:rsidRPr="00E93177">
              <w:t>Tolerance (dB)</w:t>
            </w:r>
          </w:p>
        </w:tc>
        <w:tc>
          <w:tcPr>
            <w:tcW w:w="980" w:type="dxa"/>
          </w:tcPr>
          <w:p w14:paraId="4603BABF" w14:textId="77777777" w:rsidR="00EB0A0D" w:rsidRPr="00E93177" w:rsidRDefault="00EB0A0D" w:rsidP="005713B7">
            <w:pPr>
              <w:pStyle w:val="TAH"/>
            </w:pPr>
            <w:r w:rsidRPr="00E93177">
              <w:t>Class 4 (dBm)</w:t>
            </w:r>
          </w:p>
        </w:tc>
        <w:tc>
          <w:tcPr>
            <w:tcW w:w="1253" w:type="dxa"/>
          </w:tcPr>
          <w:p w14:paraId="18201040" w14:textId="77777777" w:rsidR="00EB0A0D" w:rsidRPr="00E93177" w:rsidRDefault="00EB0A0D" w:rsidP="005713B7">
            <w:pPr>
              <w:pStyle w:val="TAH"/>
            </w:pPr>
            <w:r w:rsidRPr="00E93177">
              <w:t>Tolerance (dB)</w:t>
            </w:r>
          </w:p>
        </w:tc>
      </w:tr>
      <w:tr w:rsidR="00EB0A0D" w:rsidRPr="00E93177" w14:paraId="149208DD" w14:textId="77777777" w:rsidTr="005713B7">
        <w:trPr>
          <w:jc w:val="center"/>
        </w:trPr>
        <w:tc>
          <w:tcPr>
            <w:tcW w:w="923" w:type="dxa"/>
            <w:vAlign w:val="center"/>
          </w:tcPr>
          <w:p w14:paraId="4DFAE616" w14:textId="77777777" w:rsidR="00EB0A0D" w:rsidRPr="00E93177" w:rsidRDefault="00EB0A0D" w:rsidP="005713B7">
            <w:pPr>
              <w:pStyle w:val="TAC"/>
            </w:pPr>
            <w:r w:rsidRPr="00E93177">
              <w:t>1</w:t>
            </w:r>
          </w:p>
        </w:tc>
        <w:tc>
          <w:tcPr>
            <w:tcW w:w="1008" w:type="dxa"/>
          </w:tcPr>
          <w:p w14:paraId="2D59C152" w14:textId="77777777" w:rsidR="00EB0A0D" w:rsidRPr="00E93177" w:rsidRDefault="00EB0A0D" w:rsidP="005713B7">
            <w:pPr>
              <w:pStyle w:val="TAC"/>
            </w:pPr>
          </w:p>
        </w:tc>
        <w:tc>
          <w:tcPr>
            <w:tcW w:w="1067" w:type="dxa"/>
          </w:tcPr>
          <w:p w14:paraId="675A2CC5" w14:textId="77777777" w:rsidR="00EB0A0D" w:rsidRPr="00E93177" w:rsidRDefault="00EB0A0D" w:rsidP="005713B7">
            <w:pPr>
              <w:pStyle w:val="TAC"/>
            </w:pPr>
          </w:p>
        </w:tc>
        <w:tc>
          <w:tcPr>
            <w:tcW w:w="1008" w:type="dxa"/>
          </w:tcPr>
          <w:p w14:paraId="0974746F" w14:textId="77777777" w:rsidR="00EB0A0D" w:rsidRPr="00E93177" w:rsidRDefault="00EB0A0D" w:rsidP="005713B7">
            <w:pPr>
              <w:pStyle w:val="TAC"/>
            </w:pPr>
          </w:p>
        </w:tc>
        <w:tc>
          <w:tcPr>
            <w:tcW w:w="1067" w:type="dxa"/>
          </w:tcPr>
          <w:p w14:paraId="53A38B42" w14:textId="77777777" w:rsidR="00EB0A0D" w:rsidRPr="00E93177" w:rsidRDefault="00EB0A0D" w:rsidP="005713B7">
            <w:pPr>
              <w:pStyle w:val="TAC"/>
            </w:pPr>
          </w:p>
        </w:tc>
        <w:tc>
          <w:tcPr>
            <w:tcW w:w="919" w:type="dxa"/>
          </w:tcPr>
          <w:p w14:paraId="44224103" w14:textId="77777777" w:rsidR="00EB0A0D" w:rsidRPr="00E93177" w:rsidRDefault="00EB0A0D" w:rsidP="005713B7">
            <w:pPr>
              <w:pStyle w:val="TAC"/>
            </w:pPr>
            <w:r w:rsidRPr="00E93177">
              <w:t>23</w:t>
            </w:r>
          </w:p>
        </w:tc>
        <w:tc>
          <w:tcPr>
            <w:tcW w:w="1257" w:type="dxa"/>
          </w:tcPr>
          <w:p w14:paraId="7124E85A" w14:textId="77777777" w:rsidR="00EB0A0D" w:rsidRPr="00E93177" w:rsidRDefault="00EB0A0D" w:rsidP="005713B7">
            <w:pPr>
              <w:pStyle w:val="TAC"/>
            </w:pPr>
            <w:r w:rsidRPr="00E93177">
              <w:t>+2/-3</w:t>
            </w:r>
          </w:p>
        </w:tc>
        <w:tc>
          <w:tcPr>
            <w:tcW w:w="980" w:type="dxa"/>
          </w:tcPr>
          <w:p w14:paraId="2FF2C3DA" w14:textId="77777777" w:rsidR="00EB0A0D" w:rsidRPr="00E93177" w:rsidRDefault="00EB0A0D" w:rsidP="005713B7">
            <w:pPr>
              <w:pStyle w:val="TAC"/>
            </w:pPr>
          </w:p>
        </w:tc>
        <w:tc>
          <w:tcPr>
            <w:tcW w:w="1253" w:type="dxa"/>
          </w:tcPr>
          <w:p w14:paraId="0F503F1E" w14:textId="77777777" w:rsidR="00EB0A0D" w:rsidRPr="00E93177" w:rsidRDefault="00EB0A0D" w:rsidP="005713B7">
            <w:pPr>
              <w:pStyle w:val="TAC"/>
            </w:pPr>
          </w:p>
        </w:tc>
      </w:tr>
      <w:tr w:rsidR="00EB0A0D" w:rsidRPr="00E93177" w14:paraId="35591F30" w14:textId="77777777" w:rsidTr="005713B7">
        <w:trPr>
          <w:jc w:val="center"/>
        </w:trPr>
        <w:tc>
          <w:tcPr>
            <w:tcW w:w="923" w:type="dxa"/>
            <w:vAlign w:val="center"/>
          </w:tcPr>
          <w:p w14:paraId="416ACB25" w14:textId="77777777" w:rsidR="00EB0A0D" w:rsidRPr="00E93177" w:rsidRDefault="00EB0A0D" w:rsidP="005713B7">
            <w:pPr>
              <w:pStyle w:val="TAC"/>
            </w:pPr>
            <w:r w:rsidRPr="00E93177">
              <w:t>2</w:t>
            </w:r>
          </w:p>
        </w:tc>
        <w:tc>
          <w:tcPr>
            <w:tcW w:w="1008" w:type="dxa"/>
          </w:tcPr>
          <w:p w14:paraId="39002182" w14:textId="77777777" w:rsidR="00EB0A0D" w:rsidRPr="00E93177" w:rsidRDefault="00EB0A0D" w:rsidP="005713B7">
            <w:pPr>
              <w:pStyle w:val="TAC"/>
            </w:pPr>
          </w:p>
        </w:tc>
        <w:tc>
          <w:tcPr>
            <w:tcW w:w="1067" w:type="dxa"/>
          </w:tcPr>
          <w:p w14:paraId="5512549D" w14:textId="77777777" w:rsidR="00EB0A0D" w:rsidRPr="00E93177" w:rsidRDefault="00EB0A0D" w:rsidP="005713B7">
            <w:pPr>
              <w:pStyle w:val="TAC"/>
            </w:pPr>
          </w:p>
        </w:tc>
        <w:tc>
          <w:tcPr>
            <w:tcW w:w="1008" w:type="dxa"/>
          </w:tcPr>
          <w:p w14:paraId="3B44E373" w14:textId="77777777" w:rsidR="00EB0A0D" w:rsidRPr="00E93177" w:rsidRDefault="00EB0A0D" w:rsidP="005713B7">
            <w:pPr>
              <w:pStyle w:val="TAC"/>
            </w:pPr>
          </w:p>
        </w:tc>
        <w:tc>
          <w:tcPr>
            <w:tcW w:w="1067" w:type="dxa"/>
          </w:tcPr>
          <w:p w14:paraId="5CD69981" w14:textId="77777777" w:rsidR="00EB0A0D" w:rsidRPr="00E93177" w:rsidRDefault="00EB0A0D" w:rsidP="005713B7">
            <w:pPr>
              <w:pStyle w:val="TAC"/>
            </w:pPr>
          </w:p>
        </w:tc>
        <w:tc>
          <w:tcPr>
            <w:tcW w:w="919" w:type="dxa"/>
          </w:tcPr>
          <w:p w14:paraId="2FCBC4D4" w14:textId="77777777" w:rsidR="00EB0A0D" w:rsidRPr="00E93177" w:rsidRDefault="00EB0A0D" w:rsidP="005713B7">
            <w:pPr>
              <w:pStyle w:val="TAC"/>
            </w:pPr>
            <w:r w:rsidRPr="00E93177">
              <w:rPr>
                <w:rFonts w:cs="Arial"/>
              </w:rPr>
              <w:t>23</w:t>
            </w:r>
          </w:p>
        </w:tc>
        <w:tc>
          <w:tcPr>
            <w:tcW w:w="1257" w:type="dxa"/>
          </w:tcPr>
          <w:p w14:paraId="374AC020" w14:textId="77777777" w:rsidR="00EB0A0D" w:rsidRPr="00E93177" w:rsidRDefault="00EB0A0D" w:rsidP="005713B7">
            <w:pPr>
              <w:pStyle w:val="TAC"/>
            </w:pPr>
            <w:r w:rsidRPr="00E93177">
              <w:t>+2/-3</w:t>
            </w:r>
            <w:r w:rsidRPr="00E93177">
              <w:rPr>
                <w:vertAlign w:val="superscript"/>
              </w:rPr>
              <w:t>2</w:t>
            </w:r>
          </w:p>
        </w:tc>
        <w:tc>
          <w:tcPr>
            <w:tcW w:w="980" w:type="dxa"/>
          </w:tcPr>
          <w:p w14:paraId="49B94D90" w14:textId="77777777" w:rsidR="00EB0A0D" w:rsidRPr="00E93177" w:rsidRDefault="00EB0A0D" w:rsidP="005713B7">
            <w:pPr>
              <w:pStyle w:val="TAC"/>
            </w:pPr>
          </w:p>
        </w:tc>
        <w:tc>
          <w:tcPr>
            <w:tcW w:w="1253" w:type="dxa"/>
          </w:tcPr>
          <w:p w14:paraId="64E16128" w14:textId="77777777" w:rsidR="00EB0A0D" w:rsidRPr="00E93177" w:rsidRDefault="00EB0A0D" w:rsidP="005713B7">
            <w:pPr>
              <w:pStyle w:val="TAC"/>
            </w:pPr>
          </w:p>
        </w:tc>
      </w:tr>
      <w:tr w:rsidR="00EB0A0D" w:rsidRPr="00E93177" w14:paraId="7624C79A"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0E3E3E" w14:textId="77777777" w:rsidR="00EB0A0D" w:rsidRPr="00E93177" w:rsidRDefault="00EB0A0D" w:rsidP="005713B7">
            <w:pPr>
              <w:pStyle w:val="TAC"/>
            </w:pPr>
            <w:r w:rsidRPr="00E93177">
              <w:t>3</w:t>
            </w:r>
          </w:p>
        </w:tc>
        <w:tc>
          <w:tcPr>
            <w:tcW w:w="1008" w:type="dxa"/>
            <w:tcBorders>
              <w:top w:val="single" w:sz="4" w:space="0" w:color="auto"/>
              <w:left w:val="single" w:sz="4" w:space="0" w:color="auto"/>
              <w:bottom w:val="single" w:sz="4" w:space="0" w:color="auto"/>
              <w:right w:val="single" w:sz="4" w:space="0" w:color="auto"/>
            </w:tcBorders>
          </w:tcPr>
          <w:p w14:paraId="3876A724" w14:textId="77777777" w:rsidR="00EB0A0D" w:rsidRPr="00E93177" w:rsidRDefault="00EB0A0D"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3AF6E905" w14:textId="77777777" w:rsidR="00EB0A0D" w:rsidRPr="00E93177" w:rsidRDefault="00EB0A0D" w:rsidP="005713B7">
            <w:pPr>
              <w:pStyle w:val="TAC"/>
            </w:pPr>
          </w:p>
        </w:tc>
        <w:tc>
          <w:tcPr>
            <w:tcW w:w="1008" w:type="dxa"/>
            <w:tcBorders>
              <w:top w:val="single" w:sz="4" w:space="0" w:color="auto"/>
              <w:left w:val="single" w:sz="4" w:space="0" w:color="auto"/>
              <w:bottom w:val="single" w:sz="4" w:space="0" w:color="auto"/>
              <w:right w:val="single" w:sz="4" w:space="0" w:color="auto"/>
            </w:tcBorders>
          </w:tcPr>
          <w:p w14:paraId="2D562F99" w14:textId="77777777" w:rsidR="00EB0A0D" w:rsidRPr="00E93177" w:rsidRDefault="00EB0A0D"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5E6CBEB2" w14:textId="77777777" w:rsidR="00EB0A0D" w:rsidRPr="00E93177" w:rsidRDefault="00EB0A0D" w:rsidP="005713B7">
            <w:pPr>
              <w:pStyle w:val="TAC"/>
            </w:pPr>
          </w:p>
        </w:tc>
        <w:tc>
          <w:tcPr>
            <w:tcW w:w="919" w:type="dxa"/>
            <w:tcBorders>
              <w:top w:val="single" w:sz="4" w:space="0" w:color="auto"/>
              <w:left w:val="single" w:sz="4" w:space="0" w:color="auto"/>
              <w:bottom w:val="single" w:sz="4" w:space="0" w:color="auto"/>
              <w:right w:val="single" w:sz="4" w:space="0" w:color="auto"/>
            </w:tcBorders>
          </w:tcPr>
          <w:p w14:paraId="0CDCA2C3" w14:textId="77777777" w:rsidR="00EB0A0D" w:rsidRPr="00E93177" w:rsidRDefault="00EB0A0D" w:rsidP="005713B7">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075CBC21" w14:textId="77777777" w:rsidR="00EB0A0D" w:rsidRPr="00E93177" w:rsidRDefault="00EB0A0D" w:rsidP="005713B7">
            <w:pPr>
              <w:pStyle w:val="TAC"/>
            </w:pPr>
            <w:r w:rsidRPr="00E93177">
              <w:t>+2/-3</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BA9F4B1" w14:textId="77777777" w:rsidR="00EB0A0D" w:rsidRPr="00E93177" w:rsidRDefault="00EB0A0D" w:rsidP="005713B7">
            <w:pPr>
              <w:pStyle w:val="TAC"/>
            </w:pPr>
          </w:p>
        </w:tc>
        <w:tc>
          <w:tcPr>
            <w:tcW w:w="1253" w:type="dxa"/>
            <w:tcBorders>
              <w:top w:val="single" w:sz="4" w:space="0" w:color="auto"/>
              <w:left w:val="single" w:sz="4" w:space="0" w:color="auto"/>
              <w:bottom w:val="single" w:sz="4" w:space="0" w:color="auto"/>
              <w:right w:val="single" w:sz="4" w:space="0" w:color="auto"/>
            </w:tcBorders>
          </w:tcPr>
          <w:p w14:paraId="121CCE58" w14:textId="77777777" w:rsidR="00EB0A0D" w:rsidRPr="00E93177" w:rsidRDefault="00EB0A0D" w:rsidP="005713B7">
            <w:pPr>
              <w:pStyle w:val="TAC"/>
            </w:pPr>
          </w:p>
        </w:tc>
      </w:tr>
      <w:tr w:rsidR="00EB0A0D" w:rsidRPr="00E93177" w14:paraId="2C8C5F4A"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0A63A4" w14:textId="77777777" w:rsidR="00EB0A0D" w:rsidRPr="00E93177" w:rsidRDefault="00EB0A0D" w:rsidP="005713B7">
            <w:pPr>
              <w:pStyle w:val="TAC"/>
            </w:pPr>
            <w:r w:rsidRPr="00E93177">
              <w:t>4</w:t>
            </w:r>
          </w:p>
        </w:tc>
        <w:tc>
          <w:tcPr>
            <w:tcW w:w="1008" w:type="dxa"/>
            <w:tcBorders>
              <w:top w:val="single" w:sz="4" w:space="0" w:color="auto"/>
              <w:left w:val="single" w:sz="4" w:space="0" w:color="auto"/>
              <w:bottom w:val="single" w:sz="4" w:space="0" w:color="auto"/>
              <w:right w:val="single" w:sz="4" w:space="0" w:color="auto"/>
            </w:tcBorders>
          </w:tcPr>
          <w:p w14:paraId="359D7ECB" w14:textId="77777777" w:rsidR="00EB0A0D" w:rsidRPr="00E93177" w:rsidRDefault="00EB0A0D"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76160118" w14:textId="77777777" w:rsidR="00EB0A0D" w:rsidRPr="00E93177" w:rsidRDefault="00EB0A0D" w:rsidP="005713B7">
            <w:pPr>
              <w:pStyle w:val="TAC"/>
            </w:pPr>
          </w:p>
        </w:tc>
        <w:tc>
          <w:tcPr>
            <w:tcW w:w="1008" w:type="dxa"/>
            <w:tcBorders>
              <w:top w:val="single" w:sz="4" w:space="0" w:color="auto"/>
              <w:left w:val="single" w:sz="4" w:space="0" w:color="auto"/>
              <w:bottom w:val="single" w:sz="4" w:space="0" w:color="auto"/>
              <w:right w:val="single" w:sz="4" w:space="0" w:color="auto"/>
            </w:tcBorders>
          </w:tcPr>
          <w:p w14:paraId="4534DD45" w14:textId="77777777" w:rsidR="00EB0A0D" w:rsidRPr="00E93177" w:rsidRDefault="00EB0A0D"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18197B1B" w14:textId="77777777" w:rsidR="00EB0A0D" w:rsidRPr="00E93177" w:rsidRDefault="00EB0A0D" w:rsidP="005713B7">
            <w:pPr>
              <w:pStyle w:val="TAC"/>
            </w:pPr>
          </w:p>
        </w:tc>
        <w:tc>
          <w:tcPr>
            <w:tcW w:w="919" w:type="dxa"/>
            <w:tcBorders>
              <w:top w:val="single" w:sz="4" w:space="0" w:color="auto"/>
              <w:left w:val="single" w:sz="4" w:space="0" w:color="auto"/>
              <w:bottom w:val="single" w:sz="4" w:space="0" w:color="auto"/>
              <w:right w:val="single" w:sz="4" w:space="0" w:color="auto"/>
            </w:tcBorders>
          </w:tcPr>
          <w:p w14:paraId="249488E3"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1542A47" w14:textId="77777777" w:rsidR="00EB0A0D" w:rsidRPr="00E93177" w:rsidRDefault="00EB0A0D" w:rsidP="005713B7">
            <w:pPr>
              <w:pStyle w:val="TAC"/>
            </w:pPr>
            <w:r w:rsidRPr="00E93177">
              <w:t>+2/-3</w:t>
            </w:r>
          </w:p>
        </w:tc>
        <w:tc>
          <w:tcPr>
            <w:tcW w:w="980" w:type="dxa"/>
            <w:tcBorders>
              <w:top w:val="single" w:sz="4" w:space="0" w:color="auto"/>
              <w:left w:val="single" w:sz="4" w:space="0" w:color="auto"/>
              <w:bottom w:val="single" w:sz="4" w:space="0" w:color="auto"/>
              <w:right w:val="single" w:sz="4" w:space="0" w:color="auto"/>
            </w:tcBorders>
          </w:tcPr>
          <w:p w14:paraId="44E6E060" w14:textId="77777777" w:rsidR="00EB0A0D" w:rsidRPr="00E93177" w:rsidRDefault="00EB0A0D" w:rsidP="005713B7">
            <w:pPr>
              <w:pStyle w:val="TAC"/>
            </w:pPr>
          </w:p>
        </w:tc>
        <w:tc>
          <w:tcPr>
            <w:tcW w:w="1253" w:type="dxa"/>
            <w:tcBorders>
              <w:top w:val="single" w:sz="4" w:space="0" w:color="auto"/>
              <w:left w:val="single" w:sz="4" w:space="0" w:color="auto"/>
              <w:bottom w:val="single" w:sz="4" w:space="0" w:color="auto"/>
              <w:right w:val="single" w:sz="4" w:space="0" w:color="auto"/>
            </w:tcBorders>
          </w:tcPr>
          <w:p w14:paraId="683AA302" w14:textId="77777777" w:rsidR="00EB0A0D" w:rsidRPr="00E93177" w:rsidRDefault="00EB0A0D" w:rsidP="005713B7">
            <w:pPr>
              <w:pStyle w:val="TAC"/>
            </w:pPr>
          </w:p>
        </w:tc>
      </w:tr>
      <w:tr w:rsidR="00EB0A0D" w:rsidRPr="00E93177" w14:paraId="14D00D9C"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307260" w14:textId="77777777" w:rsidR="00EB0A0D" w:rsidRPr="00E93177" w:rsidRDefault="00EB0A0D" w:rsidP="005713B7">
            <w:pPr>
              <w:pStyle w:val="TAC"/>
            </w:pPr>
            <w:r w:rsidRPr="00E93177">
              <w:t>5</w:t>
            </w:r>
          </w:p>
        </w:tc>
        <w:tc>
          <w:tcPr>
            <w:tcW w:w="1008" w:type="dxa"/>
            <w:tcBorders>
              <w:top w:val="single" w:sz="4" w:space="0" w:color="auto"/>
              <w:left w:val="single" w:sz="4" w:space="0" w:color="auto"/>
              <w:bottom w:val="single" w:sz="4" w:space="0" w:color="auto"/>
              <w:right w:val="single" w:sz="4" w:space="0" w:color="auto"/>
            </w:tcBorders>
          </w:tcPr>
          <w:p w14:paraId="7DA09434" w14:textId="77777777" w:rsidR="00EB0A0D" w:rsidRPr="00E93177" w:rsidRDefault="00EB0A0D"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14628C19" w14:textId="77777777" w:rsidR="00EB0A0D" w:rsidRPr="00E93177" w:rsidRDefault="00EB0A0D" w:rsidP="005713B7">
            <w:pPr>
              <w:pStyle w:val="TAC"/>
            </w:pPr>
          </w:p>
        </w:tc>
        <w:tc>
          <w:tcPr>
            <w:tcW w:w="1008" w:type="dxa"/>
            <w:tcBorders>
              <w:top w:val="single" w:sz="4" w:space="0" w:color="auto"/>
              <w:left w:val="single" w:sz="4" w:space="0" w:color="auto"/>
              <w:bottom w:val="single" w:sz="4" w:space="0" w:color="auto"/>
              <w:right w:val="single" w:sz="4" w:space="0" w:color="auto"/>
            </w:tcBorders>
          </w:tcPr>
          <w:p w14:paraId="23A562A4" w14:textId="77777777" w:rsidR="00EB0A0D" w:rsidRPr="00E93177" w:rsidRDefault="00EB0A0D"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1AC5F2F7" w14:textId="77777777" w:rsidR="00EB0A0D" w:rsidRPr="00E93177" w:rsidRDefault="00EB0A0D" w:rsidP="005713B7">
            <w:pPr>
              <w:pStyle w:val="TAC"/>
            </w:pPr>
          </w:p>
        </w:tc>
        <w:tc>
          <w:tcPr>
            <w:tcW w:w="919" w:type="dxa"/>
            <w:tcBorders>
              <w:top w:val="single" w:sz="4" w:space="0" w:color="auto"/>
              <w:left w:val="single" w:sz="4" w:space="0" w:color="auto"/>
              <w:bottom w:val="single" w:sz="4" w:space="0" w:color="auto"/>
              <w:right w:val="single" w:sz="4" w:space="0" w:color="auto"/>
            </w:tcBorders>
          </w:tcPr>
          <w:p w14:paraId="3706A8DA"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58872BD" w14:textId="77777777" w:rsidR="00EB0A0D" w:rsidRPr="00E93177" w:rsidRDefault="00EB0A0D" w:rsidP="005713B7">
            <w:pPr>
              <w:pStyle w:val="TAC"/>
            </w:pPr>
            <w:r w:rsidRPr="00E93177">
              <w:t>+2/-3</w:t>
            </w:r>
          </w:p>
        </w:tc>
        <w:tc>
          <w:tcPr>
            <w:tcW w:w="980" w:type="dxa"/>
            <w:tcBorders>
              <w:top w:val="single" w:sz="4" w:space="0" w:color="auto"/>
              <w:left w:val="single" w:sz="4" w:space="0" w:color="auto"/>
              <w:bottom w:val="single" w:sz="4" w:space="0" w:color="auto"/>
              <w:right w:val="single" w:sz="4" w:space="0" w:color="auto"/>
            </w:tcBorders>
          </w:tcPr>
          <w:p w14:paraId="2EA67156" w14:textId="77777777" w:rsidR="00EB0A0D" w:rsidRPr="00E93177" w:rsidRDefault="00EB0A0D" w:rsidP="005713B7">
            <w:pPr>
              <w:pStyle w:val="TAC"/>
            </w:pPr>
          </w:p>
        </w:tc>
        <w:tc>
          <w:tcPr>
            <w:tcW w:w="1253" w:type="dxa"/>
            <w:tcBorders>
              <w:top w:val="single" w:sz="4" w:space="0" w:color="auto"/>
              <w:left w:val="single" w:sz="4" w:space="0" w:color="auto"/>
              <w:bottom w:val="single" w:sz="4" w:space="0" w:color="auto"/>
              <w:right w:val="single" w:sz="4" w:space="0" w:color="auto"/>
            </w:tcBorders>
          </w:tcPr>
          <w:p w14:paraId="4256BE51" w14:textId="77777777" w:rsidR="00EB0A0D" w:rsidRPr="00E93177" w:rsidRDefault="00EB0A0D" w:rsidP="005713B7">
            <w:pPr>
              <w:pStyle w:val="TAC"/>
            </w:pPr>
          </w:p>
        </w:tc>
      </w:tr>
      <w:tr w:rsidR="00EB0A0D" w:rsidRPr="00E93177" w14:paraId="7D45A8E1"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A6C788" w14:textId="77777777" w:rsidR="00EB0A0D" w:rsidRPr="00E93177" w:rsidRDefault="00EB0A0D" w:rsidP="005713B7">
            <w:pPr>
              <w:pStyle w:val="TAC"/>
            </w:pPr>
            <w:r w:rsidRPr="00E93177">
              <w:t>6</w:t>
            </w:r>
          </w:p>
        </w:tc>
        <w:tc>
          <w:tcPr>
            <w:tcW w:w="1008" w:type="dxa"/>
            <w:tcBorders>
              <w:top w:val="single" w:sz="4" w:space="0" w:color="auto"/>
              <w:left w:val="single" w:sz="4" w:space="0" w:color="auto"/>
              <w:bottom w:val="single" w:sz="4" w:space="0" w:color="auto"/>
              <w:right w:val="single" w:sz="4" w:space="0" w:color="auto"/>
            </w:tcBorders>
          </w:tcPr>
          <w:p w14:paraId="7541662C" w14:textId="77777777" w:rsidR="00EB0A0D" w:rsidRPr="00E93177" w:rsidRDefault="00EB0A0D"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68F9A7E8" w14:textId="77777777" w:rsidR="00EB0A0D" w:rsidRPr="00E93177" w:rsidRDefault="00EB0A0D" w:rsidP="005713B7">
            <w:pPr>
              <w:pStyle w:val="TAC"/>
            </w:pPr>
          </w:p>
        </w:tc>
        <w:tc>
          <w:tcPr>
            <w:tcW w:w="1008" w:type="dxa"/>
            <w:tcBorders>
              <w:top w:val="single" w:sz="4" w:space="0" w:color="auto"/>
              <w:left w:val="single" w:sz="4" w:space="0" w:color="auto"/>
              <w:bottom w:val="single" w:sz="4" w:space="0" w:color="auto"/>
              <w:right w:val="single" w:sz="4" w:space="0" w:color="auto"/>
            </w:tcBorders>
          </w:tcPr>
          <w:p w14:paraId="4CAB6E49" w14:textId="77777777" w:rsidR="00EB0A0D" w:rsidRPr="00E93177" w:rsidRDefault="00EB0A0D"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67B2BBC9" w14:textId="77777777" w:rsidR="00EB0A0D" w:rsidRPr="00E93177" w:rsidRDefault="00EB0A0D" w:rsidP="005713B7">
            <w:pPr>
              <w:pStyle w:val="TAC"/>
            </w:pPr>
          </w:p>
        </w:tc>
        <w:tc>
          <w:tcPr>
            <w:tcW w:w="919" w:type="dxa"/>
            <w:tcBorders>
              <w:top w:val="single" w:sz="4" w:space="0" w:color="auto"/>
              <w:left w:val="single" w:sz="4" w:space="0" w:color="auto"/>
              <w:bottom w:val="single" w:sz="4" w:space="0" w:color="auto"/>
              <w:right w:val="single" w:sz="4" w:space="0" w:color="auto"/>
            </w:tcBorders>
          </w:tcPr>
          <w:p w14:paraId="4EDB02FB"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30E45C7" w14:textId="77777777" w:rsidR="00EB0A0D" w:rsidRPr="00E93177" w:rsidRDefault="00EB0A0D" w:rsidP="005713B7">
            <w:pPr>
              <w:pStyle w:val="TAC"/>
            </w:pPr>
            <w:r w:rsidRPr="00E93177">
              <w:t>+2/-3</w:t>
            </w:r>
          </w:p>
        </w:tc>
        <w:tc>
          <w:tcPr>
            <w:tcW w:w="980" w:type="dxa"/>
            <w:tcBorders>
              <w:top w:val="single" w:sz="4" w:space="0" w:color="auto"/>
              <w:left w:val="single" w:sz="4" w:space="0" w:color="auto"/>
              <w:bottom w:val="single" w:sz="4" w:space="0" w:color="auto"/>
              <w:right w:val="single" w:sz="4" w:space="0" w:color="auto"/>
            </w:tcBorders>
          </w:tcPr>
          <w:p w14:paraId="1597C108" w14:textId="77777777" w:rsidR="00EB0A0D" w:rsidRPr="00E93177" w:rsidRDefault="00EB0A0D" w:rsidP="005713B7">
            <w:pPr>
              <w:pStyle w:val="TAC"/>
            </w:pPr>
          </w:p>
        </w:tc>
        <w:tc>
          <w:tcPr>
            <w:tcW w:w="1253" w:type="dxa"/>
            <w:tcBorders>
              <w:top w:val="single" w:sz="4" w:space="0" w:color="auto"/>
              <w:left w:val="single" w:sz="4" w:space="0" w:color="auto"/>
              <w:bottom w:val="single" w:sz="4" w:space="0" w:color="auto"/>
              <w:right w:val="single" w:sz="4" w:space="0" w:color="auto"/>
            </w:tcBorders>
          </w:tcPr>
          <w:p w14:paraId="79D50C4C" w14:textId="77777777" w:rsidR="00EB0A0D" w:rsidRPr="00E93177" w:rsidRDefault="00EB0A0D" w:rsidP="005713B7">
            <w:pPr>
              <w:pStyle w:val="TAC"/>
            </w:pPr>
          </w:p>
        </w:tc>
      </w:tr>
      <w:tr w:rsidR="00EB0A0D" w:rsidRPr="00E93177" w14:paraId="32B96278"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6CC7E1" w14:textId="77777777" w:rsidR="00EB0A0D" w:rsidRPr="00E93177" w:rsidRDefault="00EB0A0D" w:rsidP="005713B7">
            <w:pPr>
              <w:pStyle w:val="TAC"/>
            </w:pPr>
            <w:r w:rsidRPr="00E93177">
              <w:t>7</w:t>
            </w:r>
          </w:p>
        </w:tc>
        <w:tc>
          <w:tcPr>
            <w:tcW w:w="1008" w:type="dxa"/>
            <w:tcBorders>
              <w:top w:val="single" w:sz="4" w:space="0" w:color="auto"/>
              <w:left w:val="single" w:sz="4" w:space="0" w:color="auto"/>
              <w:bottom w:val="single" w:sz="4" w:space="0" w:color="auto"/>
              <w:right w:val="single" w:sz="4" w:space="0" w:color="auto"/>
            </w:tcBorders>
          </w:tcPr>
          <w:p w14:paraId="0C3D0498" w14:textId="77777777" w:rsidR="00EB0A0D" w:rsidRPr="00E93177" w:rsidRDefault="00EB0A0D"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1BE5E674" w14:textId="77777777" w:rsidR="00EB0A0D" w:rsidRPr="00E93177" w:rsidRDefault="00EB0A0D" w:rsidP="005713B7">
            <w:pPr>
              <w:pStyle w:val="TAC"/>
            </w:pPr>
          </w:p>
        </w:tc>
        <w:tc>
          <w:tcPr>
            <w:tcW w:w="1008" w:type="dxa"/>
            <w:tcBorders>
              <w:top w:val="single" w:sz="4" w:space="0" w:color="auto"/>
              <w:left w:val="single" w:sz="4" w:space="0" w:color="auto"/>
              <w:bottom w:val="single" w:sz="4" w:space="0" w:color="auto"/>
              <w:right w:val="single" w:sz="4" w:space="0" w:color="auto"/>
            </w:tcBorders>
          </w:tcPr>
          <w:p w14:paraId="5DC6C28F" w14:textId="77777777" w:rsidR="00EB0A0D" w:rsidRPr="00E93177" w:rsidRDefault="00EB0A0D"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2D22E0A9" w14:textId="77777777" w:rsidR="00EB0A0D" w:rsidRPr="00E93177" w:rsidRDefault="00EB0A0D" w:rsidP="005713B7">
            <w:pPr>
              <w:pStyle w:val="TAC"/>
            </w:pPr>
          </w:p>
        </w:tc>
        <w:tc>
          <w:tcPr>
            <w:tcW w:w="919" w:type="dxa"/>
            <w:tcBorders>
              <w:top w:val="single" w:sz="4" w:space="0" w:color="auto"/>
              <w:left w:val="single" w:sz="4" w:space="0" w:color="auto"/>
              <w:bottom w:val="single" w:sz="4" w:space="0" w:color="auto"/>
              <w:right w:val="single" w:sz="4" w:space="0" w:color="auto"/>
            </w:tcBorders>
          </w:tcPr>
          <w:p w14:paraId="2E117EC6" w14:textId="77777777" w:rsidR="00EB0A0D" w:rsidRPr="00E93177" w:rsidRDefault="00EB0A0D" w:rsidP="005713B7">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7039416D" w14:textId="77777777" w:rsidR="00EB0A0D" w:rsidRPr="00E93177" w:rsidRDefault="00EB0A0D" w:rsidP="005713B7">
            <w:pPr>
              <w:pStyle w:val="TAC"/>
            </w:pPr>
            <w:r w:rsidRPr="00E93177">
              <w:t>+2/-3</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F8FE815" w14:textId="77777777" w:rsidR="00EB0A0D" w:rsidRPr="00E93177" w:rsidRDefault="00EB0A0D" w:rsidP="005713B7">
            <w:pPr>
              <w:pStyle w:val="TAC"/>
            </w:pPr>
          </w:p>
        </w:tc>
        <w:tc>
          <w:tcPr>
            <w:tcW w:w="1253" w:type="dxa"/>
            <w:tcBorders>
              <w:top w:val="single" w:sz="4" w:space="0" w:color="auto"/>
              <w:left w:val="single" w:sz="4" w:space="0" w:color="auto"/>
              <w:bottom w:val="single" w:sz="4" w:space="0" w:color="auto"/>
              <w:right w:val="single" w:sz="4" w:space="0" w:color="auto"/>
            </w:tcBorders>
          </w:tcPr>
          <w:p w14:paraId="2EC766A4" w14:textId="77777777" w:rsidR="00EB0A0D" w:rsidRPr="00E93177" w:rsidRDefault="00EB0A0D" w:rsidP="005713B7">
            <w:pPr>
              <w:pStyle w:val="TAC"/>
            </w:pPr>
          </w:p>
        </w:tc>
      </w:tr>
      <w:tr w:rsidR="00EB0A0D" w:rsidRPr="00E93177" w14:paraId="01A0736D"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03549D" w14:textId="77777777" w:rsidR="00EB0A0D" w:rsidRPr="00E93177" w:rsidRDefault="00EB0A0D" w:rsidP="005713B7">
            <w:pPr>
              <w:pStyle w:val="TAC"/>
            </w:pPr>
            <w:r w:rsidRPr="00E93177">
              <w:t>8</w:t>
            </w:r>
          </w:p>
        </w:tc>
        <w:tc>
          <w:tcPr>
            <w:tcW w:w="1008" w:type="dxa"/>
            <w:tcBorders>
              <w:top w:val="single" w:sz="4" w:space="0" w:color="auto"/>
              <w:left w:val="single" w:sz="4" w:space="0" w:color="auto"/>
              <w:bottom w:val="single" w:sz="4" w:space="0" w:color="auto"/>
              <w:right w:val="single" w:sz="4" w:space="0" w:color="auto"/>
            </w:tcBorders>
          </w:tcPr>
          <w:p w14:paraId="53D1B54B"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24E92C"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611F82E"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6AC337"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CD01243"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55962C9" w14:textId="77777777" w:rsidR="00EB0A0D" w:rsidRPr="00E93177" w:rsidRDefault="00EB0A0D" w:rsidP="005713B7">
            <w:pPr>
              <w:pStyle w:val="TAC"/>
            </w:pPr>
            <w:r w:rsidRPr="00E93177">
              <w:t>+2/-3</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12FC00B"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FE725C3" w14:textId="77777777" w:rsidR="00EB0A0D" w:rsidRPr="00E93177" w:rsidRDefault="00EB0A0D" w:rsidP="005713B7">
            <w:pPr>
              <w:pStyle w:val="TAC"/>
            </w:pPr>
          </w:p>
        </w:tc>
      </w:tr>
      <w:tr w:rsidR="00EB0A0D" w:rsidRPr="00E93177" w14:paraId="09B05095"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78C374" w14:textId="77777777" w:rsidR="00EB0A0D" w:rsidRPr="00E93177" w:rsidRDefault="00EB0A0D" w:rsidP="005713B7">
            <w:pPr>
              <w:pStyle w:val="TAC"/>
            </w:pPr>
            <w:r w:rsidRPr="00E93177">
              <w:t>9</w:t>
            </w:r>
          </w:p>
        </w:tc>
        <w:tc>
          <w:tcPr>
            <w:tcW w:w="1008" w:type="dxa"/>
            <w:tcBorders>
              <w:top w:val="single" w:sz="4" w:space="0" w:color="auto"/>
              <w:left w:val="single" w:sz="4" w:space="0" w:color="auto"/>
              <w:bottom w:val="single" w:sz="4" w:space="0" w:color="auto"/>
              <w:right w:val="single" w:sz="4" w:space="0" w:color="auto"/>
            </w:tcBorders>
          </w:tcPr>
          <w:p w14:paraId="4AEEE05E"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224BB6"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3BF67F3"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039F29"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2FD9F1E"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6CE16B7" w14:textId="77777777" w:rsidR="00EB0A0D" w:rsidRPr="00E93177" w:rsidRDefault="00EB0A0D" w:rsidP="005713B7">
            <w:pPr>
              <w:pStyle w:val="TAC"/>
            </w:pPr>
            <w:r w:rsidRPr="00E93177">
              <w:t>+2/-3</w:t>
            </w:r>
          </w:p>
        </w:tc>
        <w:tc>
          <w:tcPr>
            <w:tcW w:w="980" w:type="dxa"/>
            <w:tcBorders>
              <w:top w:val="single" w:sz="4" w:space="0" w:color="auto"/>
              <w:left w:val="single" w:sz="4" w:space="0" w:color="auto"/>
              <w:bottom w:val="single" w:sz="4" w:space="0" w:color="auto"/>
              <w:right w:val="single" w:sz="4" w:space="0" w:color="auto"/>
            </w:tcBorders>
          </w:tcPr>
          <w:p w14:paraId="5B4A5BFF"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EB826AB" w14:textId="77777777" w:rsidR="00EB0A0D" w:rsidRPr="00E93177" w:rsidRDefault="00EB0A0D" w:rsidP="005713B7">
            <w:pPr>
              <w:pStyle w:val="TAC"/>
            </w:pPr>
          </w:p>
        </w:tc>
      </w:tr>
      <w:tr w:rsidR="00EB0A0D" w:rsidRPr="00E93177" w14:paraId="610123F5"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100B2B" w14:textId="77777777" w:rsidR="00EB0A0D" w:rsidRPr="00E93177" w:rsidRDefault="00EB0A0D" w:rsidP="005713B7">
            <w:pPr>
              <w:pStyle w:val="TAC"/>
            </w:pPr>
            <w:r w:rsidRPr="00E93177">
              <w:t>10</w:t>
            </w:r>
          </w:p>
        </w:tc>
        <w:tc>
          <w:tcPr>
            <w:tcW w:w="1008" w:type="dxa"/>
            <w:tcBorders>
              <w:top w:val="single" w:sz="4" w:space="0" w:color="auto"/>
              <w:left w:val="single" w:sz="4" w:space="0" w:color="auto"/>
              <w:bottom w:val="single" w:sz="4" w:space="0" w:color="auto"/>
              <w:right w:val="single" w:sz="4" w:space="0" w:color="auto"/>
            </w:tcBorders>
          </w:tcPr>
          <w:p w14:paraId="1E893C73"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1E0DABA"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A33C7F7"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8B49FD"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DA2411C"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4A88C9D" w14:textId="77777777" w:rsidR="00EB0A0D" w:rsidRPr="00E93177" w:rsidRDefault="00EB0A0D" w:rsidP="005713B7">
            <w:pPr>
              <w:pStyle w:val="TAC"/>
            </w:pPr>
            <w:r w:rsidRPr="00E93177">
              <w:t>+2/-3</w:t>
            </w:r>
          </w:p>
        </w:tc>
        <w:tc>
          <w:tcPr>
            <w:tcW w:w="980" w:type="dxa"/>
            <w:tcBorders>
              <w:top w:val="single" w:sz="4" w:space="0" w:color="auto"/>
              <w:left w:val="single" w:sz="4" w:space="0" w:color="auto"/>
              <w:bottom w:val="single" w:sz="4" w:space="0" w:color="auto"/>
              <w:right w:val="single" w:sz="4" w:space="0" w:color="auto"/>
            </w:tcBorders>
          </w:tcPr>
          <w:p w14:paraId="71273AC6"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906B2AC" w14:textId="77777777" w:rsidR="00EB0A0D" w:rsidRPr="00E93177" w:rsidRDefault="00EB0A0D" w:rsidP="005713B7">
            <w:pPr>
              <w:pStyle w:val="TAC"/>
            </w:pPr>
          </w:p>
        </w:tc>
      </w:tr>
      <w:tr w:rsidR="00EB0A0D" w:rsidRPr="00E93177" w14:paraId="6F4D8CBB"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CD660B" w14:textId="77777777" w:rsidR="00EB0A0D" w:rsidRPr="00E93177" w:rsidRDefault="00EB0A0D" w:rsidP="005713B7">
            <w:pPr>
              <w:pStyle w:val="TAC"/>
            </w:pPr>
            <w:r w:rsidRPr="00E93177">
              <w:t>11</w:t>
            </w:r>
          </w:p>
        </w:tc>
        <w:tc>
          <w:tcPr>
            <w:tcW w:w="1008" w:type="dxa"/>
            <w:tcBorders>
              <w:top w:val="single" w:sz="4" w:space="0" w:color="auto"/>
              <w:left w:val="single" w:sz="4" w:space="0" w:color="auto"/>
              <w:bottom w:val="single" w:sz="4" w:space="0" w:color="auto"/>
              <w:right w:val="single" w:sz="4" w:space="0" w:color="auto"/>
            </w:tcBorders>
          </w:tcPr>
          <w:p w14:paraId="79D06705"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0D1F68"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17AA488"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906E7BF"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8F56B45"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A210A97" w14:textId="77777777" w:rsidR="00EB0A0D" w:rsidRPr="00E93177" w:rsidRDefault="00EB0A0D" w:rsidP="005713B7">
            <w:pPr>
              <w:pStyle w:val="TAC"/>
            </w:pPr>
            <w:r w:rsidRPr="00E93177">
              <w:t>+2/-3</w:t>
            </w:r>
          </w:p>
        </w:tc>
        <w:tc>
          <w:tcPr>
            <w:tcW w:w="980" w:type="dxa"/>
            <w:tcBorders>
              <w:top w:val="single" w:sz="4" w:space="0" w:color="auto"/>
              <w:left w:val="single" w:sz="4" w:space="0" w:color="auto"/>
              <w:bottom w:val="single" w:sz="4" w:space="0" w:color="auto"/>
              <w:right w:val="single" w:sz="4" w:space="0" w:color="auto"/>
            </w:tcBorders>
          </w:tcPr>
          <w:p w14:paraId="309FF223"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318F3CC" w14:textId="77777777" w:rsidR="00EB0A0D" w:rsidRPr="00E93177" w:rsidRDefault="00EB0A0D" w:rsidP="005713B7">
            <w:pPr>
              <w:pStyle w:val="TAC"/>
            </w:pPr>
          </w:p>
        </w:tc>
      </w:tr>
      <w:tr w:rsidR="00EB0A0D" w:rsidRPr="00E93177" w14:paraId="712261F9"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1CE7E9" w14:textId="77777777" w:rsidR="00EB0A0D" w:rsidRPr="00E93177" w:rsidRDefault="00EB0A0D" w:rsidP="005713B7">
            <w:pPr>
              <w:pStyle w:val="TAC"/>
            </w:pPr>
            <w:r w:rsidRPr="00E93177">
              <w:t>12</w:t>
            </w:r>
          </w:p>
        </w:tc>
        <w:tc>
          <w:tcPr>
            <w:tcW w:w="1008" w:type="dxa"/>
            <w:tcBorders>
              <w:top w:val="single" w:sz="4" w:space="0" w:color="auto"/>
              <w:left w:val="single" w:sz="4" w:space="0" w:color="auto"/>
              <w:bottom w:val="single" w:sz="4" w:space="0" w:color="auto"/>
              <w:right w:val="single" w:sz="4" w:space="0" w:color="auto"/>
            </w:tcBorders>
          </w:tcPr>
          <w:p w14:paraId="28F99782"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36231B"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9ED8438"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F64824"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E3A40DB"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BD6D8BD" w14:textId="77777777" w:rsidR="00EB0A0D" w:rsidRPr="00E93177" w:rsidRDefault="00EB0A0D" w:rsidP="005713B7">
            <w:pPr>
              <w:pStyle w:val="TAC"/>
            </w:pPr>
            <w:r w:rsidRPr="00E93177">
              <w:t>+2/-3</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C45B9EE"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9FAAF43" w14:textId="77777777" w:rsidR="00EB0A0D" w:rsidRPr="00E93177" w:rsidRDefault="00EB0A0D" w:rsidP="005713B7">
            <w:pPr>
              <w:pStyle w:val="TAC"/>
            </w:pPr>
          </w:p>
        </w:tc>
      </w:tr>
      <w:tr w:rsidR="00EB0A0D" w:rsidRPr="00E93177" w14:paraId="62D057C3"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1575FB" w14:textId="77777777" w:rsidR="00EB0A0D" w:rsidRPr="00E93177" w:rsidRDefault="00EB0A0D" w:rsidP="005713B7">
            <w:pPr>
              <w:pStyle w:val="TAC"/>
            </w:pPr>
            <w:r w:rsidRPr="00E93177">
              <w:t>13</w:t>
            </w:r>
          </w:p>
        </w:tc>
        <w:tc>
          <w:tcPr>
            <w:tcW w:w="1008" w:type="dxa"/>
            <w:tcBorders>
              <w:top w:val="single" w:sz="4" w:space="0" w:color="auto"/>
              <w:left w:val="single" w:sz="4" w:space="0" w:color="auto"/>
              <w:bottom w:val="single" w:sz="4" w:space="0" w:color="auto"/>
              <w:right w:val="single" w:sz="4" w:space="0" w:color="auto"/>
            </w:tcBorders>
          </w:tcPr>
          <w:p w14:paraId="055C0703"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85B5FD"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2A371B8"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34E6C46"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29C7765"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79D3FDA" w14:textId="77777777" w:rsidR="00EB0A0D" w:rsidRPr="00E93177" w:rsidRDefault="00EB0A0D" w:rsidP="005713B7">
            <w:pPr>
              <w:pStyle w:val="TAC"/>
            </w:pPr>
            <w:r w:rsidRPr="00E93177">
              <w:t>+2/-3</w:t>
            </w:r>
          </w:p>
        </w:tc>
        <w:tc>
          <w:tcPr>
            <w:tcW w:w="980" w:type="dxa"/>
            <w:tcBorders>
              <w:top w:val="single" w:sz="4" w:space="0" w:color="auto"/>
              <w:left w:val="single" w:sz="4" w:space="0" w:color="auto"/>
              <w:bottom w:val="single" w:sz="4" w:space="0" w:color="auto"/>
              <w:right w:val="single" w:sz="4" w:space="0" w:color="auto"/>
            </w:tcBorders>
          </w:tcPr>
          <w:p w14:paraId="36A73FB9"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9447885" w14:textId="77777777" w:rsidR="00EB0A0D" w:rsidRPr="00E93177" w:rsidRDefault="00EB0A0D" w:rsidP="005713B7">
            <w:pPr>
              <w:pStyle w:val="TAC"/>
            </w:pPr>
          </w:p>
        </w:tc>
      </w:tr>
      <w:tr w:rsidR="00EB0A0D" w:rsidRPr="00E93177" w14:paraId="03B96F7B"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C3BEAF" w14:textId="77777777" w:rsidR="00EB0A0D" w:rsidRPr="00E93177" w:rsidRDefault="00EB0A0D" w:rsidP="005713B7">
            <w:pPr>
              <w:pStyle w:val="TAC"/>
            </w:pPr>
            <w:r w:rsidRPr="00E93177">
              <w:t>14</w:t>
            </w:r>
          </w:p>
        </w:tc>
        <w:tc>
          <w:tcPr>
            <w:tcW w:w="1008" w:type="dxa"/>
            <w:tcBorders>
              <w:top w:val="single" w:sz="4" w:space="0" w:color="auto"/>
              <w:left w:val="single" w:sz="4" w:space="0" w:color="auto"/>
              <w:bottom w:val="single" w:sz="4" w:space="0" w:color="auto"/>
              <w:right w:val="single" w:sz="4" w:space="0" w:color="auto"/>
            </w:tcBorders>
          </w:tcPr>
          <w:p w14:paraId="09774088"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F345BF"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5C78DE6"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9B7E68"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F4D2B0F"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E7998AA" w14:textId="77777777" w:rsidR="00EB0A0D" w:rsidRPr="00E93177" w:rsidRDefault="00EB0A0D" w:rsidP="005713B7">
            <w:pPr>
              <w:pStyle w:val="TAC"/>
            </w:pPr>
            <w:r w:rsidRPr="00E93177">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9E2B721"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998531E" w14:textId="77777777" w:rsidR="00EB0A0D" w:rsidRPr="00E93177" w:rsidRDefault="00EB0A0D" w:rsidP="005713B7">
            <w:pPr>
              <w:pStyle w:val="TAC"/>
            </w:pPr>
          </w:p>
        </w:tc>
      </w:tr>
      <w:tr w:rsidR="00EB0A0D" w:rsidRPr="00E93177" w14:paraId="30AAA419"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F68364" w14:textId="77777777" w:rsidR="00EB0A0D" w:rsidRPr="00E93177" w:rsidRDefault="00EB0A0D" w:rsidP="005713B7">
            <w:pPr>
              <w:pStyle w:val="TAC"/>
            </w:pPr>
            <w:r w:rsidRPr="00E93177">
              <w:t>…</w:t>
            </w:r>
          </w:p>
        </w:tc>
        <w:tc>
          <w:tcPr>
            <w:tcW w:w="1008" w:type="dxa"/>
            <w:tcBorders>
              <w:top w:val="single" w:sz="4" w:space="0" w:color="auto"/>
              <w:left w:val="single" w:sz="4" w:space="0" w:color="auto"/>
              <w:bottom w:val="single" w:sz="4" w:space="0" w:color="auto"/>
              <w:right w:val="single" w:sz="4" w:space="0" w:color="auto"/>
            </w:tcBorders>
          </w:tcPr>
          <w:p w14:paraId="3B1B9EFF"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AF664B"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CF413ED"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AD4C47"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554302F" w14:textId="77777777" w:rsidR="00EB0A0D" w:rsidRPr="00E93177" w:rsidRDefault="00EB0A0D" w:rsidP="005713B7">
            <w:pPr>
              <w:pStyle w:val="TAC"/>
            </w:pPr>
          </w:p>
        </w:tc>
        <w:tc>
          <w:tcPr>
            <w:tcW w:w="1257" w:type="dxa"/>
            <w:tcBorders>
              <w:top w:val="single" w:sz="4" w:space="0" w:color="auto"/>
              <w:left w:val="single" w:sz="4" w:space="0" w:color="auto"/>
              <w:bottom w:val="single" w:sz="4" w:space="0" w:color="auto"/>
              <w:right w:val="single" w:sz="4" w:space="0" w:color="auto"/>
            </w:tcBorders>
          </w:tcPr>
          <w:p w14:paraId="69C96698" w14:textId="77777777" w:rsidR="00EB0A0D" w:rsidRPr="00E93177" w:rsidRDefault="00EB0A0D" w:rsidP="005713B7">
            <w:pPr>
              <w:pStyle w:val="TAC"/>
            </w:pPr>
          </w:p>
        </w:tc>
        <w:tc>
          <w:tcPr>
            <w:tcW w:w="980" w:type="dxa"/>
            <w:tcBorders>
              <w:top w:val="single" w:sz="4" w:space="0" w:color="auto"/>
              <w:left w:val="single" w:sz="4" w:space="0" w:color="auto"/>
              <w:bottom w:val="single" w:sz="4" w:space="0" w:color="auto"/>
              <w:right w:val="single" w:sz="4" w:space="0" w:color="auto"/>
            </w:tcBorders>
          </w:tcPr>
          <w:p w14:paraId="6E71C828"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E1898CD" w14:textId="77777777" w:rsidR="00EB0A0D" w:rsidRPr="00E93177" w:rsidRDefault="00EB0A0D" w:rsidP="005713B7">
            <w:pPr>
              <w:pStyle w:val="TAC"/>
            </w:pPr>
          </w:p>
        </w:tc>
      </w:tr>
      <w:tr w:rsidR="00EB0A0D" w:rsidRPr="00E93177" w14:paraId="2164CC09"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6632B1" w14:textId="77777777" w:rsidR="00EB0A0D" w:rsidRPr="00E93177" w:rsidRDefault="00EB0A0D" w:rsidP="005713B7">
            <w:pPr>
              <w:pStyle w:val="TAC"/>
            </w:pPr>
            <w:r w:rsidRPr="00E93177">
              <w:t>17</w:t>
            </w:r>
          </w:p>
        </w:tc>
        <w:tc>
          <w:tcPr>
            <w:tcW w:w="1008" w:type="dxa"/>
            <w:tcBorders>
              <w:top w:val="single" w:sz="4" w:space="0" w:color="auto"/>
              <w:left w:val="single" w:sz="4" w:space="0" w:color="auto"/>
              <w:bottom w:val="single" w:sz="4" w:space="0" w:color="auto"/>
              <w:right w:val="single" w:sz="4" w:space="0" w:color="auto"/>
            </w:tcBorders>
          </w:tcPr>
          <w:p w14:paraId="74B38172"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79E7C1"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0BC9BF9"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EB87685"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5A7CF11"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1BF97AC" w14:textId="77777777" w:rsidR="00EB0A0D" w:rsidRPr="00E93177" w:rsidRDefault="00EB0A0D" w:rsidP="005713B7">
            <w:pPr>
              <w:pStyle w:val="TAC"/>
            </w:pPr>
            <w:r w:rsidRPr="00E93177">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E2A4274"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64432FD" w14:textId="77777777" w:rsidR="00EB0A0D" w:rsidRPr="00E93177" w:rsidRDefault="00EB0A0D" w:rsidP="005713B7">
            <w:pPr>
              <w:pStyle w:val="TAC"/>
            </w:pPr>
          </w:p>
        </w:tc>
      </w:tr>
      <w:tr w:rsidR="00EB0A0D" w:rsidRPr="00E93177" w14:paraId="30C7044D"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tcPr>
          <w:p w14:paraId="32F42A9F" w14:textId="77777777" w:rsidR="00EB0A0D" w:rsidRPr="00E93177" w:rsidRDefault="00EB0A0D" w:rsidP="005713B7">
            <w:pPr>
              <w:pStyle w:val="TAC"/>
            </w:pPr>
            <w:r w:rsidRPr="00E93177">
              <w:t>18</w:t>
            </w:r>
          </w:p>
        </w:tc>
        <w:tc>
          <w:tcPr>
            <w:tcW w:w="1008" w:type="dxa"/>
            <w:tcBorders>
              <w:top w:val="single" w:sz="4" w:space="0" w:color="auto"/>
              <w:left w:val="single" w:sz="4" w:space="0" w:color="auto"/>
              <w:bottom w:val="single" w:sz="4" w:space="0" w:color="auto"/>
              <w:right w:val="single" w:sz="4" w:space="0" w:color="auto"/>
            </w:tcBorders>
          </w:tcPr>
          <w:p w14:paraId="5C13D5D3"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FEE51A"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0A81466"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2373EE"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A235A70" w14:textId="77777777" w:rsidR="00EB0A0D" w:rsidRPr="00E93177" w:rsidRDefault="00EB0A0D" w:rsidP="005713B7">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59514098" w14:textId="77777777" w:rsidR="00EB0A0D" w:rsidRPr="00E93177" w:rsidRDefault="00EB0A0D" w:rsidP="005713B7">
            <w:pPr>
              <w:pStyle w:val="TAC"/>
            </w:pPr>
            <w:r w:rsidRPr="00E93177">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D27F31E"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0A68EF5" w14:textId="77777777" w:rsidR="00EB0A0D" w:rsidRPr="00E93177" w:rsidRDefault="00EB0A0D" w:rsidP="005713B7">
            <w:pPr>
              <w:pStyle w:val="TAC"/>
            </w:pPr>
          </w:p>
        </w:tc>
      </w:tr>
      <w:tr w:rsidR="00EB0A0D" w:rsidRPr="00E93177" w14:paraId="48F9F9AC"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tcPr>
          <w:p w14:paraId="5DFCD9C2" w14:textId="77777777" w:rsidR="00EB0A0D" w:rsidRPr="00E93177" w:rsidRDefault="00EB0A0D" w:rsidP="005713B7">
            <w:pPr>
              <w:pStyle w:val="TAC"/>
            </w:pPr>
            <w:r w:rsidRPr="00E93177">
              <w:t>19</w:t>
            </w:r>
          </w:p>
        </w:tc>
        <w:tc>
          <w:tcPr>
            <w:tcW w:w="1008" w:type="dxa"/>
            <w:tcBorders>
              <w:top w:val="single" w:sz="4" w:space="0" w:color="auto"/>
              <w:left w:val="single" w:sz="4" w:space="0" w:color="auto"/>
              <w:bottom w:val="single" w:sz="4" w:space="0" w:color="auto"/>
              <w:right w:val="single" w:sz="4" w:space="0" w:color="auto"/>
            </w:tcBorders>
          </w:tcPr>
          <w:p w14:paraId="483AD4DF"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4055059"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AE817F0"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EB0F1B"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8AF4C22" w14:textId="77777777" w:rsidR="00EB0A0D" w:rsidRPr="00E93177" w:rsidRDefault="00EB0A0D" w:rsidP="005713B7">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28089F93" w14:textId="77777777" w:rsidR="00EB0A0D" w:rsidRPr="00E93177" w:rsidRDefault="00EB0A0D" w:rsidP="005713B7">
            <w:pPr>
              <w:pStyle w:val="TAC"/>
            </w:pPr>
            <w:r w:rsidRPr="00E93177">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DDEA177"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0E554FC" w14:textId="77777777" w:rsidR="00EB0A0D" w:rsidRPr="00E93177" w:rsidRDefault="00EB0A0D" w:rsidP="005713B7">
            <w:pPr>
              <w:pStyle w:val="TAC"/>
            </w:pPr>
          </w:p>
        </w:tc>
      </w:tr>
      <w:tr w:rsidR="00EB0A0D" w:rsidRPr="00E93177" w14:paraId="098E605D"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EC292E" w14:textId="77777777" w:rsidR="00EB0A0D" w:rsidRPr="00E93177" w:rsidRDefault="00EB0A0D" w:rsidP="005713B7">
            <w:pPr>
              <w:pStyle w:val="TAC"/>
            </w:pPr>
            <w:r w:rsidRPr="00E93177">
              <w:t>20</w:t>
            </w:r>
          </w:p>
        </w:tc>
        <w:tc>
          <w:tcPr>
            <w:tcW w:w="1008" w:type="dxa"/>
            <w:tcBorders>
              <w:top w:val="single" w:sz="4" w:space="0" w:color="auto"/>
              <w:left w:val="single" w:sz="4" w:space="0" w:color="auto"/>
              <w:bottom w:val="single" w:sz="4" w:space="0" w:color="auto"/>
              <w:right w:val="single" w:sz="4" w:space="0" w:color="auto"/>
            </w:tcBorders>
          </w:tcPr>
          <w:p w14:paraId="56F4A08D"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C02F12"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4DA83F4"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050D40"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2DA000D"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040EE95" w14:textId="77777777" w:rsidR="00EB0A0D" w:rsidRPr="00E93177" w:rsidRDefault="00EB0A0D" w:rsidP="005713B7">
            <w:pPr>
              <w:pStyle w:val="TAC"/>
            </w:pPr>
            <w:r w:rsidRPr="00E93177">
              <w:rPr>
                <w:rFonts w:cs="Arial"/>
              </w:rPr>
              <w:t>+2/-3</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60D8758"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00E242C" w14:textId="77777777" w:rsidR="00EB0A0D" w:rsidRPr="00E93177" w:rsidRDefault="00EB0A0D" w:rsidP="005713B7">
            <w:pPr>
              <w:pStyle w:val="TAC"/>
            </w:pPr>
          </w:p>
        </w:tc>
      </w:tr>
      <w:tr w:rsidR="00EB0A0D" w:rsidRPr="00E93177" w14:paraId="6A578E75"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tcPr>
          <w:p w14:paraId="361381FD" w14:textId="77777777" w:rsidR="00EB0A0D" w:rsidRPr="00E93177" w:rsidRDefault="00EB0A0D" w:rsidP="005713B7">
            <w:pPr>
              <w:pStyle w:val="TAC"/>
            </w:pPr>
            <w:r w:rsidRPr="00E93177">
              <w:t>21</w:t>
            </w:r>
          </w:p>
        </w:tc>
        <w:tc>
          <w:tcPr>
            <w:tcW w:w="1008" w:type="dxa"/>
            <w:tcBorders>
              <w:top w:val="single" w:sz="4" w:space="0" w:color="auto"/>
              <w:left w:val="single" w:sz="4" w:space="0" w:color="auto"/>
              <w:bottom w:val="single" w:sz="4" w:space="0" w:color="auto"/>
              <w:right w:val="single" w:sz="4" w:space="0" w:color="auto"/>
            </w:tcBorders>
          </w:tcPr>
          <w:p w14:paraId="256E9536"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5F0B57"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F42D076"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442021"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D913CA0" w14:textId="77777777" w:rsidR="00EB0A0D" w:rsidRPr="00E93177" w:rsidRDefault="00EB0A0D" w:rsidP="005713B7">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37CF872A" w14:textId="77777777" w:rsidR="00EB0A0D" w:rsidRPr="00E93177" w:rsidRDefault="00EB0A0D" w:rsidP="005713B7">
            <w:pPr>
              <w:pStyle w:val="TAC"/>
            </w:pPr>
            <w:r w:rsidRPr="00E93177">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F812EB6"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9E9D330" w14:textId="77777777" w:rsidR="00EB0A0D" w:rsidRPr="00E93177" w:rsidRDefault="00EB0A0D" w:rsidP="005713B7">
            <w:pPr>
              <w:pStyle w:val="TAC"/>
            </w:pPr>
          </w:p>
        </w:tc>
      </w:tr>
      <w:tr w:rsidR="00EB0A0D" w:rsidRPr="00E93177" w14:paraId="221F7DE5"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011D48" w14:textId="77777777" w:rsidR="00EB0A0D" w:rsidRPr="00E93177" w:rsidRDefault="00EB0A0D" w:rsidP="005713B7">
            <w:pPr>
              <w:pStyle w:val="TAC"/>
            </w:pPr>
            <w:r w:rsidRPr="00E93177">
              <w:t>22</w:t>
            </w:r>
          </w:p>
        </w:tc>
        <w:tc>
          <w:tcPr>
            <w:tcW w:w="1008" w:type="dxa"/>
            <w:tcBorders>
              <w:top w:val="single" w:sz="4" w:space="0" w:color="auto"/>
              <w:left w:val="single" w:sz="4" w:space="0" w:color="auto"/>
              <w:bottom w:val="single" w:sz="4" w:space="0" w:color="auto"/>
              <w:right w:val="single" w:sz="4" w:space="0" w:color="auto"/>
            </w:tcBorders>
          </w:tcPr>
          <w:p w14:paraId="11CD39E3"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326E11"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EB54948"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C93775"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161575A" w14:textId="77777777" w:rsidR="00EB0A0D" w:rsidRPr="00E93177" w:rsidRDefault="00EB0A0D" w:rsidP="005713B7">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7E60D4FC" w14:textId="77777777" w:rsidR="00EB0A0D" w:rsidRPr="00E93177" w:rsidRDefault="00EB0A0D" w:rsidP="005713B7">
            <w:pPr>
              <w:pStyle w:val="TAC"/>
            </w:pPr>
            <w:r w:rsidRPr="00E93177">
              <w:t>+2/-4.5</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3D7B7B6"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5AFBE2C" w14:textId="77777777" w:rsidR="00EB0A0D" w:rsidRPr="00E93177" w:rsidRDefault="00EB0A0D" w:rsidP="005713B7">
            <w:pPr>
              <w:pStyle w:val="TAC"/>
            </w:pPr>
          </w:p>
        </w:tc>
      </w:tr>
      <w:tr w:rsidR="00EB0A0D" w:rsidRPr="00E93177" w14:paraId="22688349"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2D80DA" w14:textId="77777777" w:rsidR="00EB0A0D" w:rsidRPr="00E93177" w:rsidRDefault="00EB0A0D" w:rsidP="005713B7">
            <w:pPr>
              <w:pStyle w:val="TAC"/>
            </w:pPr>
            <w:r w:rsidRPr="00E93177">
              <w:t>23</w:t>
            </w:r>
          </w:p>
        </w:tc>
        <w:tc>
          <w:tcPr>
            <w:tcW w:w="1008" w:type="dxa"/>
            <w:tcBorders>
              <w:top w:val="single" w:sz="4" w:space="0" w:color="auto"/>
              <w:left w:val="single" w:sz="4" w:space="0" w:color="auto"/>
              <w:bottom w:val="single" w:sz="4" w:space="0" w:color="auto"/>
              <w:right w:val="single" w:sz="4" w:space="0" w:color="auto"/>
            </w:tcBorders>
          </w:tcPr>
          <w:p w14:paraId="45B4E9AF"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75CB25"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9FF2BD9"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D4202C3"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870F85C"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0F4D5A3" w14:textId="77777777" w:rsidR="00EB0A0D" w:rsidRPr="00E93177" w:rsidRDefault="00EB0A0D" w:rsidP="005713B7">
            <w:pPr>
              <w:pStyle w:val="TAC"/>
            </w:pPr>
            <w:r w:rsidRPr="00E93177">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BB49D7D"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B0AA4FE" w14:textId="77777777" w:rsidR="00EB0A0D" w:rsidRPr="00E93177" w:rsidRDefault="00EB0A0D" w:rsidP="005713B7">
            <w:pPr>
              <w:pStyle w:val="TAC"/>
            </w:pPr>
          </w:p>
        </w:tc>
      </w:tr>
      <w:tr w:rsidR="00EB0A0D" w:rsidRPr="00E93177" w14:paraId="56438927"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814749" w14:textId="77777777" w:rsidR="00EB0A0D" w:rsidRPr="00E93177" w:rsidRDefault="00EB0A0D" w:rsidP="005713B7">
            <w:pPr>
              <w:pStyle w:val="TAC"/>
            </w:pPr>
            <w:r w:rsidRPr="00E93177">
              <w:t>24</w:t>
            </w:r>
          </w:p>
        </w:tc>
        <w:tc>
          <w:tcPr>
            <w:tcW w:w="1008" w:type="dxa"/>
            <w:tcBorders>
              <w:top w:val="single" w:sz="4" w:space="0" w:color="auto"/>
              <w:left w:val="single" w:sz="4" w:space="0" w:color="auto"/>
              <w:bottom w:val="single" w:sz="4" w:space="0" w:color="auto"/>
              <w:right w:val="single" w:sz="4" w:space="0" w:color="auto"/>
            </w:tcBorders>
          </w:tcPr>
          <w:p w14:paraId="60988519"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36F828"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5DAFBD6"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FC0A66"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C27B3BC" w14:textId="77777777" w:rsidR="00EB0A0D" w:rsidRPr="00E93177" w:rsidRDefault="00EB0A0D" w:rsidP="005713B7">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5A27147A" w14:textId="77777777" w:rsidR="00EB0A0D" w:rsidRPr="00E93177" w:rsidRDefault="00EB0A0D" w:rsidP="005713B7">
            <w:pPr>
              <w:pStyle w:val="TAC"/>
            </w:pPr>
            <w:r w:rsidRPr="00E93177">
              <w:rPr>
                <w:rFonts w:cs="Arial"/>
              </w:rPr>
              <w:t>+2/-</w:t>
            </w:r>
            <w:r>
              <w:rPr>
                <w:rFonts w:cs="Arial"/>
              </w:rPr>
              <w:t>4</w:t>
            </w:r>
            <w:r>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8497CB7"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6423DA4" w14:textId="77777777" w:rsidR="00EB0A0D" w:rsidRPr="00E93177" w:rsidRDefault="00EB0A0D" w:rsidP="005713B7">
            <w:pPr>
              <w:pStyle w:val="TAC"/>
            </w:pPr>
          </w:p>
        </w:tc>
      </w:tr>
      <w:tr w:rsidR="00EB0A0D" w:rsidRPr="00E93177" w14:paraId="182B03A4"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F18F6E" w14:textId="77777777" w:rsidR="00EB0A0D" w:rsidRPr="00E93177" w:rsidRDefault="00EB0A0D" w:rsidP="005713B7">
            <w:pPr>
              <w:pStyle w:val="TAC"/>
            </w:pPr>
            <w:r w:rsidRPr="00E93177">
              <w:t>25</w:t>
            </w:r>
          </w:p>
        </w:tc>
        <w:tc>
          <w:tcPr>
            <w:tcW w:w="1008" w:type="dxa"/>
            <w:tcBorders>
              <w:top w:val="single" w:sz="4" w:space="0" w:color="auto"/>
              <w:left w:val="single" w:sz="4" w:space="0" w:color="auto"/>
              <w:bottom w:val="single" w:sz="4" w:space="0" w:color="auto"/>
              <w:right w:val="single" w:sz="4" w:space="0" w:color="auto"/>
            </w:tcBorders>
          </w:tcPr>
          <w:p w14:paraId="09186F3E"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704FCE"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4B240BE"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6A87A0"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2E1CD5B" w14:textId="77777777" w:rsidR="00EB0A0D" w:rsidRPr="00E93177" w:rsidRDefault="00EB0A0D" w:rsidP="005713B7">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3B8FF9CB" w14:textId="77777777" w:rsidR="00EB0A0D" w:rsidRPr="00E93177" w:rsidRDefault="00EB0A0D" w:rsidP="005713B7">
            <w:pPr>
              <w:pStyle w:val="TAC"/>
            </w:pPr>
            <w:r w:rsidRPr="00E93177">
              <w:rPr>
                <w:rFonts w:cs="Arial"/>
              </w:rPr>
              <w:t>+2/-3</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D6EC381"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D4EEEC6" w14:textId="77777777" w:rsidR="00EB0A0D" w:rsidRPr="00E93177" w:rsidRDefault="00EB0A0D" w:rsidP="005713B7">
            <w:pPr>
              <w:pStyle w:val="TAC"/>
            </w:pPr>
          </w:p>
        </w:tc>
      </w:tr>
      <w:tr w:rsidR="00EB0A0D" w:rsidRPr="00E93177" w14:paraId="3AC31258"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3758A9" w14:textId="77777777" w:rsidR="00EB0A0D" w:rsidRPr="00E93177" w:rsidRDefault="00EB0A0D" w:rsidP="005713B7">
            <w:pPr>
              <w:pStyle w:val="TAC"/>
            </w:pPr>
            <w:r w:rsidRPr="00E93177">
              <w:t>26</w:t>
            </w:r>
          </w:p>
        </w:tc>
        <w:tc>
          <w:tcPr>
            <w:tcW w:w="1008" w:type="dxa"/>
            <w:tcBorders>
              <w:top w:val="single" w:sz="4" w:space="0" w:color="auto"/>
              <w:left w:val="single" w:sz="4" w:space="0" w:color="auto"/>
              <w:bottom w:val="single" w:sz="4" w:space="0" w:color="auto"/>
              <w:right w:val="single" w:sz="4" w:space="0" w:color="auto"/>
            </w:tcBorders>
          </w:tcPr>
          <w:p w14:paraId="77511A11"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D61F3BC"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1D0735A"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E60782"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7BAC877"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3A94696" w14:textId="77777777" w:rsidR="00EB0A0D" w:rsidRPr="00E93177" w:rsidRDefault="00EB0A0D" w:rsidP="005713B7">
            <w:pPr>
              <w:pStyle w:val="TAC"/>
            </w:pPr>
            <w:r w:rsidRPr="00E93177">
              <w:t>+2/-3</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005BBA9"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6FD3411" w14:textId="77777777" w:rsidR="00EB0A0D" w:rsidRPr="00E93177" w:rsidRDefault="00EB0A0D" w:rsidP="005713B7">
            <w:pPr>
              <w:pStyle w:val="TAC"/>
            </w:pPr>
          </w:p>
        </w:tc>
      </w:tr>
      <w:tr w:rsidR="00EB0A0D" w:rsidRPr="00E93177" w14:paraId="4C9D88CE"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A38D36" w14:textId="77777777" w:rsidR="00EB0A0D" w:rsidRPr="00E93177" w:rsidRDefault="00EB0A0D" w:rsidP="005713B7">
            <w:pPr>
              <w:pStyle w:val="TAC"/>
            </w:pPr>
            <w:r w:rsidRPr="00E93177">
              <w:t>27</w:t>
            </w:r>
          </w:p>
        </w:tc>
        <w:tc>
          <w:tcPr>
            <w:tcW w:w="1008" w:type="dxa"/>
            <w:tcBorders>
              <w:top w:val="single" w:sz="4" w:space="0" w:color="auto"/>
              <w:left w:val="single" w:sz="4" w:space="0" w:color="auto"/>
              <w:bottom w:val="single" w:sz="4" w:space="0" w:color="auto"/>
              <w:right w:val="single" w:sz="4" w:space="0" w:color="auto"/>
            </w:tcBorders>
          </w:tcPr>
          <w:p w14:paraId="656D4940"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A00706"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23A44CE"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06E3B38"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FE2CFDF" w14:textId="77777777" w:rsidR="00EB0A0D" w:rsidRPr="00E93177" w:rsidRDefault="00EB0A0D" w:rsidP="005713B7">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B4D99DE" w14:textId="77777777" w:rsidR="00EB0A0D" w:rsidRPr="00E93177" w:rsidRDefault="00EB0A0D" w:rsidP="005713B7">
            <w:pPr>
              <w:pStyle w:val="TAC"/>
            </w:pPr>
            <w:r w:rsidRPr="00E93177">
              <w:t>+2/-3</w:t>
            </w:r>
          </w:p>
        </w:tc>
        <w:tc>
          <w:tcPr>
            <w:tcW w:w="980" w:type="dxa"/>
            <w:tcBorders>
              <w:top w:val="single" w:sz="4" w:space="0" w:color="auto"/>
              <w:left w:val="single" w:sz="4" w:space="0" w:color="auto"/>
              <w:bottom w:val="single" w:sz="4" w:space="0" w:color="auto"/>
              <w:right w:val="single" w:sz="4" w:space="0" w:color="auto"/>
            </w:tcBorders>
          </w:tcPr>
          <w:p w14:paraId="2B14BD3B"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5AC4345" w14:textId="77777777" w:rsidR="00EB0A0D" w:rsidRPr="00E93177" w:rsidRDefault="00EB0A0D" w:rsidP="005713B7">
            <w:pPr>
              <w:pStyle w:val="TAC"/>
            </w:pPr>
          </w:p>
        </w:tc>
      </w:tr>
      <w:tr w:rsidR="00EB0A0D" w:rsidRPr="00E93177" w14:paraId="79CFAFF8"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961F66" w14:textId="77777777" w:rsidR="00EB0A0D" w:rsidRPr="00E93177" w:rsidRDefault="00EB0A0D" w:rsidP="005713B7">
            <w:pPr>
              <w:pStyle w:val="TAC"/>
            </w:pPr>
            <w:r w:rsidRPr="00E93177">
              <w:t>28</w:t>
            </w:r>
          </w:p>
        </w:tc>
        <w:tc>
          <w:tcPr>
            <w:tcW w:w="1008" w:type="dxa"/>
            <w:tcBorders>
              <w:top w:val="single" w:sz="4" w:space="0" w:color="auto"/>
              <w:left w:val="single" w:sz="4" w:space="0" w:color="auto"/>
              <w:bottom w:val="single" w:sz="4" w:space="0" w:color="auto"/>
              <w:right w:val="single" w:sz="4" w:space="0" w:color="auto"/>
            </w:tcBorders>
          </w:tcPr>
          <w:p w14:paraId="643F80B7"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39E590"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F28B389"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7C49BD"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625AFA0" w14:textId="77777777" w:rsidR="00EB0A0D" w:rsidRPr="00E93177" w:rsidRDefault="00EB0A0D" w:rsidP="005713B7">
            <w:pPr>
              <w:pStyle w:val="TAC"/>
              <w:rPr>
                <w:rFonts w:cs="Arial"/>
              </w:rPr>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4ECF7068" w14:textId="77777777" w:rsidR="00EB0A0D" w:rsidRPr="00E93177" w:rsidRDefault="00EB0A0D" w:rsidP="005713B7">
            <w:pPr>
              <w:pStyle w:val="TAC"/>
            </w:pPr>
            <w:r w:rsidRPr="00E93177">
              <w:t>+2</w:t>
            </w:r>
            <w:proofErr w:type="gramStart"/>
            <w:r w:rsidRPr="00E93177">
              <w:t>/[</w:t>
            </w:r>
            <w:proofErr w:type="gramEnd"/>
            <w:r w:rsidRPr="00E93177">
              <w:t>-3]</w:t>
            </w:r>
          </w:p>
        </w:tc>
        <w:tc>
          <w:tcPr>
            <w:tcW w:w="980" w:type="dxa"/>
            <w:tcBorders>
              <w:top w:val="single" w:sz="4" w:space="0" w:color="auto"/>
              <w:left w:val="single" w:sz="4" w:space="0" w:color="auto"/>
              <w:bottom w:val="single" w:sz="4" w:space="0" w:color="auto"/>
              <w:right w:val="single" w:sz="4" w:space="0" w:color="auto"/>
            </w:tcBorders>
          </w:tcPr>
          <w:p w14:paraId="0718131C"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1A1DE08" w14:textId="77777777" w:rsidR="00EB0A0D" w:rsidRPr="00E93177" w:rsidRDefault="00EB0A0D" w:rsidP="005713B7">
            <w:pPr>
              <w:pStyle w:val="TAC"/>
            </w:pPr>
          </w:p>
        </w:tc>
      </w:tr>
      <w:tr w:rsidR="00EB0A0D" w:rsidRPr="00E93177" w14:paraId="11D7F0C0"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tcPr>
          <w:p w14:paraId="2F9EBFD8" w14:textId="77777777" w:rsidR="00EB0A0D" w:rsidRPr="00E93177" w:rsidRDefault="00EB0A0D" w:rsidP="005713B7">
            <w:pPr>
              <w:pStyle w:val="TAC"/>
              <w:rPr>
                <w:rFonts w:cs="Arial"/>
              </w:rPr>
            </w:pPr>
            <w:r w:rsidRPr="00E93177">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783299F5"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4939B3"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C375EDF"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3F587F"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032BE8E" w14:textId="77777777" w:rsidR="00EB0A0D" w:rsidRPr="00E93177" w:rsidRDefault="00EB0A0D" w:rsidP="005713B7">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5C50CD3" w14:textId="77777777" w:rsidR="00EB0A0D" w:rsidRPr="00E93177" w:rsidRDefault="00EB0A0D" w:rsidP="005713B7">
            <w:pPr>
              <w:pStyle w:val="TAC"/>
              <w:rPr>
                <w:rFonts w:cs="Arial"/>
              </w:rPr>
            </w:pPr>
            <w:r w:rsidRPr="00E93177">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389E02F"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B6A2345" w14:textId="77777777" w:rsidR="00EB0A0D" w:rsidRPr="00E93177" w:rsidRDefault="00EB0A0D" w:rsidP="005713B7">
            <w:pPr>
              <w:pStyle w:val="TAC"/>
              <w:rPr>
                <w:rFonts w:cs="Arial"/>
              </w:rPr>
            </w:pPr>
          </w:p>
        </w:tc>
      </w:tr>
      <w:tr w:rsidR="00EB0A0D" w:rsidRPr="00E93177" w14:paraId="174A7B80"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3BB1B2" w14:textId="77777777" w:rsidR="00EB0A0D" w:rsidRPr="00E93177" w:rsidRDefault="00EB0A0D" w:rsidP="005713B7">
            <w:pPr>
              <w:pStyle w:val="TAC"/>
            </w:pPr>
            <w:r w:rsidRPr="00E93177">
              <w:t>31</w:t>
            </w:r>
          </w:p>
        </w:tc>
        <w:tc>
          <w:tcPr>
            <w:tcW w:w="1008" w:type="dxa"/>
            <w:tcBorders>
              <w:top w:val="single" w:sz="4" w:space="0" w:color="auto"/>
              <w:left w:val="single" w:sz="4" w:space="0" w:color="auto"/>
              <w:bottom w:val="single" w:sz="4" w:space="0" w:color="auto"/>
              <w:right w:val="single" w:sz="4" w:space="0" w:color="auto"/>
            </w:tcBorders>
          </w:tcPr>
          <w:p w14:paraId="211CB921"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5F6FB0E"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F0A40A5"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5EDDBF"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D6DC020" w14:textId="77777777" w:rsidR="00EB0A0D" w:rsidRPr="00E93177" w:rsidRDefault="00EB0A0D" w:rsidP="005713B7">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670805D" w14:textId="77777777" w:rsidR="00EB0A0D" w:rsidRPr="00E93177" w:rsidRDefault="00EB0A0D" w:rsidP="005713B7">
            <w:pPr>
              <w:pStyle w:val="TAC"/>
            </w:pPr>
            <w:r w:rsidRPr="00E93177">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4F949A0"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A8A50CC" w14:textId="77777777" w:rsidR="00EB0A0D" w:rsidRPr="00E93177" w:rsidRDefault="00EB0A0D" w:rsidP="005713B7">
            <w:pPr>
              <w:pStyle w:val="TAC"/>
            </w:pPr>
          </w:p>
        </w:tc>
      </w:tr>
      <w:tr w:rsidR="00EB0A0D" w:rsidRPr="00E93177" w14:paraId="4851F760"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70ABBA" w14:textId="77777777" w:rsidR="00EB0A0D" w:rsidRPr="00E93177" w:rsidRDefault="00EB0A0D" w:rsidP="005713B7">
            <w:pPr>
              <w:pStyle w:val="TAC"/>
            </w:pPr>
            <w:r w:rsidRPr="00E93177">
              <w:t>…</w:t>
            </w:r>
          </w:p>
        </w:tc>
        <w:tc>
          <w:tcPr>
            <w:tcW w:w="1008" w:type="dxa"/>
            <w:tcBorders>
              <w:top w:val="single" w:sz="4" w:space="0" w:color="auto"/>
              <w:left w:val="single" w:sz="4" w:space="0" w:color="auto"/>
              <w:bottom w:val="single" w:sz="4" w:space="0" w:color="auto"/>
              <w:right w:val="single" w:sz="4" w:space="0" w:color="auto"/>
            </w:tcBorders>
          </w:tcPr>
          <w:p w14:paraId="4078CA53"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F69E20"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41D38DF"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01B979B"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D93F1EC" w14:textId="77777777" w:rsidR="00EB0A0D" w:rsidRPr="00E93177" w:rsidRDefault="00EB0A0D" w:rsidP="005713B7">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4FB4B1B1" w14:textId="77777777" w:rsidR="00EB0A0D" w:rsidRPr="00E93177" w:rsidRDefault="00EB0A0D" w:rsidP="005713B7">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6211ADAA"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B402ED8" w14:textId="77777777" w:rsidR="00EB0A0D" w:rsidRPr="00E93177" w:rsidRDefault="00EB0A0D" w:rsidP="005713B7">
            <w:pPr>
              <w:pStyle w:val="TAC"/>
            </w:pPr>
          </w:p>
        </w:tc>
      </w:tr>
      <w:tr w:rsidR="00EB0A0D" w:rsidRPr="00E93177" w14:paraId="4AA0180E"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8BEEBA" w14:textId="77777777" w:rsidR="00EB0A0D" w:rsidRPr="00E93177" w:rsidRDefault="00EB0A0D" w:rsidP="005713B7">
            <w:pPr>
              <w:pStyle w:val="TAC"/>
            </w:pPr>
            <w:r w:rsidRPr="00E93177">
              <w:t>33</w:t>
            </w:r>
          </w:p>
        </w:tc>
        <w:tc>
          <w:tcPr>
            <w:tcW w:w="1008" w:type="dxa"/>
            <w:tcBorders>
              <w:top w:val="single" w:sz="4" w:space="0" w:color="auto"/>
              <w:left w:val="single" w:sz="4" w:space="0" w:color="auto"/>
              <w:bottom w:val="single" w:sz="4" w:space="0" w:color="auto"/>
              <w:right w:val="single" w:sz="4" w:space="0" w:color="auto"/>
            </w:tcBorders>
          </w:tcPr>
          <w:p w14:paraId="125208AD"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2383AD"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D7F71D8"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D3F37D2"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D4D50A6"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A1BD695" w14:textId="77777777" w:rsidR="00EB0A0D" w:rsidRPr="00E93177" w:rsidRDefault="00EB0A0D" w:rsidP="005713B7">
            <w:pPr>
              <w:pStyle w:val="TAC"/>
            </w:pPr>
            <w:r w:rsidRPr="00E93177">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903E9A4"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6273EC7" w14:textId="77777777" w:rsidR="00EB0A0D" w:rsidRPr="00E93177" w:rsidRDefault="00EB0A0D" w:rsidP="005713B7">
            <w:pPr>
              <w:pStyle w:val="TAC"/>
            </w:pPr>
          </w:p>
        </w:tc>
      </w:tr>
      <w:tr w:rsidR="00EB0A0D" w:rsidRPr="00E93177" w14:paraId="09A73976"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C7C107" w14:textId="77777777" w:rsidR="00EB0A0D" w:rsidRPr="00E93177" w:rsidRDefault="00EB0A0D" w:rsidP="005713B7">
            <w:pPr>
              <w:pStyle w:val="TAC"/>
            </w:pPr>
            <w:r w:rsidRPr="00E93177">
              <w:t>34</w:t>
            </w:r>
          </w:p>
        </w:tc>
        <w:tc>
          <w:tcPr>
            <w:tcW w:w="1008" w:type="dxa"/>
            <w:tcBorders>
              <w:top w:val="single" w:sz="4" w:space="0" w:color="auto"/>
              <w:left w:val="single" w:sz="4" w:space="0" w:color="auto"/>
              <w:bottom w:val="single" w:sz="4" w:space="0" w:color="auto"/>
              <w:right w:val="single" w:sz="4" w:space="0" w:color="auto"/>
            </w:tcBorders>
          </w:tcPr>
          <w:p w14:paraId="5C45119E"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0C1BFC6"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3E705EB"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0DACCEE"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4F4A804"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8DE8E52" w14:textId="77777777" w:rsidR="00EB0A0D" w:rsidRPr="00E93177" w:rsidRDefault="00EB0A0D" w:rsidP="005713B7">
            <w:pPr>
              <w:pStyle w:val="TAC"/>
            </w:pPr>
            <w:r w:rsidRPr="00E93177">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D06DD25"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B5EA9DC" w14:textId="77777777" w:rsidR="00EB0A0D" w:rsidRPr="00E93177" w:rsidRDefault="00EB0A0D" w:rsidP="005713B7">
            <w:pPr>
              <w:pStyle w:val="TAC"/>
            </w:pPr>
          </w:p>
        </w:tc>
      </w:tr>
      <w:tr w:rsidR="00EB0A0D" w:rsidRPr="00E93177" w14:paraId="48E26B2F"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5423DA" w14:textId="77777777" w:rsidR="00EB0A0D" w:rsidRPr="00E93177" w:rsidRDefault="00EB0A0D" w:rsidP="005713B7">
            <w:pPr>
              <w:pStyle w:val="TAC"/>
            </w:pPr>
            <w:r w:rsidRPr="00E93177">
              <w:t>35</w:t>
            </w:r>
          </w:p>
        </w:tc>
        <w:tc>
          <w:tcPr>
            <w:tcW w:w="1008" w:type="dxa"/>
            <w:tcBorders>
              <w:top w:val="single" w:sz="4" w:space="0" w:color="auto"/>
              <w:left w:val="single" w:sz="4" w:space="0" w:color="auto"/>
              <w:bottom w:val="single" w:sz="4" w:space="0" w:color="auto"/>
              <w:right w:val="single" w:sz="4" w:space="0" w:color="auto"/>
            </w:tcBorders>
          </w:tcPr>
          <w:p w14:paraId="09F0670C"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ADECC8"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961A20D"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92AE0D"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32C270E"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FE30126" w14:textId="77777777" w:rsidR="00EB0A0D" w:rsidRPr="00E93177" w:rsidRDefault="00EB0A0D" w:rsidP="005713B7">
            <w:pPr>
              <w:pStyle w:val="TAC"/>
            </w:pPr>
            <w:r w:rsidRPr="00E93177">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2B0106E"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7732F17" w14:textId="77777777" w:rsidR="00EB0A0D" w:rsidRPr="00E93177" w:rsidRDefault="00EB0A0D" w:rsidP="005713B7">
            <w:pPr>
              <w:pStyle w:val="TAC"/>
            </w:pPr>
          </w:p>
        </w:tc>
      </w:tr>
      <w:tr w:rsidR="00EB0A0D" w:rsidRPr="00E93177" w14:paraId="1C4D1A20"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36BE25" w14:textId="77777777" w:rsidR="00EB0A0D" w:rsidRPr="00E93177" w:rsidRDefault="00EB0A0D" w:rsidP="005713B7">
            <w:pPr>
              <w:pStyle w:val="TAC"/>
            </w:pPr>
            <w:r w:rsidRPr="00E93177">
              <w:t>36</w:t>
            </w:r>
          </w:p>
        </w:tc>
        <w:tc>
          <w:tcPr>
            <w:tcW w:w="1008" w:type="dxa"/>
            <w:tcBorders>
              <w:top w:val="single" w:sz="4" w:space="0" w:color="auto"/>
              <w:left w:val="single" w:sz="4" w:space="0" w:color="auto"/>
              <w:bottom w:val="single" w:sz="4" w:space="0" w:color="auto"/>
              <w:right w:val="single" w:sz="4" w:space="0" w:color="auto"/>
            </w:tcBorders>
          </w:tcPr>
          <w:p w14:paraId="1C2963A4"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E04804"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937BF90"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ABC9F66"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13BECB6"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2F4E819" w14:textId="77777777" w:rsidR="00EB0A0D" w:rsidRPr="00E93177" w:rsidRDefault="00EB0A0D" w:rsidP="005713B7">
            <w:pPr>
              <w:pStyle w:val="TAC"/>
            </w:pPr>
            <w:r w:rsidRPr="00E93177">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878C2CD"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BD60365" w14:textId="77777777" w:rsidR="00EB0A0D" w:rsidRPr="00E93177" w:rsidRDefault="00EB0A0D" w:rsidP="005713B7">
            <w:pPr>
              <w:pStyle w:val="TAC"/>
            </w:pPr>
          </w:p>
        </w:tc>
      </w:tr>
      <w:tr w:rsidR="00EB0A0D" w:rsidRPr="00E93177" w14:paraId="7972ACE5"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F00EB2" w14:textId="77777777" w:rsidR="00EB0A0D" w:rsidRPr="00E93177" w:rsidRDefault="00EB0A0D" w:rsidP="005713B7">
            <w:pPr>
              <w:pStyle w:val="TAC"/>
            </w:pPr>
            <w:r w:rsidRPr="00E93177">
              <w:t>37</w:t>
            </w:r>
          </w:p>
        </w:tc>
        <w:tc>
          <w:tcPr>
            <w:tcW w:w="1008" w:type="dxa"/>
            <w:tcBorders>
              <w:top w:val="single" w:sz="4" w:space="0" w:color="auto"/>
              <w:left w:val="single" w:sz="4" w:space="0" w:color="auto"/>
              <w:bottom w:val="single" w:sz="4" w:space="0" w:color="auto"/>
              <w:right w:val="single" w:sz="4" w:space="0" w:color="auto"/>
            </w:tcBorders>
          </w:tcPr>
          <w:p w14:paraId="1870B109"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446F1A"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A670133"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A5E9AD"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4027E44"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EB2F089" w14:textId="77777777" w:rsidR="00EB0A0D" w:rsidRPr="00E93177" w:rsidRDefault="00EB0A0D" w:rsidP="005713B7">
            <w:pPr>
              <w:pStyle w:val="TAC"/>
            </w:pPr>
            <w:r w:rsidRPr="00E93177">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1C29EF2"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2588852" w14:textId="77777777" w:rsidR="00EB0A0D" w:rsidRPr="00E93177" w:rsidRDefault="00EB0A0D" w:rsidP="005713B7">
            <w:pPr>
              <w:pStyle w:val="TAC"/>
            </w:pPr>
          </w:p>
        </w:tc>
      </w:tr>
      <w:tr w:rsidR="00EB0A0D" w:rsidRPr="00E93177" w14:paraId="701577FA"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5FB7BD" w14:textId="77777777" w:rsidR="00EB0A0D" w:rsidRPr="00E93177" w:rsidRDefault="00EB0A0D" w:rsidP="005713B7">
            <w:pPr>
              <w:pStyle w:val="TAC"/>
            </w:pPr>
            <w:r w:rsidRPr="00E93177">
              <w:t>38</w:t>
            </w:r>
          </w:p>
        </w:tc>
        <w:tc>
          <w:tcPr>
            <w:tcW w:w="1008" w:type="dxa"/>
            <w:tcBorders>
              <w:top w:val="single" w:sz="4" w:space="0" w:color="auto"/>
              <w:left w:val="single" w:sz="4" w:space="0" w:color="auto"/>
              <w:bottom w:val="single" w:sz="4" w:space="0" w:color="auto"/>
              <w:right w:val="single" w:sz="4" w:space="0" w:color="auto"/>
            </w:tcBorders>
          </w:tcPr>
          <w:p w14:paraId="5618B2E3"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939785"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5286FC2"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541FEC"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5596E48"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2E8C04A" w14:textId="77777777" w:rsidR="00EB0A0D" w:rsidRPr="00E93177" w:rsidRDefault="00EB0A0D" w:rsidP="005713B7">
            <w:pPr>
              <w:pStyle w:val="TAC"/>
            </w:pPr>
            <w:r w:rsidRPr="00E93177">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6257B60"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6FAD6F6" w14:textId="77777777" w:rsidR="00EB0A0D" w:rsidRPr="00E93177" w:rsidRDefault="00EB0A0D" w:rsidP="005713B7">
            <w:pPr>
              <w:pStyle w:val="TAC"/>
            </w:pPr>
          </w:p>
        </w:tc>
      </w:tr>
      <w:tr w:rsidR="00EB0A0D" w:rsidRPr="00E93177" w14:paraId="116D7F6D"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A89F25" w14:textId="77777777" w:rsidR="00EB0A0D" w:rsidRPr="00E93177" w:rsidRDefault="00EB0A0D" w:rsidP="005713B7">
            <w:pPr>
              <w:pStyle w:val="TAC"/>
            </w:pPr>
            <w:r w:rsidRPr="00E93177">
              <w:t>39</w:t>
            </w:r>
          </w:p>
        </w:tc>
        <w:tc>
          <w:tcPr>
            <w:tcW w:w="1008" w:type="dxa"/>
            <w:tcBorders>
              <w:top w:val="single" w:sz="4" w:space="0" w:color="auto"/>
              <w:left w:val="single" w:sz="4" w:space="0" w:color="auto"/>
              <w:bottom w:val="single" w:sz="4" w:space="0" w:color="auto"/>
              <w:right w:val="single" w:sz="4" w:space="0" w:color="auto"/>
            </w:tcBorders>
          </w:tcPr>
          <w:p w14:paraId="19EE0285"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E36502"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0A6F383"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D8D71B"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CC123F0"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88C9536" w14:textId="77777777" w:rsidR="00EB0A0D" w:rsidRPr="00E93177" w:rsidRDefault="00EB0A0D" w:rsidP="005713B7">
            <w:pPr>
              <w:pStyle w:val="TAC"/>
            </w:pPr>
            <w:r w:rsidRPr="00E93177">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4452F75"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D3A5221" w14:textId="77777777" w:rsidR="00EB0A0D" w:rsidRPr="00E93177" w:rsidRDefault="00EB0A0D" w:rsidP="005713B7">
            <w:pPr>
              <w:pStyle w:val="TAC"/>
            </w:pPr>
          </w:p>
        </w:tc>
      </w:tr>
      <w:tr w:rsidR="00EB0A0D" w:rsidRPr="00E93177" w14:paraId="2EFB6FD8"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BE3E5B" w14:textId="77777777" w:rsidR="00EB0A0D" w:rsidRPr="00E93177" w:rsidRDefault="00EB0A0D" w:rsidP="005713B7">
            <w:pPr>
              <w:pStyle w:val="TAC"/>
            </w:pPr>
            <w:r w:rsidRPr="00E93177">
              <w:t>40</w:t>
            </w:r>
          </w:p>
        </w:tc>
        <w:tc>
          <w:tcPr>
            <w:tcW w:w="1008" w:type="dxa"/>
            <w:tcBorders>
              <w:top w:val="single" w:sz="4" w:space="0" w:color="auto"/>
              <w:left w:val="single" w:sz="4" w:space="0" w:color="auto"/>
              <w:bottom w:val="single" w:sz="4" w:space="0" w:color="auto"/>
              <w:right w:val="single" w:sz="4" w:space="0" w:color="auto"/>
            </w:tcBorders>
          </w:tcPr>
          <w:p w14:paraId="0D6B0706" w14:textId="77777777" w:rsidR="00EB0A0D" w:rsidRPr="00E93177" w:rsidRDefault="00EB0A0D"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5DF91C1D" w14:textId="77777777" w:rsidR="00EB0A0D" w:rsidRPr="00E93177" w:rsidRDefault="00EB0A0D" w:rsidP="005713B7">
            <w:pPr>
              <w:pStyle w:val="TAC"/>
            </w:pPr>
          </w:p>
        </w:tc>
        <w:tc>
          <w:tcPr>
            <w:tcW w:w="1008" w:type="dxa"/>
            <w:tcBorders>
              <w:top w:val="single" w:sz="4" w:space="0" w:color="auto"/>
              <w:left w:val="single" w:sz="4" w:space="0" w:color="auto"/>
              <w:bottom w:val="single" w:sz="4" w:space="0" w:color="auto"/>
              <w:right w:val="single" w:sz="4" w:space="0" w:color="auto"/>
            </w:tcBorders>
          </w:tcPr>
          <w:p w14:paraId="38B86172" w14:textId="77777777" w:rsidR="00EB0A0D" w:rsidRPr="00E93177" w:rsidRDefault="00EB0A0D"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147F353F" w14:textId="77777777" w:rsidR="00EB0A0D" w:rsidRPr="00E93177" w:rsidRDefault="00EB0A0D" w:rsidP="005713B7">
            <w:pPr>
              <w:pStyle w:val="TAC"/>
            </w:pPr>
          </w:p>
        </w:tc>
        <w:tc>
          <w:tcPr>
            <w:tcW w:w="919" w:type="dxa"/>
            <w:tcBorders>
              <w:top w:val="single" w:sz="4" w:space="0" w:color="auto"/>
              <w:left w:val="single" w:sz="4" w:space="0" w:color="auto"/>
              <w:bottom w:val="single" w:sz="4" w:space="0" w:color="auto"/>
              <w:right w:val="single" w:sz="4" w:space="0" w:color="auto"/>
            </w:tcBorders>
          </w:tcPr>
          <w:p w14:paraId="6F2A7BC3" w14:textId="77777777" w:rsidR="00EB0A0D" w:rsidRPr="00E93177" w:rsidRDefault="00EB0A0D" w:rsidP="005713B7">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4BDAEBCA" w14:textId="77777777" w:rsidR="00EB0A0D" w:rsidRPr="00E93177" w:rsidRDefault="00EB0A0D" w:rsidP="005713B7">
            <w:pPr>
              <w:pStyle w:val="TAC"/>
            </w:pPr>
            <w:r w:rsidRPr="00E93177">
              <w:t>+2/-3</w:t>
            </w:r>
          </w:p>
        </w:tc>
        <w:tc>
          <w:tcPr>
            <w:tcW w:w="980" w:type="dxa"/>
            <w:tcBorders>
              <w:top w:val="single" w:sz="4" w:space="0" w:color="auto"/>
              <w:left w:val="single" w:sz="4" w:space="0" w:color="auto"/>
              <w:bottom w:val="single" w:sz="4" w:space="0" w:color="auto"/>
              <w:right w:val="single" w:sz="4" w:space="0" w:color="auto"/>
            </w:tcBorders>
          </w:tcPr>
          <w:p w14:paraId="28947947" w14:textId="77777777" w:rsidR="00EB0A0D" w:rsidRPr="00E93177" w:rsidRDefault="00EB0A0D" w:rsidP="005713B7">
            <w:pPr>
              <w:pStyle w:val="TAC"/>
            </w:pPr>
          </w:p>
        </w:tc>
        <w:tc>
          <w:tcPr>
            <w:tcW w:w="1253" w:type="dxa"/>
            <w:tcBorders>
              <w:top w:val="single" w:sz="4" w:space="0" w:color="auto"/>
              <w:left w:val="single" w:sz="4" w:space="0" w:color="auto"/>
              <w:bottom w:val="single" w:sz="4" w:space="0" w:color="auto"/>
              <w:right w:val="single" w:sz="4" w:space="0" w:color="auto"/>
            </w:tcBorders>
          </w:tcPr>
          <w:p w14:paraId="62FD6AEA" w14:textId="77777777" w:rsidR="00EB0A0D" w:rsidRPr="00E93177" w:rsidRDefault="00EB0A0D" w:rsidP="005713B7">
            <w:pPr>
              <w:pStyle w:val="TAC"/>
            </w:pPr>
          </w:p>
        </w:tc>
      </w:tr>
      <w:tr w:rsidR="00EB0A0D" w:rsidRPr="00E93177" w14:paraId="75028002"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FE8D54" w14:textId="77777777" w:rsidR="00EB0A0D" w:rsidRPr="00E93177" w:rsidRDefault="00EB0A0D" w:rsidP="005713B7">
            <w:pPr>
              <w:pStyle w:val="TAC"/>
            </w:pPr>
            <w:r w:rsidRPr="00E93177">
              <w:t>41</w:t>
            </w:r>
          </w:p>
        </w:tc>
        <w:tc>
          <w:tcPr>
            <w:tcW w:w="1008" w:type="dxa"/>
            <w:tcBorders>
              <w:top w:val="single" w:sz="4" w:space="0" w:color="auto"/>
              <w:left w:val="single" w:sz="4" w:space="0" w:color="auto"/>
              <w:bottom w:val="single" w:sz="4" w:space="0" w:color="auto"/>
              <w:right w:val="single" w:sz="4" w:space="0" w:color="auto"/>
            </w:tcBorders>
          </w:tcPr>
          <w:p w14:paraId="0680C3E2"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4E76C07"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D28017E"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CDF40C"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2184FD1"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9BAEE80" w14:textId="77777777" w:rsidR="00EB0A0D" w:rsidRPr="00E93177" w:rsidRDefault="00EB0A0D" w:rsidP="005713B7">
            <w:pPr>
              <w:pStyle w:val="TAC"/>
            </w:pPr>
            <w:r w:rsidRPr="00E93177">
              <w:t>+2/-3</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35C7BB7"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E0305CE" w14:textId="77777777" w:rsidR="00EB0A0D" w:rsidRPr="00E93177" w:rsidRDefault="00EB0A0D" w:rsidP="005713B7">
            <w:pPr>
              <w:pStyle w:val="TAC"/>
            </w:pPr>
          </w:p>
        </w:tc>
      </w:tr>
      <w:tr w:rsidR="00EB0A0D" w:rsidRPr="00E93177" w14:paraId="4FA1B2CC"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F5B433" w14:textId="77777777" w:rsidR="00EB0A0D" w:rsidRPr="00E93177" w:rsidRDefault="00EB0A0D" w:rsidP="005713B7">
            <w:pPr>
              <w:pStyle w:val="TAC"/>
            </w:pPr>
            <w:r w:rsidRPr="00E93177">
              <w:t>42</w:t>
            </w:r>
          </w:p>
        </w:tc>
        <w:tc>
          <w:tcPr>
            <w:tcW w:w="1008" w:type="dxa"/>
            <w:tcBorders>
              <w:top w:val="single" w:sz="4" w:space="0" w:color="auto"/>
              <w:left w:val="single" w:sz="4" w:space="0" w:color="auto"/>
              <w:bottom w:val="single" w:sz="4" w:space="0" w:color="auto"/>
              <w:right w:val="single" w:sz="4" w:space="0" w:color="auto"/>
            </w:tcBorders>
          </w:tcPr>
          <w:p w14:paraId="1C0F02E3"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EE89C6"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828131A"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717955"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0485DCA"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342D2CB" w14:textId="77777777" w:rsidR="00EB0A0D" w:rsidRPr="00E93177" w:rsidRDefault="00EB0A0D" w:rsidP="005713B7">
            <w:pPr>
              <w:pStyle w:val="TAC"/>
            </w:pPr>
            <w:r w:rsidRPr="00E93177">
              <w:t>+2/-4</w:t>
            </w:r>
          </w:p>
        </w:tc>
        <w:tc>
          <w:tcPr>
            <w:tcW w:w="980" w:type="dxa"/>
            <w:tcBorders>
              <w:top w:val="single" w:sz="4" w:space="0" w:color="auto"/>
              <w:left w:val="single" w:sz="4" w:space="0" w:color="auto"/>
              <w:bottom w:val="single" w:sz="4" w:space="0" w:color="auto"/>
              <w:right w:val="single" w:sz="4" w:space="0" w:color="auto"/>
            </w:tcBorders>
          </w:tcPr>
          <w:p w14:paraId="759D895D"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7ABA9E6" w14:textId="77777777" w:rsidR="00EB0A0D" w:rsidRPr="00E93177" w:rsidRDefault="00EB0A0D" w:rsidP="005713B7">
            <w:pPr>
              <w:pStyle w:val="TAC"/>
            </w:pPr>
          </w:p>
        </w:tc>
      </w:tr>
      <w:tr w:rsidR="00EB0A0D" w:rsidRPr="00E93177" w14:paraId="3A6B33D1"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551893" w14:textId="77777777" w:rsidR="00EB0A0D" w:rsidRPr="00E93177" w:rsidRDefault="00EB0A0D" w:rsidP="005713B7">
            <w:pPr>
              <w:pStyle w:val="TAC"/>
            </w:pPr>
            <w:r w:rsidRPr="00E93177">
              <w:t>43</w:t>
            </w:r>
          </w:p>
        </w:tc>
        <w:tc>
          <w:tcPr>
            <w:tcW w:w="1008" w:type="dxa"/>
            <w:tcBorders>
              <w:top w:val="single" w:sz="4" w:space="0" w:color="auto"/>
              <w:left w:val="single" w:sz="4" w:space="0" w:color="auto"/>
              <w:bottom w:val="single" w:sz="4" w:space="0" w:color="auto"/>
              <w:right w:val="single" w:sz="4" w:space="0" w:color="auto"/>
            </w:tcBorders>
          </w:tcPr>
          <w:p w14:paraId="209C786D"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C4A9D7"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CB47871"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7D70FF"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164E0D9" w14:textId="77777777" w:rsidR="00EB0A0D" w:rsidRPr="00E93177" w:rsidRDefault="00EB0A0D" w:rsidP="005713B7">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612A220" w14:textId="77777777" w:rsidR="00EB0A0D" w:rsidRPr="00E93177" w:rsidRDefault="00EB0A0D" w:rsidP="005713B7">
            <w:pPr>
              <w:pStyle w:val="TAC"/>
            </w:pPr>
            <w:r w:rsidRPr="00E93177">
              <w:t>+2/-4</w:t>
            </w:r>
          </w:p>
        </w:tc>
        <w:tc>
          <w:tcPr>
            <w:tcW w:w="980" w:type="dxa"/>
            <w:tcBorders>
              <w:top w:val="single" w:sz="4" w:space="0" w:color="auto"/>
              <w:left w:val="single" w:sz="4" w:space="0" w:color="auto"/>
              <w:bottom w:val="single" w:sz="4" w:space="0" w:color="auto"/>
              <w:right w:val="single" w:sz="4" w:space="0" w:color="auto"/>
            </w:tcBorders>
          </w:tcPr>
          <w:p w14:paraId="63E26F6E"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0D9B115" w14:textId="77777777" w:rsidR="00EB0A0D" w:rsidRPr="00E93177" w:rsidRDefault="00EB0A0D" w:rsidP="005713B7">
            <w:pPr>
              <w:pStyle w:val="TAC"/>
            </w:pPr>
          </w:p>
        </w:tc>
      </w:tr>
      <w:tr w:rsidR="00EB0A0D" w:rsidRPr="00E93177" w14:paraId="174549EC"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AFB3D1" w14:textId="77777777" w:rsidR="00EB0A0D" w:rsidRPr="00E93177" w:rsidRDefault="00EB0A0D" w:rsidP="005713B7">
            <w:pPr>
              <w:pStyle w:val="TAC"/>
            </w:pPr>
            <w:r w:rsidRPr="00E93177">
              <w:t>44</w:t>
            </w:r>
          </w:p>
        </w:tc>
        <w:tc>
          <w:tcPr>
            <w:tcW w:w="1008" w:type="dxa"/>
            <w:tcBorders>
              <w:top w:val="single" w:sz="4" w:space="0" w:color="auto"/>
              <w:left w:val="single" w:sz="4" w:space="0" w:color="auto"/>
              <w:bottom w:val="single" w:sz="4" w:space="0" w:color="auto"/>
              <w:right w:val="single" w:sz="4" w:space="0" w:color="auto"/>
            </w:tcBorders>
          </w:tcPr>
          <w:p w14:paraId="18922488"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903373"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C128589"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99D2E8"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13CC4C1" w14:textId="77777777" w:rsidR="00EB0A0D" w:rsidRPr="00E93177" w:rsidRDefault="00EB0A0D" w:rsidP="005713B7">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354FBFB" w14:textId="77777777" w:rsidR="00EB0A0D" w:rsidRPr="00E93177" w:rsidRDefault="00EB0A0D" w:rsidP="005713B7">
            <w:pPr>
              <w:pStyle w:val="TAC"/>
            </w:pPr>
            <w:r w:rsidRPr="00E93177">
              <w:t>+2</w:t>
            </w:r>
            <w:proofErr w:type="gramStart"/>
            <w:r w:rsidRPr="00E93177">
              <w:t>/[</w:t>
            </w:r>
            <w:proofErr w:type="gramEnd"/>
            <w:r w:rsidRPr="00E93177">
              <w:t>-3]</w:t>
            </w:r>
          </w:p>
        </w:tc>
        <w:tc>
          <w:tcPr>
            <w:tcW w:w="980" w:type="dxa"/>
            <w:tcBorders>
              <w:top w:val="single" w:sz="4" w:space="0" w:color="auto"/>
              <w:left w:val="single" w:sz="4" w:space="0" w:color="auto"/>
              <w:bottom w:val="single" w:sz="4" w:space="0" w:color="auto"/>
              <w:right w:val="single" w:sz="4" w:space="0" w:color="auto"/>
            </w:tcBorders>
          </w:tcPr>
          <w:p w14:paraId="6E5373D1"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28F1C81" w14:textId="77777777" w:rsidR="00EB0A0D" w:rsidRPr="00E93177" w:rsidRDefault="00EB0A0D" w:rsidP="005713B7">
            <w:pPr>
              <w:pStyle w:val="TAC"/>
            </w:pPr>
          </w:p>
        </w:tc>
      </w:tr>
      <w:tr w:rsidR="00EB0A0D" w:rsidRPr="00E93177" w14:paraId="49C2B591"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319A08" w14:textId="77777777" w:rsidR="00EB0A0D" w:rsidRPr="00E93177" w:rsidRDefault="00EB0A0D" w:rsidP="005713B7">
            <w:pPr>
              <w:pStyle w:val="TAC"/>
            </w:pPr>
            <w:r w:rsidRPr="00E93177">
              <w:t>4</w:t>
            </w:r>
            <w:r w:rsidRPr="00E93177">
              <w:rPr>
                <w:lang w:eastAsia="zh-CN"/>
              </w:rPr>
              <w:t>5</w:t>
            </w:r>
          </w:p>
        </w:tc>
        <w:tc>
          <w:tcPr>
            <w:tcW w:w="1008" w:type="dxa"/>
            <w:tcBorders>
              <w:top w:val="single" w:sz="4" w:space="0" w:color="auto"/>
              <w:left w:val="single" w:sz="4" w:space="0" w:color="auto"/>
              <w:bottom w:val="single" w:sz="4" w:space="0" w:color="auto"/>
              <w:right w:val="single" w:sz="4" w:space="0" w:color="auto"/>
            </w:tcBorders>
          </w:tcPr>
          <w:p w14:paraId="01EF00B3"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FA73B2"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B3554FF"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80AA99B"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C197986" w14:textId="77777777" w:rsidR="00EB0A0D" w:rsidRPr="00E93177" w:rsidRDefault="00EB0A0D" w:rsidP="005713B7">
            <w:pPr>
              <w:pStyle w:val="TAC"/>
              <w:rPr>
                <w:rFonts w:cs="Arial"/>
              </w:rPr>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6857D7D4" w14:textId="77777777" w:rsidR="00EB0A0D" w:rsidRPr="00E93177" w:rsidRDefault="00EB0A0D" w:rsidP="005713B7">
            <w:pPr>
              <w:pStyle w:val="TAC"/>
            </w:pPr>
            <w:r w:rsidRPr="00E93177">
              <w:t>+2/-3</w:t>
            </w:r>
          </w:p>
        </w:tc>
        <w:tc>
          <w:tcPr>
            <w:tcW w:w="980" w:type="dxa"/>
            <w:tcBorders>
              <w:top w:val="single" w:sz="4" w:space="0" w:color="auto"/>
              <w:left w:val="single" w:sz="4" w:space="0" w:color="auto"/>
              <w:bottom w:val="single" w:sz="4" w:space="0" w:color="auto"/>
              <w:right w:val="single" w:sz="4" w:space="0" w:color="auto"/>
            </w:tcBorders>
          </w:tcPr>
          <w:p w14:paraId="0CFFCB2B"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C21DA5B" w14:textId="77777777" w:rsidR="00EB0A0D" w:rsidRPr="00E93177" w:rsidRDefault="00EB0A0D" w:rsidP="005713B7">
            <w:pPr>
              <w:pStyle w:val="TAC"/>
            </w:pPr>
          </w:p>
        </w:tc>
      </w:tr>
      <w:tr w:rsidR="00EB0A0D" w:rsidRPr="00E93177" w14:paraId="3B31B49C"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BC53B7" w14:textId="77777777" w:rsidR="00EB0A0D" w:rsidRPr="00E93177" w:rsidRDefault="00EB0A0D" w:rsidP="005713B7">
            <w:pPr>
              <w:pStyle w:val="TAC"/>
            </w:pPr>
            <w:r w:rsidRPr="00E93177">
              <w:t>…</w:t>
            </w:r>
          </w:p>
        </w:tc>
        <w:tc>
          <w:tcPr>
            <w:tcW w:w="1008" w:type="dxa"/>
            <w:tcBorders>
              <w:top w:val="single" w:sz="4" w:space="0" w:color="auto"/>
              <w:left w:val="single" w:sz="4" w:space="0" w:color="auto"/>
              <w:bottom w:val="single" w:sz="4" w:space="0" w:color="auto"/>
              <w:right w:val="single" w:sz="4" w:space="0" w:color="auto"/>
            </w:tcBorders>
          </w:tcPr>
          <w:p w14:paraId="4CE47DBA"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B83823"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A4E8250"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EA0A9C"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DA5CA73" w14:textId="77777777" w:rsidR="00EB0A0D" w:rsidRPr="00E93177" w:rsidRDefault="00EB0A0D" w:rsidP="005713B7">
            <w:pPr>
              <w:pStyle w:val="TAC"/>
              <w:rPr>
                <w:rFonts w:cs="Arial"/>
                <w:lang w:eastAsia="zh-CN"/>
              </w:rPr>
            </w:pPr>
          </w:p>
        </w:tc>
        <w:tc>
          <w:tcPr>
            <w:tcW w:w="1257" w:type="dxa"/>
            <w:tcBorders>
              <w:top w:val="single" w:sz="4" w:space="0" w:color="auto"/>
              <w:left w:val="single" w:sz="4" w:space="0" w:color="auto"/>
              <w:bottom w:val="single" w:sz="4" w:space="0" w:color="auto"/>
              <w:right w:val="single" w:sz="4" w:space="0" w:color="auto"/>
            </w:tcBorders>
          </w:tcPr>
          <w:p w14:paraId="5C549E6E" w14:textId="77777777" w:rsidR="00EB0A0D" w:rsidRPr="00E93177" w:rsidRDefault="00EB0A0D" w:rsidP="005713B7">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354EB728"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7D5412A" w14:textId="77777777" w:rsidR="00EB0A0D" w:rsidRPr="00E93177" w:rsidRDefault="00EB0A0D" w:rsidP="005713B7">
            <w:pPr>
              <w:pStyle w:val="TAC"/>
            </w:pPr>
          </w:p>
        </w:tc>
      </w:tr>
      <w:tr w:rsidR="00EB0A0D" w:rsidRPr="00E93177" w14:paraId="5DF17F6D"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EAA207" w14:textId="77777777" w:rsidR="00EB0A0D" w:rsidRPr="00E93177" w:rsidRDefault="00EB0A0D" w:rsidP="005713B7">
            <w:pPr>
              <w:pStyle w:val="TAC"/>
            </w:pPr>
            <w:r w:rsidRPr="00E93177">
              <w:t>48</w:t>
            </w:r>
          </w:p>
        </w:tc>
        <w:tc>
          <w:tcPr>
            <w:tcW w:w="1008" w:type="dxa"/>
            <w:tcBorders>
              <w:top w:val="single" w:sz="4" w:space="0" w:color="auto"/>
              <w:left w:val="single" w:sz="4" w:space="0" w:color="auto"/>
              <w:bottom w:val="single" w:sz="4" w:space="0" w:color="auto"/>
              <w:right w:val="single" w:sz="4" w:space="0" w:color="auto"/>
            </w:tcBorders>
          </w:tcPr>
          <w:p w14:paraId="5056F32F"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BC29AB"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797458E"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5460E2"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D15812A" w14:textId="77777777" w:rsidR="00EB0A0D" w:rsidRPr="00E93177" w:rsidRDefault="00EB0A0D" w:rsidP="005713B7">
            <w:pPr>
              <w:pStyle w:val="TAC"/>
              <w:rPr>
                <w:rFonts w:cs="Arial"/>
              </w:rPr>
            </w:pPr>
            <w:r w:rsidRPr="00E93177">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D08F18A" w14:textId="77777777" w:rsidR="00EB0A0D" w:rsidRPr="00E93177" w:rsidRDefault="00EB0A0D" w:rsidP="005713B7">
            <w:pPr>
              <w:pStyle w:val="TAC"/>
              <w:rPr>
                <w:rFonts w:cs="Arial"/>
              </w:rPr>
            </w:pPr>
            <w:r w:rsidRPr="00E93177">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B2712D6"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50A79DA" w14:textId="77777777" w:rsidR="00EB0A0D" w:rsidRPr="00E93177" w:rsidRDefault="00EB0A0D" w:rsidP="005713B7">
            <w:pPr>
              <w:pStyle w:val="TAC"/>
            </w:pPr>
          </w:p>
        </w:tc>
      </w:tr>
      <w:tr w:rsidR="00EB0A0D" w:rsidRPr="00E93177" w14:paraId="138F9AB6"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B273A2" w14:textId="77777777" w:rsidR="00EB0A0D" w:rsidRPr="00E93177" w:rsidRDefault="00EB0A0D" w:rsidP="005713B7">
            <w:pPr>
              <w:pStyle w:val="TAC"/>
            </w:pPr>
            <w:r w:rsidRPr="00E93177">
              <w:t>…</w:t>
            </w:r>
          </w:p>
        </w:tc>
        <w:tc>
          <w:tcPr>
            <w:tcW w:w="1008" w:type="dxa"/>
            <w:tcBorders>
              <w:top w:val="single" w:sz="4" w:space="0" w:color="auto"/>
              <w:left w:val="single" w:sz="4" w:space="0" w:color="auto"/>
              <w:bottom w:val="single" w:sz="4" w:space="0" w:color="auto"/>
              <w:right w:val="single" w:sz="4" w:space="0" w:color="auto"/>
            </w:tcBorders>
          </w:tcPr>
          <w:p w14:paraId="1D0ACB12"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1D3460"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56F219C"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695C9A"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C124E65" w14:textId="77777777" w:rsidR="00EB0A0D" w:rsidRPr="00E93177" w:rsidRDefault="00EB0A0D" w:rsidP="005713B7">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2556595A" w14:textId="77777777" w:rsidR="00EB0A0D" w:rsidRPr="00E93177" w:rsidRDefault="00EB0A0D" w:rsidP="005713B7">
            <w:pPr>
              <w:pStyle w:val="TAC"/>
            </w:pPr>
          </w:p>
        </w:tc>
        <w:tc>
          <w:tcPr>
            <w:tcW w:w="980" w:type="dxa"/>
            <w:tcBorders>
              <w:top w:val="single" w:sz="4" w:space="0" w:color="auto"/>
              <w:left w:val="single" w:sz="4" w:space="0" w:color="auto"/>
              <w:bottom w:val="single" w:sz="4" w:space="0" w:color="auto"/>
              <w:right w:val="single" w:sz="4" w:space="0" w:color="auto"/>
            </w:tcBorders>
          </w:tcPr>
          <w:p w14:paraId="7CAE914E"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00965B4" w14:textId="77777777" w:rsidR="00EB0A0D" w:rsidRPr="00E93177" w:rsidRDefault="00EB0A0D" w:rsidP="005713B7">
            <w:pPr>
              <w:pStyle w:val="TAC"/>
            </w:pPr>
          </w:p>
        </w:tc>
      </w:tr>
      <w:tr w:rsidR="00EB0A0D" w:rsidRPr="00E93177" w14:paraId="059F18CA"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2EF650" w14:textId="77777777" w:rsidR="00EB0A0D" w:rsidRPr="00E93177" w:rsidRDefault="00EB0A0D" w:rsidP="005713B7">
            <w:pPr>
              <w:pStyle w:val="TAC"/>
            </w:pPr>
            <w:r w:rsidRPr="00E93177">
              <w:t>53</w:t>
            </w:r>
          </w:p>
        </w:tc>
        <w:tc>
          <w:tcPr>
            <w:tcW w:w="1008" w:type="dxa"/>
            <w:tcBorders>
              <w:top w:val="single" w:sz="4" w:space="0" w:color="auto"/>
              <w:left w:val="single" w:sz="4" w:space="0" w:color="auto"/>
              <w:bottom w:val="single" w:sz="4" w:space="0" w:color="auto"/>
              <w:right w:val="single" w:sz="4" w:space="0" w:color="auto"/>
            </w:tcBorders>
          </w:tcPr>
          <w:p w14:paraId="2FAC0566"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57E594" w14:textId="77777777" w:rsidR="00EB0A0D" w:rsidRPr="00E93177" w:rsidRDefault="00EB0A0D"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80F6290" w14:textId="77777777" w:rsidR="00EB0A0D" w:rsidRPr="00E93177" w:rsidRDefault="00EB0A0D"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1451BA3" w14:textId="77777777" w:rsidR="00EB0A0D" w:rsidRPr="00E93177" w:rsidRDefault="00EB0A0D"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341F038" w14:textId="77777777" w:rsidR="00EB0A0D" w:rsidRPr="00E93177" w:rsidRDefault="00EB0A0D" w:rsidP="005713B7">
            <w:pPr>
              <w:pStyle w:val="TAC"/>
              <w:rPr>
                <w:rFonts w:cs="Arial"/>
              </w:rPr>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33A94A12" w14:textId="77777777" w:rsidR="00EB0A0D" w:rsidRPr="00E93177" w:rsidRDefault="00EB0A0D" w:rsidP="005713B7">
            <w:pPr>
              <w:pStyle w:val="TAC"/>
            </w:pPr>
            <w:r w:rsidRPr="00E93177">
              <w:t>+2/-3</w:t>
            </w:r>
          </w:p>
        </w:tc>
        <w:tc>
          <w:tcPr>
            <w:tcW w:w="980" w:type="dxa"/>
            <w:tcBorders>
              <w:top w:val="single" w:sz="4" w:space="0" w:color="auto"/>
              <w:left w:val="single" w:sz="4" w:space="0" w:color="auto"/>
              <w:bottom w:val="single" w:sz="4" w:space="0" w:color="auto"/>
              <w:right w:val="single" w:sz="4" w:space="0" w:color="auto"/>
            </w:tcBorders>
          </w:tcPr>
          <w:p w14:paraId="008B5116" w14:textId="77777777" w:rsidR="00EB0A0D" w:rsidRPr="00E93177" w:rsidRDefault="00EB0A0D" w:rsidP="005713B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BB26379" w14:textId="77777777" w:rsidR="00EB0A0D" w:rsidRPr="00E93177" w:rsidRDefault="00EB0A0D" w:rsidP="005713B7">
            <w:pPr>
              <w:pStyle w:val="TAC"/>
            </w:pPr>
          </w:p>
        </w:tc>
      </w:tr>
      <w:tr w:rsidR="00E548D8" w:rsidRPr="00E93177" w14:paraId="7E4DE26C" w14:textId="77777777" w:rsidTr="005713B7">
        <w:trPr>
          <w:jc w:val="center"/>
          <w:ins w:id="30" w:author="Ojas Choksi" w:date="2023-05-10T11:36:00Z"/>
        </w:trPr>
        <w:tc>
          <w:tcPr>
            <w:tcW w:w="923" w:type="dxa"/>
            <w:tcBorders>
              <w:top w:val="single" w:sz="4" w:space="0" w:color="auto"/>
              <w:left w:val="single" w:sz="4" w:space="0" w:color="auto"/>
              <w:bottom w:val="single" w:sz="4" w:space="0" w:color="auto"/>
              <w:right w:val="single" w:sz="4" w:space="0" w:color="auto"/>
            </w:tcBorders>
            <w:vAlign w:val="center"/>
          </w:tcPr>
          <w:p w14:paraId="17CB5419" w14:textId="10A7C2ED" w:rsidR="00E548D8" w:rsidRPr="00E93177" w:rsidRDefault="00E548D8" w:rsidP="00E548D8">
            <w:pPr>
              <w:pStyle w:val="TAC"/>
              <w:rPr>
                <w:ins w:id="31" w:author="Ojas Choksi" w:date="2023-05-10T11:36:00Z"/>
              </w:rPr>
            </w:pPr>
            <w:ins w:id="32" w:author="Ojas Choksi" w:date="2023-05-10T11:37:00Z">
              <w:r w:rsidRPr="00E93177">
                <w:t>5</w:t>
              </w:r>
              <w:r>
                <w:t>4</w:t>
              </w:r>
            </w:ins>
          </w:p>
        </w:tc>
        <w:tc>
          <w:tcPr>
            <w:tcW w:w="1008" w:type="dxa"/>
            <w:tcBorders>
              <w:top w:val="single" w:sz="4" w:space="0" w:color="auto"/>
              <w:left w:val="single" w:sz="4" w:space="0" w:color="auto"/>
              <w:bottom w:val="single" w:sz="4" w:space="0" w:color="auto"/>
              <w:right w:val="single" w:sz="4" w:space="0" w:color="auto"/>
            </w:tcBorders>
          </w:tcPr>
          <w:p w14:paraId="6E65F5E2" w14:textId="77777777" w:rsidR="00E548D8" w:rsidRPr="00E93177" w:rsidRDefault="00E548D8" w:rsidP="00E548D8">
            <w:pPr>
              <w:pStyle w:val="TAC"/>
              <w:rPr>
                <w:ins w:id="33" w:author="Ojas Choksi" w:date="2023-05-10T11:36:00Z"/>
                <w:rFonts w:cs="Arial"/>
              </w:rPr>
            </w:pPr>
          </w:p>
        </w:tc>
        <w:tc>
          <w:tcPr>
            <w:tcW w:w="1067" w:type="dxa"/>
            <w:tcBorders>
              <w:top w:val="single" w:sz="4" w:space="0" w:color="auto"/>
              <w:left w:val="single" w:sz="4" w:space="0" w:color="auto"/>
              <w:bottom w:val="single" w:sz="4" w:space="0" w:color="auto"/>
              <w:right w:val="single" w:sz="4" w:space="0" w:color="auto"/>
            </w:tcBorders>
          </w:tcPr>
          <w:p w14:paraId="5896BEC9" w14:textId="77777777" w:rsidR="00E548D8" w:rsidRPr="00E93177" w:rsidRDefault="00E548D8" w:rsidP="00E548D8">
            <w:pPr>
              <w:pStyle w:val="TAC"/>
              <w:rPr>
                <w:ins w:id="34" w:author="Ojas Choksi" w:date="2023-05-10T11:36:00Z"/>
                <w:rFonts w:cs="Arial"/>
              </w:rPr>
            </w:pPr>
          </w:p>
        </w:tc>
        <w:tc>
          <w:tcPr>
            <w:tcW w:w="1008" w:type="dxa"/>
            <w:tcBorders>
              <w:top w:val="single" w:sz="4" w:space="0" w:color="auto"/>
              <w:left w:val="single" w:sz="4" w:space="0" w:color="auto"/>
              <w:bottom w:val="single" w:sz="4" w:space="0" w:color="auto"/>
              <w:right w:val="single" w:sz="4" w:space="0" w:color="auto"/>
            </w:tcBorders>
          </w:tcPr>
          <w:p w14:paraId="2A21FD36" w14:textId="77777777" w:rsidR="00E548D8" w:rsidRPr="00E93177" w:rsidRDefault="00E548D8" w:rsidP="00E548D8">
            <w:pPr>
              <w:pStyle w:val="TAC"/>
              <w:rPr>
                <w:ins w:id="35" w:author="Ojas Choksi" w:date="2023-05-10T11:36:00Z"/>
                <w:rFonts w:cs="Arial"/>
              </w:rPr>
            </w:pPr>
          </w:p>
        </w:tc>
        <w:tc>
          <w:tcPr>
            <w:tcW w:w="1067" w:type="dxa"/>
            <w:tcBorders>
              <w:top w:val="single" w:sz="4" w:space="0" w:color="auto"/>
              <w:left w:val="single" w:sz="4" w:space="0" w:color="auto"/>
              <w:bottom w:val="single" w:sz="4" w:space="0" w:color="auto"/>
              <w:right w:val="single" w:sz="4" w:space="0" w:color="auto"/>
            </w:tcBorders>
          </w:tcPr>
          <w:p w14:paraId="74FBD270" w14:textId="77777777" w:rsidR="00E548D8" w:rsidRPr="00E93177" w:rsidRDefault="00E548D8" w:rsidP="00E548D8">
            <w:pPr>
              <w:pStyle w:val="TAC"/>
              <w:rPr>
                <w:ins w:id="36" w:author="Ojas Choksi" w:date="2023-05-10T11:36:00Z"/>
                <w:rFonts w:cs="Arial"/>
              </w:rPr>
            </w:pPr>
          </w:p>
        </w:tc>
        <w:tc>
          <w:tcPr>
            <w:tcW w:w="919" w:type="dxa"/>
            <w:tcBorders>
              <w:top w:val="single" w:sz="4" w:space="0" w:color="auto"/>
              <w:left w:val="single" w:sz="4" w:space="0" w:color="auto"/>
              <w:bottom w:val="single" w:sz="4" w:space="0" w:color="auto"/>
              <w:right w:val="single" w:sz="4" w:space="0" w:color="auto"/>
            </w:tcBorders>
          </w:tcPr>
          <w:p w14:paraId="7BC4FA03" w14:textId="0EEDB2DA" w:rsidR="00E548D8" w:rsidRPr="00E93177" w:rsidRDefault="00E548D8" w:rsidP="00E548D8">
            <w:pPr>
              <w:pStyle w:val="TAC"/>
              <w:rPr>
                <w:ins w:id="37" w:author="Ojas Choksi" w:date="2023-05-10T11:36:00Z"/>
              </w:rPr>
            </w:pPr>
            <w:ins w:id="38" w:author="Ojas Choksi" w:date="2023-05-10T11:37:00Z">
              <w:r w:rsidRPr="00E93177">
                <w:t>23</w:t>
              </w:r>
            </w:ins>
          </w:p>
        </w:tc>
        <w:tc>
          <w:tcPr>
            <w:tcW w:w="1257" w:type="dxa"/>
            <w:tcBorders>
              <w:top w:val="single" w:sz="4" w:space="0" w:color="auto"/>
              <w:left w:val="single" w:sz="4" w:space="0" w:color="auto"/>
              <w:bottom w:val="single" w:sz="4" w:space="0" w:color="auto"/>
              <w:right w:val="single" w:sz="4" w:space="0" w:color="auto"/>
            </w:tcBorders>
          </w:tcPr>
          <w:p w14:paraId="4EB83183" w14:textId="4FF303E0" w:rsidR="00E548D8" w:rsidRPr="00E93177" w:rsidRDefault="00E548D8" w:rsidP="00E548D8">
            <w:pPr>
              <w:pStyle w:val="TAC"/>
              <w:rPr>
                <w:ins w:id="39" w:author="Ojas Choksi" w:date="2023-05-10T11:36:00Z"/>
              </w:rPr>
            </w:pPr>
            <w:ins w:id="40" w:author="Ojas Choksi" w:date="2023-05-10T11:37:00Z">
              <w:r w:rsidRPr="00E93177">
                <w:t>+2/-3</w:t>
              </w:r>
            </w:ins>
          </w:p>
        </w:tc>
        <w:tc>
          <w:tcPr>
            <w:tcW w:w="980" w:type="dxa"/>
            <w:tcBorders>
              <w:top w:val="single" w:sz="4" w:space="0" w:color="auto"/>
              <w:left w:val="single" w:sz="4" w:space="0" w:color="auto"/>
              <w:bottom w:val="single" w:sz="4" w:space="0" w:color="auto"/>
              <w:right w:val="single" w:sz="4" w:space="0" w:color="auto"/>
            </w:tcBorders>
          </w:tcPr>
          <w:p w14:paraId="0B504223" w14:textId="77777777" w:rsidR="00E548D8" w:rsidRPr="00E93177" w:rsidRDefault="00E548D8" w:rsidP="00E548D8">
            <w:pPr>
              <w:pStyle w:val="TAC"/>
              <w:rPr>
                <w:ins w:id="41" w:author="Ojas Choksi" w:date="2023-05-10T11:36:00Z"/>
                <w:rFonts w:cs="Arial"/>
              </w:rPr>
            </w:pPr>
          </w:p>
        </w:tc>
        <w:tc>
          <w:tcPr>
            <w:tcW w:w="1253" w:type="dxa"/>
            <w:tcBorders>
              <w:top w:val="single" w:sz="4" w:space="0" w:color="auto"/>
              <w:left w:val="single" w:sz="4" w:space="0" w:color="auto"/>
              <w:bottom w:val="single" w:sz="4" w:space="0" w:color="auto"/>
              <w:right w:val="single" w:sz="4" w:space="0" w:color="auto"/>
            </w:tcBorders>
          </w:tcPr>
          <w:p w14:paraId="21060080" w14:textId="77777777" w:rsidR="00E548D8" w:rsidRPr="00E93177" w:rsidRDefault="00E548D8" w:rsidP="00E548D8">
            <w:pPr>
              <w:pStyle w:val="TAC"/>
              <w:rPr>
                <w:ins w:id="42" w:author="Ojas Choksi" w:date="2023-05-10T11:36:00Z"/>
              </w:rPr>
            </w:pPr>
          </w:p>
        </w:tc>
      </w:tr>
      <w:tr w:rsidR="00E548D8" w:rsidRPr="00E93177" w14:paraId="43EF6C3E"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86B7C1" w14:textId="77777777" w:rsidR="00E548D8" w:rsidRPr="00E93177" w:rsidRDefault="00E548D8" w:rsidP="00E548D8">
            <w:pPr>
              <w:pStyle w:val="TAC"/>
            </w:pPr>
            <w:r w:rsidRPr="00E93177">
              <w:t>…</w:t>
            </w:r>
          </w:p>
        </w:tc>
        <w:tc>
          <w:tcPr>
            <w:tcW w:w="1008" w:type="dxa"/>
            <w:tcBorders>
              <w:top w:val="single" w:sz="4" w:space="0" w:color="auto"/>
              <w:left w:val="single" w:sz="4" w:space="0" w:color="auto"/>
              <w:bottom w:val="single" w:sz="4" w:space="0" w:color="auto"/>
              <w:right w:val="single" w:sz="4" w:space="0" w:color="auto"/>
            </w:tcBorders>
          </w:tcPr>
          <w:p w14:paraId="22442DB3"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99E38D" w14:textId="77777777" w:rsidR="00E548D8" w:rsidRPr="00E93177" w:rsidRDefault="00E548D8" w:rsidP="00E548D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6BB628E"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DC09C40" w14:textId="77777777" w:rsidR="00E548D8" w:rsidRPr="00E93177" w:rsidRDefault="00E548D8" w:rsidP="00E548D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1374C11" w14:textId="77777777" w:rsidR="00E548D8" w:rsidRPr="00E93177" w:rsidRDefault="00E548D8" w:rsidP="00E548D8">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216E1C18" w14:textId="77777777" w:rsidR="00E548D8" w:rsidRPr="00E93177" w:rsidRDefault="00E548D8" w:rsidP="00E548D8">
            <w:pPr>
              <w:pStyle w:val="TAC"/>
            </w:pPr>
          </w:p>
        </w:tc>
        <w:tc>
          <w:tcPr>
            <w:tcW w:w="980" w:type="dxa"/>
            <w:tcBorders>
              <w:top w:val="single" w:sz="4" w:space="0" w:color="auto"/>
              <w:left w:val="single" w:sz="4" w:space="0" w:color="auto"/>
              <w:bottom w:val="single" w:sz="4" w:space="0" w:color="auto"/>
              <w:right w:val="single" w:sz="4" w:space="0" w:color="auto"/>
            </w:tcBorders>
          </w:tcPr>
          <w:p w14:paraId="1838781F" w14:textId="77777777" w:rsidR="00E548D8" w:rsidRPr="00E93177" w:rsidRDefault="00E548D8" w:rsidP="00E548D8">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96507F7" w14:textId="77777777" w:rsidR="00E548D8" w:rsidRPr="00E93177" w:rsidRDefault="00E548D8" w:rsidP="00E548D8">
            <w:pPr>
              <w:pStyle w:val="TAC"/>
            </w:pPr>
          </w:p>
        </w:tc>
      </w:tr>
      <w:tr w:rsidR="00E548D8" w:rsidRPr="00E93177" w14:paraId="6F9BCE05"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185460" w14:textId="77777777" w:rsidR="00E548D8" w:rsidRPr="00E93177" w:rsidRDefault="00E548D8" w:rsidP="00E548D8">
            <w:pPr>
              <w:pStyle w:val="TAC"/>
            </w:pPr>
            <w:r w:rsidRPr="00E93177">
              <w:t>65</w:t>
            </w:r>
          </w:p>
        </w:tc>
        <w:tc>
          <w:tcPr>
            <w:tcW w:w="1008" w:type="dxa"/>
            <w:tcBorders>
              <w:top w:val="single" w:sz="4" w:space="0" w:color="auto"/>
              <w:left w:val="single" w:sz="4" w:space="0" w:color="auto"/>
              <w:bottom w:val="single" w:sz="4" w:space="0" w:color="auto"/>
              <w:right w:val="single" w:sz="4" w:space="0" w:color="auto"/>
            </w:tcBorders>
          </w:tcPr>
          <w:p w14:paraId="6769B626"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7DB063" w14:textId="77777777" w:rsidR="00E548D8" w:rsidRPr="00E93177" w:rsidRDefault="00E548D8" w:rsidP="00E548D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9E4A4FA"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399CA96" w14:textId="77777777" w:rsidR="00E548D8" w:rsidRPr="00E93177" w:rsidRDefault="00E548D8" w:rsidP="00E548D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DFDA613" w14:textId="77777777" w:rsidR="00E548D8" w:rsidRPr="00E93177" w:rsidRDefault="00E548D8" w:rsidP="00E548D8">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6D8E89D" w14:textId="77777777" w:rsidR="00E548D8" w:rsidRPr="00E93177" w:rsidRDefault="00E548D8" w:rsidP="00E548D8">
            <w:pPr>
              <w:pStyle w:val="TAC"/>
              <w:rPr>
                <w:rFonts w:cs="Arial"/>
              </w:rPr>
            </w:pPr>
            <w:r w:rsidRPr="00E93177">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A60B456" w14:textId="77777777" w:rsidR="00E548D8" w:rsidRPr="00E93177" w:rsidRDefault="00E548D8" w:rsidP="00E548D8">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AF33742" w14:textId="77777777" w:rsidR="00E548D8" w:rsidRPr="00E93177" w:rsidRDefault="00E548D8" w:rsidP="00E548D8">
            <w:pPr>
              <w:pStyle w:val="TAC"/>
            </w:pPr>
          </w:p>
        </w:tc>
      </w:tr>
      <w:tr w:rsidR="00E548D8" w:rsidRPr="00E93177" w14:paraId="4D8F0913"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3B7700" w14:textId="77777777" w:rsidR="00E548D8" w:rsidRPr="00E93177" w:rsidRDefault="00E548D8" w:rsidP="00E548D8">
            <w:pPr>
              <w:pStyle w:val="TAC"/>
            </w:pPr>
            <w:r w:rsidRPr="00E93177">
              <w:t>66</w:t>
            </w:r>
          </w:p>
        </w:tc>
        <w:tc>
          <w:tcPr>
            <w:tcW w:w="1008" w:type="dxa"/>
            <w:tcBorders>
              <w:top w:val="single" w:sz="4" w:space="0" w:color="auto"/>
              <w:left w:val="single" w:sz="4" w:space="0" w:color="auto"/>
              <w:bottom w:val="single" w:sz="4" w:space="0" w:color="auto"/>
              <w:right w:val="single" w:sz="4" w:space="0" w:color="auto"/>
            </w:tcBorders>
          </w:tcPr>
          <w:p w14:paraId="4F51051A"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3DA8EF" w14:textId="77777777" w:rsidR="00E548D8" w:rsidRPr="00E93177" w:rsidRDefault="00E548D8" w:rsidP="00E548D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286C7A5"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A5D14B" w14:textId="77777777" w:rsidR="00E548D8" w:rsidRPr="00E93177" w:rsidRDefault="00E548D8" w:rsidP="00E548D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F5B079B" w14:textId="77777777" w:rsidR="00E548D8" w:rsidRPr="00E93177" w:rsidRDefault="00E548D8" w:rsidP="00E548D8">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23FAB96" w14:textId="77777777" w:rsidR="00E548D8" w:rsidRPr="00E93177" w:rsidRDefault="00E548D8" w:rsidP="00E548D8">
            <w:pPr>
              <w:pStyle w:val="TAC"/>
            </w:pPr>
            <w:r w:rsidRPr="00E93177">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FA67101" w14:textId="77777777" w:rsidR="00E548D8" w:rsidRPr="00E93177" w:rsidRDefault="00E548D8" w:rsidP="00E548D8">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F4A3990" w14:textId="77777777" w:rsidR="00E548D8" w:rsidRPr="00E93177" w:rsidRDefault="00E548D8" w:rsidP="00E548D8">
            <w:pPr>
              <w:pStyle w:val="TAC"/>
            </w:pPr>
          </w:p>
        </w:tc>
      </w:tr>
      <w:tr w:rsidR="00E548D8" w:rsidRPr="00E93177" w14:paraId="4977FF9A"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5C0DD9" w14:textId="77777777" w:rsidR="00E548D8" w:rsidRPr="00E93177" w:rsidRDefault="00E548D8" w:rsidP="00E548D8">
            <w:pPr>
              <w:pStyle w:val="TAC"/>
            </w:pPr>
            <w:r w:rsidRPr="00E93177">
              <w:t>…</w:t>
            </w:r>
          </w:p>
        </w:tc>
        <w:tc>
          <w:tcPr>
            <w:tcW w:w="1008" w:type="dxa"/>
            <w:tcBorders>
              <w:top w:val="single" w:sz="4" w:space="0" w:color="auto"/>
              <w:left w:val="single" w:sz="4" w:space="0" w:color="auto"/>
              <w:bottom w:val="single" w:sz="4" w:space="0" w:color="auto"/>
              <w:right w:val="single" w:sz="4" w:space="0" w:color="auto"/>
            </w:tcBorders>
          </w:tcPr>
          <w:p w14:paraId="7D8BFF8A"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D75CCC" w14:textId="77777777" w:rsidR="00E548D8" w:rsidRPr="00E93177" w:rsidRDefault="00E548D8" w:rsidP="00E548D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70FEE21"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2F30BF" w14:textId="77777777" w:rsidR="00E548D8" w:rsidRPr="00E93177" w:rsidRDefault="00E548D8" w:rsidP="00E548D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26DD12D" w14:textId="77777777" w:rsidR="00E548D8" w:rsidRPr="00E93177" w:rsidRDefault="00E548D8" w:rsidP="00E548D8">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19FE7142" w14:textId="77777777" w:rsidR="00E548D8" w:rsidRPr="00E93177" w:rsidRDefault="00E548D8" w:rsidP="00E548D8">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514BB682" w14:textId="77777777" w:rsidR="00E548D8" w:rsidRPr="00E93177" w:rsidRDefault="00E548D8" w:rsidP="00E548D8">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0A588A5" w14:textId="77777777" w:rsidR="00E548D8" w:rsidRPr="00E93177" w:rsidRDefault="00E548D8" w:rsidP="00E548D8">
            <w:pPr>
              <w:pStyle w:val="TAC"/>
            </w:pPr>
          </w:p>
        </w:tc>
      </w:tr>
      <w:tr w:rsidR="00E548D8" w:rsidRPr="00E93177" w14:paraId="28D32342"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9592BC" w14:textId="77777777" w:rsidR="00E548D8" w:rsidRPr="00E93177" w:rsidRDefault="00E548D8" w:rsidP="00E548D8">
            <w:pPr>
              <w:pStyle w:val="TAC"/>
            </w:pPr>
            <w:r w:rsidRPr="00E93177">
              <w:t>68</w:t>
            </w:r>
          </w:p>
        </w:tc>
        <w:tc>
          <w:tcPr>
            <w:tcW w:w="1008" w:type="dxa"/>
            <w:tcBorders>
              <w:top w:val="single" w:sz="4" w:space="0" w:color="auto"/>
              <w:left w:val="single" w:sz="4" w:space="0" w:color="auto"/>
              <w:bottom w:val="single" w:sz="4" w:space="0" w:color="auto"/>
              <w:right w:val="single" w:sz="4" w:space="0" w:color="auto"/>
            </w:tcBorders>
          </w:tcPr>
          <w:p w14:paraId="542AFD54"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4560DA" w14:textId="77777777" w:rsidR="00E548D8" w:rsidRPr="00E93177" w:rsidRDefault="00E548D8" w:rsidP="00E548D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0A13CCC"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A64163" w14:textId="77777777" w:rsidR="00E548D8" w:rsidRPr="00E93177" w:rsidRDefault="00E548D8" w:rsidP="00E548D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92766A8" w14:textId="77777777" w:rsidR="00E548D8" w:rsidRPr="00E93177" w:rsidRDefault="00E548D8" w:rsidP="00E548D8">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799FFE4" w14:textId="77777777" w:rsidR="00E548D8" w:rsidRPr="00E93177" w:rsidRDefault="00E548D8" w:rsidP="00E548D8">
            <w:pPr>
              <w:pStyle w:val="TAC"/>
              <w:rPr>
                <w:rFonts w:cs="Arial"/>
              </w:rPr>
            </w:pPr>
            <w:r w:rsidRPr="00E93177">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9FAA4E4" w14:textId="77777777" w:rsidR="00E548D8" w:rsidRPr="00E93177" w:rsidRDefault="00E548D8" w:rsidP="00E548D8">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F94C195" w14:textId="77777777" w:rsidR="00E548D8" w:rsidRPr="00E93177" w:rsidRDefault="00E548D8" w:rsidP="00E548D8">
            <w:pPr>
              <w:pStyle w:val="TAC"/>
            </w:pPr>
          </w:p>
        </w:tc>
      </w:tr>
      <w:tr w:rsidR="00E548D8" w:rsidRPr="00E93177" w14:paraId="4E682D4D"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FC624F" w14:textId="77777777" w:rsidR="00E548D8" w:rsidRPr="00E93177" w:rsidRDefault="00E548D8" w:rsidP="00E548D8">
            <w:pPr>
              <w:pStyle w:val="TAC"/>
            </w:pPr>
            <w:r w:rsidRPr="00E93177">
              <w:t>…</w:t>
            </w:r>
          </w:p>
        </w:tc>
        <w:tc>
          <w:tcPr>
            <w:tcW w:w="1008" w:type="dxa"/>
            <w:tcBorders>
              <w:top w:val="single" w:sz="4" w:space="0" w:color="auto"/>
              <w:left w:val="single" w:sz="4" w:space="0" w:color="auto"/>
              <w:bottom w:val="single" w:sz="4" w:space="0" w:color="auto"/>
              <w:right w:val="single" w:sz="4" w:space="0" w:color="auto"/>
            </w:tcBorders>
          </w:tcPr>
          <w:p w14:paraId="5B54478A"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4966FA" w14:textId="77777777" w:rsidR="00E548D8" w:rsidRPr="00E93177" w:rsidRDefault="00E548D8" w:rsidP="00E548D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A006999"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DFF82F" w14:textId="77777777" w:rsidR="00E548D8" w:rsidRPr="00E93177" w:rsidRDefault="00E548D8" w:rsidP="00E548D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741089B" w14:textId="77777777" w:rsidR="00E548D8" w:rsidRPr="00E93177" w:rsidRDefault="00E548D8" w:rsidP="00E548D8">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34F3DA81" w14:textId="77777777" w:rsidR="00E548D8" w:rsidRPr="00E93177" w:rsidRDefault="00E548D8" w:rsidP="00E548D8">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0A12698C" w14:textId="77777777" w:rsidR="00E548D8" w:rsidRPr="00E93177" w:rsidRDefault="00E548D8" w:rsidP="00E548D8">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F67DBCC" w14:textId="77777777" w:rsidR="00E548D8" w:rsidRPr="00E93177" w:rsidRDefault="00E548D8" w:rsidP="00E548D8">
            <w:pPr>
              <w:pStyle w:val="TAC"/>
            </w:pPr>
          </w:p>
        </w:tc>
      </w:tr>
      <w:tr w:rsidR="00E548D8" w:rsidRPr="00E93177" w14:paraId="6CEF805B"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9EB71F" w14:textId="77777777" w:rsidR="00E548D8" w:rsidRPr="00E93177" w:rsidRDefault="00E548D8" w:rsidP="00E548D8">
            <w:pPr>
              <w:pStyle w:val="TAC"/>
            </w:pPr>
            <w:r w:rsidRPr="00E93177">
              <w:t>70</w:t>
            </w:r>
          </w:p>
        </w:tc>
        <w:tc>
          <w:tcPr>
            <w:tcW w:w="1008" w:type="dxa"/>
            <w:tcBorders>
              <w:top w:val="single" w:sz="4" w:space="0" w:color="auto"/>
              <w:left w:val="single" w:sz="4" w:space="0" w:color="auto"/>
              <w:bottom w:val="single" w:sz="4" w:space="0" w:color="auto"/>
              <w:right w:val="single" w:sz="4" w:space="0" w:color="auto"/>
            </w:tcBorders>
          </w:tcPr>
          <w:p w14:paraId="1CE3D311"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24EC7E" w14:textId="77777777" w:rsidR="00E548D8" w:rsidRPr="00E93177" w:rsidRDefault="00E548D8" w:rsidP="00E548D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2919C42"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243478" w14:textId="77777777" w:rsidR="00E548D8" w:rsidRPr="00E93177" w:rsidRDefault="00E548D8" w:rsidP="00E548D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2FDA4AE" w14:textId="77777777" w:rsidR="00E548D8" w:rsidRPr="00E93177" w:rsidRDefault="00E548D8" w:rsidP="00E548D8">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7A383D2" w14:textId="77777777" w:rsidR="00E548D8" w:rsidRPr="00E93177" w:rsidRDefault="00E548D8" w:rsidP="00E548D8">
            <w:pPr>
              <w:pStyle w:val="TAC"/>
              <w:rPr>
                <w:rFonts w:cs="Arial"/>
              </w:rPr>
            </w:pPr>
            <w:r w:rsidRPr="00E93177">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704FC9B" w14:textId="77777777" w:rsidR="00E548D8" w:rsidRPr="00E93177" w:rsidRDefault="00E548D8" w:rsidP="00E548D8">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55BC709" w14:textId="77777777" w:rsidR="00E548D8" w:rsidRPr="00E93177" w:rsidRDefault="00E548D8" w:rsidP="00E548D8">
            <w:pPr>
              <w:pStyle w:val="TAC"/>
            </w:pPr>
          </w:p>
        </w:tc>
      </w:tr>
      <w:tr w:rsidR="00E548D8" w:rsidRPr="00E93177" w14:paraId="5C370681"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1C05F7" w14:textId="77777777" w:rsidR="00E548D8" w:rsidRPr="00E93177" w:rsidRDefault="00E548D8" w:rsidP="00E548D8">
            <w:pPr>
              <w:pStyle w:val="TAC"/>
            </w:pPr>
            <w:r w:rsidRPr="00E93177">
              <w:t>72</w:t>
            </w:r>
          </w:p>
        </w:tc>
        <w:tc>
          <w:tcPr>
            <w:tcW w:w="1008" w:type="dxa"/>
            <w:tcBorders>
              <w:top w:val="single" w:sz="4" w:space="0" w:color="auto"/>
              <w:left w:val="single" w:sz="4" w:space="0" w:color="auto"/>
              <w:bottom w:val="single" w:sz="4" w:space="0" w:color="auto"/>
              <w:right w:val="single" w:sz="4" w:space="0" w:color="auto"/>
            </w:tcBorders>
          </w:tcPr>
          <w:p w14:paraId="3D1DA594"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65F83B" w14:textId="77777777" w:rsidR="00E548D8" w:rsidRPr="00E93177" w:rsidRDefault="00E548D8" w:rsidP="00E548D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3F0C4A1"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B41C1E" w14:textId="77777777" w:rsidR="00E548D8" w:rsidRPr="00E93177" w:rsidRDefault="00E548D8" w:rsidP="00E548D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6A79D9E" w14:textId="77777777" w:rsidR="00E548D8" w:rsidRPr="00E93177" w:rsidRDefault="00E548D8" w:rsidP="00E548D8">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7566D66" w14:textId="77777777" w:rsidR="00E548D8" w:rsidRPr="00E93177" w:rsidRDefault="00E548D8" w:rsidP="00E548D8">
            <w:pPr>
              <w:pStyle w:val="TAC"/>
              <w:rPr>
                <w:rFonts w:cs="Arial"/>
              </w:rPr>
            </w:pPr>
            <w:r w:rsidRPr="00E93177">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9AFA1F9" w14:textId="77777777" w:rsidR="00E548D8" w:rsidRPr="00E93177" w:rsidRDefault="00E548D8" w:rsidP="00E548D8">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1E57E9D" w14:textId="77777777" w:rsidR="00E548D8" w:rsidRPr="00E93177" w:rsidRDefault="00E548D8" w:rsidP="00E548D8">
            <w:pPr>
              <w:pStyle w:val="TAC"/>
            </w:pPr>
          </w:p>
        </w:tc>
      </w:tr>
      <w:tr w:rsidR="00E548D8" w:rsidRPr="00E93177" w14:paraId="558B155C"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0168EB" w14:textId="77777777" w:rsidR="00E548D8" w:rsidRPr="00E93177" w:rsidRDefault="00E548D8" w:rsidP="00E548D8">
            <w:pPr>
              <w:pStyle w:val="TAC"/>
            </w:pPr>
            <w:r w:rsidRPr="00E93177">
              <w:t>73</w:t>
            </w:r>
          </w:p>
        </w:tc>
        <w:tc>
          <w:tcPr>
            <w:tcW w:w="1008" w:type="dxa"/>
            <w:tcBorders>
              <w:top w:val="single" w:sz="4" w:space="0" w:color="auto"/>
              <w:left w:val="single" w:sz="4" w:space="0" w:color="auto"/>
              <w:bottom w:val="single" w:sz="4" w:space="0" w:color="auto"/>
              <w:right w:val="single" w:sz="4" w:space="0" w:color="auto"/>
            </w:tcBorders>
          </w:tcPr>
          <w:p w14:paraId="3F22D8FC"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EB1EAE" w14:textId="77777777" w:rsidR="00E548D8" w:rsidRPr="00E93177" w:rsidRDefault="00E548D8" w:rsidP="00E548D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504B899"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2AB90C" w14:textId="77777777" w:rsidR="00E548D8" w:rsidRPr="00E93177" w:rsidRDefault="00E548D8" w:rsidP="00E548D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F09D7C0" w14:textId="77777777" w:rsidR="00E548D8" w:rsidRPr="00E93177" w:rsidRDefault="00E548D8" w:rsidP="00E548D8">
            <w:pPr>
              <w:pStyle w:val="TAC"/>
              <w:rPr>
                <w:rFonts w:cs="Arial"/>
              </w:rPr>
            </w:pPr>
            <w:r w:rsidRPr="00E93177">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67A6CB25" w14:textId="77777777" w:rsidR="00E548D8" w:rsidRPr="00E93177" w:rsidRDefault="00E548D8" w:rsidP="00E548D8">
            <w:pPr>
              <w:pStyle w:val="TAC"/>
              <w:rPr>
                <w:rFonts w:cs="Arial"/>
              </w:rPr>
            </w:pPr>
            <w:r w:rsidRPr="00E93177">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4CC47F3" w14:textId="77777777" w:rsidR="00E548D8" w:rsidRPr="00E93177" w:rsidRDefault="00E548D8" w:rsidP="00E548D8">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BF0F245" w14:textId="77777777" w:rsidR="00E548D8" w:rsidRPr="00E93177" w:rsidRDefault="00E548D8" w:rsidP="00E548D8">
            <w:pPr>
              <w:pStyle w:val="TAC"/>
            </w:pPr>
          </w:p>
        </w:tc>
      </w:tr>
      <w:tr w:rsidR="00E548D8" w:rsidRPr="00E93177" w14:paraId="7399A20C"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BF5186" w14:textId="77777777" w:rsidR="00E548D8" w:rsidRPr="00E93177" w:rsidRDefault="00E548D8" w:rsidP="00E548D8">
            <w:pPr>
              <w:pStyle w:val="TAC"/>
            </w:pPr>
            <w:r w:rsidRPr="00E93177">
              <w:t>74</w:t>
            </w:r>
          </w:p>
        </w:tc>
        <w:tc>
          <w:tcPr>
            <w:tcW w:w="1008" w:type="dxa"/>
            <w:tcBorders>
              <w:top w:val="single" w:sz="4" w:space="0" w:color="auto"/>
              <w:left w:val="single" w:sz="4" w:space="0" w:color="auto"/>
              <w:bottom w:val="single" w:sz="4" w:space="0" w:color="auto"/>
              <w:right w:val="single" w:sz="4" w:space="0" w:color="auto"/>
            </w:tcBorders>
          </w:tcPr>
          <w:p w14:paraId="6DA7591E"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12D320" w14:textId="77777777" w:rsidR="00E548D8" w:rsidRPr="00E93177" w:rsidRDefault="00E548D8" w:rsidP="00E548D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53A5CF4"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0CA673" w14:textId="77777777" w:rsidR="00E548D8" w:rsidRPr="00E93177" w:rsidRDefault="00E548D8" w:rsidP="00E548D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F5A7141" w14:textId="77777777" w:rsidR="00E548D8" w:rsidRPr="00E93177" w:rsidRDefault="00E548D8" w:rsidP="00E548D8">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BB79E9C" w14:textId="77777777" w:rsidR="00E548D8" w:rsidRPr="00E93177" w:rsidRDefault="00E548D8" w:rsidP="00E548D8">
            <w:pPr>
              <w:pStyle w:val="TAC"/>
              <w:rPr>
                <w:rFonts w:cs="Arial"/>
              </w:rPr>
            </w:pPr>
            <w:r w:rsidRPr="00E93177">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E4C91E7" w14:textId="77777777" w:rsidR="00E548D8" w:rsidRPr="00E93177" w:rsidRDefault="00E548D8" w:rsidP="00E548D8">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A860C7B" w14:textId="77777777" w:rsidR="00E548D8" w:rsidRPr="00E93177" w:rsidRDefault="00E548D8" w:rsidP="00E548D8">
            <w:pPr>
              <w:pStyle w:val="TAC"/>
            </w:pPr>
          </w:p>
        </w:tc>
      </w:tr>
      <w:tr w:rsidR="00E548D8" w:rsidRPr="00E93177" w14:paraId="3E9D5D5A" w14:textId="77777777" w:rsidTr="005713B7">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67EA9E9E" w14:textId="77777777" w:rsidR="00E548D8" w:rsidRPr="00E93177" w:rsidRDefault="00E548D8" w:rsidP="00E548D8">
            <w:pPr>
              <w:pStyle w:val="TAN"/>
            </w:pPr>
            <w:r w:rsidRPr="00E93177">
              <w:t>Note 1:</w:t>
            </w:r>
            <w:r w:rsidRPr="00E93177">
              <w:tab/>
              <w:t>Void</w:t>
            </w:r>
          </w:p>
          <w:p w14:paraId="2ED401C5" w14:textId="77777777" w:rsidR="00E548D8" w:rsidRPr="00E93177" w:rsidRDefault="00E548D8" w:rsidP="00E548D8">
            <w:pPr>
              <w:pStyle w:val="TAN"/>
            </w:pPr>
            <w:r w:rsidRPr="00E93177">
              <w:t>Note 2:</w:t>
            </w:r>
            <w:r w:rsidRPr="00E93177">
              <w:tab/>
              <w:t xml:space="preserve">For transmission bandwidths (Figure 5.4.2-1) confined within </w:t>
            </w:r>
            <w:proofErr w:type="spellStart"/>
            <w:r w:rsidRPr="00E93177">
              <w:t>F</w:t>
            </w:r>
            <w:r w:rsidRPr="00E93177">
              <w:rPr>
                <w:vertAlign w:val="subscript"/>
              </w:rPr>
              <w:t>UL_low</w:t>
            </w:r>
            <w:proofErr w:type="spellEnd"/>
            <w:r w:rsidRPr="00E93177">
              <w:t xml:space="preserve"> and </w:t>
            </w:r>
            <w:proofErr w:type="spellStart"/>
            <w:r w:rsidRPr="00E93177">
              <w:t>F</w:t>
            </w:r>
            <w:r w:rsidRPr="00E93177">
              <w:rPr>
                <w:vertAlign w:val="subscript"/>
              </w:rPr>
              <w:t>UL_low</w:t>
            </w:r>
            <w:proofErr w:type="spellEnd"/>
            <w:r w:rsidRPr="00E93177">
              <w:rPr>
                <w:vertAlign w:val="subscript"/>
              </w:rPr>
              <w:t xml:space="preserve"> </w:t>
            </w:r>
            <w:r w:rsidRPr="00E93177">
              <w:t xml:space="preserve">+ 4 MHz or </w:t>
            </w:r>
            <w:proofErr w:type="spellStart"/>
            <w:r w:rsidRPr="00E93177">
              <w:t>F</w:t>
            </w:r>
            <w:r w:rsidRPr="00E93177">
              <w:rPr>
                <w:vertAlign w:val="subscript"/>
              </w:rPr>
              <w:t>UL_high</w:t>
            </w:r>
            <w:proofErr w:type="spellEnd"/>
            <w:r w:rsidRPr="00E93177">
              <w:t xml:space="preserve"> – 4 MHz and </w:t>
            </w:r>
            <w:proofErr w:type="spellStart"/>
            <w:r w:rsidRPr="00E93177">
              <w:t>F</w:t>
            </w:r>
            <w:r w:rsidRPr="00E93177">
              <w:rPr>
                <w:vertAlign w:val="subscript"/>
              </w:rPr>
              <w:t>UL_high</w:t>
            </w:r>
            <w:proofErr w:type="spellEnd"/>
            <w:r w:rsidRPr="00E93177">
              <w:t xml:space="preserve">, the maximum output power requirement is relaxed by reducing the lower tolerance limit by 1.5 </w:t>
            </w:r>
            <w:proofErr w:type="gramStart"/>
            <w:r w:rsidRPr="00E93177">
              <w:t>dB</w:t>
            </w:r>
            <w:proofErr w:type="gramEnd"/>
          </w:p>
          <w:p w14:paraId="1654AB66" w14:textId="77777777" w:rsidR="00E548D8" w:rsidRPr="00E93177" w:rsidRDefault="00E548D8" w:rsidP="00E548D8">
            <w:pPr>
              <w:pStyle w:val="TAN"/>
            </w:pPr>
            <w:r w:rsidRPr="00E93177">
              <w:t>Note 3:</w:t>
            </w:r>
            <w:r w:rsidRPr="00E93177">
              <w:tab/>
              <w:t>For the UE which supports both Band 11 and Band 21 operating frequencies, the tolerance is FFS.</w:t>
            </w:r>
          </w:p>
          <w:p w14:paraId="494030CF" w14:textId="77777777" w:rsidR="00E548D8" w:rsidRPr="00E93177" w:rsidRDefault="00E548D8" w:rsidP="00E548D8">
            <w:pPr>
              <w:pStyle w:val="TAN"/>
            </w:pPr>
            <w:r w:rsidRPr="00E93177">
              <w:t>Note 4:</w:t>
            </w:r>
            <w:r w:rsidRPr="00E93177">
              <w:tab/>
            </w:r>
            <w:proofErr w:type="spellStart"/>
            <w:r w:rsidRPr="00E93177">
              <w:t>P</w:t>
            </w:r>
            <w:r w:rsidRPr="00E93177">
              <w:rPr>
                <w:vertAlign w:val="subscript"/>
              </w:rPr>
              <w:t>PowerClass</w:t>
            </w:r>
            <w:proofErr w:type="spellEnd"/>
            <w:r w:rsidRPr="00E93177">
              <w:t xml:space="preserve"> is the maximum UE power specified without </w:t>
            </w:r>
            <w:proofErr w:type="gramStart"/>
            <w:r w:rsidRPr="00E93177">
              <w:t>taking into account</w:t>
            </w:r>
            <w:proofErr w:type="gramEnd"/>
            <w:r w:rsidRPr="00E93177">
              <w:t xml:space="preserve"> the tolerance</w:t>
            </w:r>
          </w:p>
        </w:tc>
      </w:tr>
    </w:tbl>
    <w:p w14:paraId="36130B9B" w14:textId="77777777" w:rsidR="00EB0A0D" w:rsidRPr="00E93177" w:rsidRDefault="00EB0A0D" w:rsidP="00EB0A0D">
      <w:pPr>
        <w:rPr>
          <w:lang w:eastAsia="zh-CN"/>
        </w:rPr>
      </w:pPr>
    </w:p>
    <w:p w14:paraId="13B0FED8" w14:textId="77777777" w:rsidR="00EB0A0D" w:rsidRPr="00E93177" w:rsidRDefault="00EB0A0D" w:rsidP="00EB0A0D">
      <w:pPr>
        <w:pStyle w:val="TH"/>
        <w:rPr>
          <w:lang w:eastAsia="zh-CN"/>
        </w:rPr>
      </w:pPr>
      <w:r w:rsidRPr="00E93177">
        <w:t xml:space="preserve">Table </w:t>
      </w:r>
      <w:r w:rsidRPr="00E93177">
        <w:rPr>
          <w:lang w:eastAsia="zh-CN"/>
        </w:rPr>
        <w:t>6</w:t>
      </w:r>
      <w:r w:rsidRPr="00E93177">
        <w:t>.</w:t>
      </w:r>
      <w:r w:rsidRPr="00E93177">
        <w:rPr>
          <w:lang w:eastAsia="zh-CN"/>
        </w:rPr>
        <w:t>2</w:t>
      </w:r>
      <w:r w:rsidRPr="00E93177">
        <w:t>.</w:t>
      </w:r>
      <w:r w:rsidRPr="00E93177">
        <w:rPr>
          <w:lang w:eastAsia="zh-CN"/>
        </w:rPr>
        <w:t>2B.3</w:t>
      </w:r>
      <w:r w:rsidRPr="00E93177">
        <w:t>-</w:t>
      </w:r>
      <w:r w:rsidRPr="00E93177">
        <w:rPr>
          <w:lang w:eastAsia="zh-CN"/>
        </w:rPr>
        <w:t>2</w:t>
      </w:r>
      <w:r w:rsidRPr="00E93177">
        <w:t xml:space="preserve">: </w:t>
      </w:r>
      <w:r w:rsidRPr="00E93177">
        <w:rPr>
          <w:lang w:eastAsia="zh-CN"/>
        </w:rPr>
        <w:t xml:space="preserve">UL-MIMO configuration in </w:t>
      </w:r>
      <w:r w:rsidRPr="00E93177">
        <w:t>closed-loop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EB0A0D" w:rsidRPr="00E93177" w14:paraId="76153DB8" w14:textId="77777777" w:rsidTr="005713B7">
        <w:trPr>
          <w:cantSplit/>
          <w:trHeight w:val="362"/>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082D6D87" w14:textId="77777777" w:rsidR="00EB0A0D" w:rsidRPr="00E93177" w:rsidRDefault="00EB0A0D" w:rsidP="005713B7">
            <w:pPr>
              <w:pStyle w:val="TAH"/>
            </w:pPr>
            <w:r w:rsidRPr="00E93177">
              <w:t>Transmission mode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51CF8B57" w14:textId="77777777" w:rsidR="00EB0A0D" w:rsidRPr="00E93177" w:rsidRDefault="00EB0A0D" w:rsidP="005713B7">
            <w:pPr>
              <w:pStyle w:val="TAH"/>
            </w:pPr>
            <w:r w:rsidRPr="00E93177">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22216465" w14:textId="77777777" w:rsidR="00EB0A0D" w:rsidRPr="00E93177" w:rsidRDefault="00EB0A0D" w:rsidP="005713B7">
            <w:pPr>
              <w:pStyle w:val="TAH"/>
            </w:pPr>
            <w:r w:rsidRPr="00E93177">
              <w:t>Codebook Index</w:t>
            </w:r>
          </w:p>
        </w:tc>
      </w:tr>
      <w:tr w:rsidR="00EB0A0D" w:rsidRPr="00E93177" w14:paraId="1EB50601" w14:textId="77777777" w:rsidTr="005713B7">
        <w:trPr>
          <w:cantSplit/>
          <w:trHeight w:val="277"/>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EDC38A" w14:textId="77777777" w:rsidR="00EB0A0D" w:rsidRPr="00E93177" w:rsidRDefault="00EB0A0D" w:rsidP="005713B7">
            <w:pPr>
              <w:pStyle w:val="TAC"/>
            </w:pPr>
            <w:r w:rsidRPr="00E93177">
              <w:t>Mode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35D2C" w14:textId="77777777" w:rsidR="00EB0A0D" w:rsidRPr="00E93177" w:rsidRDefault="00EB0A0D" w:rsidP="005713B7">
            <w:pPr>
              <w:pStyle w:val="TAC"/>
            </w:pPr>
            <w:r w:rsidRPr="00E93177">
              <w:t>DCI format 4</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CA4B3B" w14:textId="77777777" w:rsidR="00EB0A0D" w:rsidRPr="00E93177" w:rsidRDefault="00EB0A0D" w:rsidP="005713B7">
            <w:pPr>
              <w:pStyle w:val="TAC"/>
            </w:pPr>
            <w:r w:rsidRPr="00E93177">
              <w:t>Codebook index 0</w:t>
            </w:r>
          </w:p>
        </w:tc>
      </w:tr>
    </w:tbl>
    <w:p w14:paraId="21B41999" w14:textId="77777777" w:rsidR="00EB0A0D" w:rsidRPr="00E93177" w:rsidRDefault="00EB0A0D" w:rsidP="00EB0A0D">
      <w:pPr>
        <w:pStyle w:val="FP"/>
        <w:rPr>
          <w:lang w:eastAsia="zh-CN"/>
        </w:rPr>
      </w:pPr>
    </w:p>
    <w:p w14:paraId="1546D621" w14:textId="77777777" w:rsidR="00EB0A0D" w:rsidRPr="00E93177" w:rsidRDefault="00EB0A0D" w:rsidP="00EB0A0D">
      <w:r w:rsidRPr="00E93177">
        <w:t>The normative reference for this requirement is TS 36.101 clause 6.2.2B.</w:t>
      </w:r>
    </w:p>
    <w:p w14:paraId="1E36A3BE" w14:textId="77777777" w:rsidR="000A54DE" w:rsidRDefault="000A54DE" w:rsidP="00172797">
      <w:pPr>
        <w:rPr>
          <w:noProof/>
          <w:color w:val="0070C0"/>
        </w:rPr>
      </w:pPr>
    </w:p>
    <w:p w14:paraId="6444D7F9" w14:textId="77777777" w:rsidR="007C0E44" w:rsidRDefault="007C0E44" w:rsidP="007C0E44">
      <w:pPr>
        <w:rPr>
          <w:noProof/>
          <w:color w:val="0070C0"/>
        </w:rPr>
      </w:pPr>
      <w:r>
        <w:rPr>
          <w:noProof/>
          <w:color w:val="0070C0"/>
        </w:rPr>
        <w:t>------------------------------------------------------------- NEXT CHANGE---- ------------------------------------------------------</w:t>
      </w:r>
    </w:p>
    <w:p w14:paraId="1ADD29A4" w14:textId="77777777" w:rsidR="007C0E44" w:rsidRPr="00E93177" w:rsidRDefault="007C0E44" w:rsidP="007C0E44">
      <w:pPr>
        <w:pStyle w:val="Heading4"/>
      </w:pPr>
      <w:bookmarkStart w:id="43" w:name="_Toc350971703"/>
      <w:r w:rsidRPr="00E93177">
        <w:t>6.2.2B.5</w:t>
      </w:r>
      <w:r w:rsidRPr="00E93177">
        <w:tab/>
        <w:t>Test requirements</w:t>
      </w:r>
      <w:bookmarkEnd w:id="43"/>
    </w:p>
    <w:p w14:paraId="31933F3D" w14:textId="77777777" w:rsidR="007C0E44" w:rsidRPr="00E93177" w:rsidRDefault="007C0E44" w:rsidP="007C0E44">
      <w:r w:rsidRPr="00E93177">
        <w:t>The maximum output power, derived in step 3 shall be within the range prescribed by the nominal maximum output power and tolerance in Table 6.2.2B.5-1.</w:t>
      </w:r>
    </w:p>
    <w:p w14:paraId="78EDC5A6" w14:textId="77777777" w:rsidR="007C0E44" w:rsidRPr="00E93177" w:rsidRDefault="007C0E44" w:rsidP="007C0E44">
      <w:pPr>
        <w:pStyle w:val="TH"/>
      </w:pPr>
      <w:r w:rsidRPr="00E93177">
        <w:lastRenderedPageBreak/>
        <w:t>Table 6.2.2B</w:t>
      </w:r>
      <w:r w:rsidRPr="00E93177">
        <w:rPr>
          <w:lang w:eastAsia="zh-CN"/>
        </w:rPr>
        <w:t>.5</w:t>
      </w:r>
      <w:r w:rsidRPr="00E93177">
        <w:t>-1: UE Power Class for UL-MIMO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43"/>
        <w:gridCol w:w="937"/>
        <w:gridCol w:w="56"/>
        <w:gridCol w:w="1197"/>
      </w:tblGrid>
      <w:tr w:rsidR="007C0E44" w:rsidRPr="00E93177" w14:paraId="0EF17244" w14:textId="77777777" w:rsidTr="005713B7">
        <w:trPr>
          <w:jc w:val="center"/>
        </w:trPr>
        <w:tc>
          <w:tcPr>
            <w:tcW w:w="923" w:type="dxa"/>
            <w:vAlign w:val="center"/>
          </w:tcPr>
          <w:p w14:paraId="54C45DE0" w14:textId="77777777" w:rsidR="007C0E44" w:rsidRPr="00E93177" w:rsidRDefault="007C0E44" w:rsidP="005713B7">
            <w:pPr>
              <w:pStyle w:val="TAH"/>
            </w:pPr>
            <w:r w:rsidRPr="00E93177">
              <w:t>EUTRA band</w:t>
            </w:r>
          </w:p>
        </w:tc>
        <w:tc>
          <w:tcPr>
            <w:tcW w:w="1008" w:type="dxa"/>
          </w:tcPr>
          <w:p w14:paraId="0C523BDC" w14:textId="77777777" w:rsidR="007C0E44" w:rsidRPr="00E93177" w:rsidRDefault="007C0E44" w:rsidP="005713B7">
            <w:pPr>
              <w:pStyle w:val="TAH"/>
            </w:pPr>
            <w:r w:rsidRPr="00E93177">
              <w:t>Class 1 (dBm)</w:t>
            </w:r>
          </w:p>
        </w:tc>
        <w:tc>
          <w:tcPr>
            <w:tcW w:w="1067" w:type="dxa"/>
          </w:tcPr>
          <w:p w14:paraId="49CF2676" w14:textId="77777777" w:rsidR="007C0E44" w:rsidRPr="00E93177" w:rsidRDefault="007C0E44" w:rsidP="005713B7">
            <w:pPr>
              <w:pStyle w:val="TAH"/>
            </w:pPr>
            <w:r w:rsidRPr="00E93177">
              <w:t>Tolerance (dB)</w:t>
            </w:r>
          </w:p>
        </w:tc>
        <w:tc>
          <w:tcPr>
            <w:tcW w:w="1008" w:type="dxa"/>
          </w:tcPr>
          <w:p w14:paraId="2B0357E8" w14:textId="77777777" w:rsidR="007C0E44" w:rsidRPr="00E93177" w:rsidRDefault="007C0E44" w:rsidP="005713B7">
            <w:pPr>
              <w:pStyle w:val="TAH"/>
            </w:pPr>
            <w:r w:rsidRPr="00E93177">
              <w:t>Class 2 (dBm)</w:t>
            </w:r>
          </w:p>
        </w:tc>
        <w:tc>
          <w:tcPr>
            <w:tcW w:w="1067" w:type="dxa"/>
          </w:tcPr>
          <w:p w14:paraId="3A502D5B" w14:textId="77777777" w:rsidR="007C0E44" w:rsidRPr="00E93177" w:rsidRDefault="007C0E44" w:rsidP="005713B7">
            <w:pPr>
              <w:pStyle w:val="TAH"/>
            </w:pPr>
            <w:r w:rsidRPr="00E93177">
              <w:t>Tolerance (dB)</w:t>
            </w:r>
          </w:p>
        </w:tc>
        <w:tc>
          <w:tcPr>
            <w:tcW w:w="919" w:type="dxa"/>
          </w:tcPr>
          <w:p w14:paraId="30E8E03D" w14:textId="77777777" w:rsidR="007C0E44" w:rsidRPr="00E93177" w:rsidRDefault="007C0E44" w:rsidP="005713B7">
            <w:pPr>
              <w:pStyle w:val="TAH"/>
            </w:pPr>
            <w:r w:rsidRPr="00E93177">
              <w:t>Class 3 (dBm)</w:t>
            </w:r>
          </w:p>
        </w:tc>
        <w:tc>
          <w:tcPr>
            <w:tcW w:w="1300" w:type="dxa"/>
            <w:gridSpan w:val="2"/>
          </w:tcPr>
          <w:p w14:paraId="70EF5860" w14:textId="77777777" w:rsidR="007C0E44" w:rsidRPr="00E93177" w:rsidRDefault="007C0E44" w:rsidP="005713B7">
            <w:pPr>
              <w:pStyle w:val="TAH"/>
            </w:pPr>
            <w:r w:rsidRPr="00E93177">
              <w:t>Tolerance (dB)</w:t>
            </w:r>
          </w:p>
        </w:tc>
        <w:tc>
          <w:tcPr>
            <w:tcW w:w="993" w:type="dxa"/>
            <w:gridSpan w:val="2"/>
          </w:tcPr>
          <w:p w14:paraId="291E615F" w14:textId="77777777" w:rsidR="007C0E44" w:rsidRPr="00E93177" w:rsidRDefault="007C0E44" w:rsidP="005713B7">
            <w:pPr>
              <w:pStyle w:val="TAH"/>
            </w:pPr>
            <w:r w:rsidRPr="00E93177">
              <w:t>Class 4 (dBm)</w:t>
            </w:r>
          </w:p>
        </w:tc>
        <w:tc>
          <w:tcPr>
            <w:tcW w:w="1197" w:type="dxa"/>
          </w:tcPr>
          <w:p w14:paraId="0D8A5527" w14:textId="77777777" w:rsidR="007C0E44" w:rsidRPr="00E93177" w:rsidRDefault="007C0E44" w:rsidP="005713B7">
            <w:pPr>
              <w:pStyle w:val="TAH"/>
            </w:pPr>
            <w:r w:rsidRPr="00E93177">
              <w:t>Tolerance (dB)</w:t>
            </w:r>
          </w:p>
        </w:tc>
      </w:tr>
      <w:tr w:rsidR="007C0E44" w:rsidRPr="00E93177" w14:paraId="3031B344" w14:textId="77777777" w:rsidTr="005713B7">
        <w:trPr>
          <w:jc w:val="center"/>
        </w:trPr>
        <w:tc>
          <w:tcPr>
            <w:tcW w:w="923" w:type="dxa"/>
            <w:vAlign w:val="center"/>
          </w:tcPr>
          <w:p w14:paraId="5FB95DEA" w14:textId="77777777" w:rsidR="007C0E44" w:rsidRPr="00E93177" w:rsidRDefault="007C0E44" w:rsidP="005713B7">
            <w:pPr>
              <w:pStyle w:val="TAC"/>
            </w:pPr>
            <w:r w:rsidRPr="00E93177">
              <w:t>1</w:t>
            </w:r>
          </w:p>
        </w:tc>
        <w:tc>
          <w:tcPr>
            <w:tcW w:w="1008" w:type="dxa"/>
          </w:tcPr>
          <w:p w14:paraId="6554B139" w14:textId="77777777" w:rsidR="007C0E44" w:rsidRPr="00E93177" w:rsidRDefault="007C0E44" w:rsidP="005713B7">
            <w:pPr>
              <w:pStyle w:val="TAC"/>
            </w:pPr>
          </w:p>
        </w:tc>
        <w:tc>
          <w:tcPr>
            <w:tcW w:w="1067" w:type="dxa"/>
          </w:tcPr>
          <w:p w14:paraId="7D1FC207" w14:textId="77777777" w:rsidR="007C0E44" w:rsidRPr="00E93177" w:rsidRDefault="007C0E44" w:rsidP="005713B7">
            <w:pPr>
              <w:pStyle w:val="TAC"/>
            </w:pPr>
          </w:p>
        </w:tc>
        <w:tc>
          <w:tcPr>
            <w:tcW w:w="1008" w:type="dxa"/>
          </w:tcPr>
          <w:p w14:paraId="46637D14" w14:textId="77777777" w:rsidR="007C0E44" w:rsidRPr="00E93177" w:rsidRDefault="007C0E44" w:rsidP="005713B7">
            <w:pPr>
              <w:pStyle w:val="TAC"/>
            </w:pPr>
          </w:p>
        </w:tc>
        <w:tc>
          <w:tcPr>
            <w:tcW w:w="1067" w:type="dxa"/>
          </w:tcPr>
          <w:p w14:paraId="71C24FE4" w14:textId="77777777" w:rsidR="007C0E44" w:rsidRPr="00E93177" w:rsidRDefault="007C0E44" w:rsidP="005713B7">
            <w:pPr>
              <w:pStyle w:val="TAC"/>
            </w:pPr>
          </w:p>
        </w:tc>
        <w:tc>
          <w:tcPr>
            <w:tcW w:w="919" w:type="dxa"/>
          </w:tcPr>
          <w:p w14:paraId="467FBFAF" w14:textId="77777777" w:rsidR="007C0E44" w:rsidRPr="00E93177" w:rsidRDefault="007C0E44" w:rsidP="005713B7">
            <w:pPr>
              <w:pStyle w:val="TAC"/>
            </w:pPr>
            <w:r w:rsidRPr="00E93177">
              <w:t>23</w:t>
            </w:r>
          </w:p>
        </w:tc>
        <w:tc>
          <w:tcPr>
            <w:tcW w:w="1300" w:type="dxa"/>
            <w:gridSpan w:val="2"/>
          </w:tcPr>
          <w:p w14:paraId="2DE97F1B" w14:textId="77777777" w:rsidR="007C0E44" w:rsidRPr="00E93177" w:rsidRDefault="007C0E44" w:rsidP="005713B7">
            <w:pPr>
              <w:pStyle w:val="TAC"/>
            </w:pPr>
            <w:r w:rsidRPr="00E93177">
              <w:rPr>
                <w:lang w:eastAsia="zh-CN"/>
              </w:rPr>
              <w:t>+2.7/-3.7</w:t>
            </w:r>
          </w:p>
        </w:tc>
        <w:tc>
          <w:tcPr>
            <w:tcW w:w="993" w:type="dxa"/>
            <w:gridSpan w:val="2"/>
          </w:tcPr>
          <w:p w14:paraId="71BE032D" w14:textId="77777777" w:rsidR="007C0E44" w:rsidRPr="00E93177" w:rsidRDefault="007C0E44" w:rsidP="005713B7">
            <w:pPr>
              <w:pStyle w:val="TAC"/>
            </w:pPr>
          </w:p>
        </w:tc>
        <w:tc>
          <w:tcPr>
            <w:tcW w:w="1197" w:type="dxa"/>
          </w:tcPr>
          <w:p w14:paraId="218CC36B" w14:textId="77777777" w:rsidR="007C0E44" w:rsidRPr="00E93177" w:rsidRDefault="007C0E44" w:rsidP="005713B7">
            <w:pPr>
              <w:pStyle w:val="TAC"/>
            </w:pPr>
          </w:p>
        </w:tc>
      </w:tr>
      <w:tr w:rsidR="007C0E44" w:rsidRPr="00E93177" w14:paraId="4D479EFB" w14:textId="77777777" w:rsidTr="005713B7">
        <w:trPr>
          <w:jc w:val="center"/>
        </w:trPr>
        <w:tc>
          <w:tcPr>
            <w:tcW w:w="923" w:type="dxa"/>
            <w:vAlign w:val="center"/>
          </w:tcPr>
          <w:p w14:paraId="7DB717E8" w14:textId="77777777" w:rsidR="007C0E44" w:rsidRPr="00E93177" w:rsidRDefault="007C0E44" w:rsidP="005713B7">
            <w:pPr>
              <w:pStyle w:val="TAC"/>
            </w:pPr>
            <w:r w:rsidRPr="00E93177">
              <w:t>2</w:t>
            </w:r>
          </w:p>
        </w:tc>
        <w:tc>
          <w:tcPr>
            <w:tcW w:w="1008" w:type="dxa"/>
          </w:tcPr>
          <w:p w14:paraId="741D282C" w14:textId="77777777" w:rsidR="007C0E44" w:rsidRPr="00E93177" w:rsidRDefault="007C0E44" w:rsidP="005713B7">
            <w:pPr>
              <w:pStyle w:val="TAC"/>
            </w:pPr>
          </w:p>
        </w:tc>
        <w:tc>
          <w:tcPr>
            <w:tcW w:w="1067" w:type="dxa"/>
          </w:tcPr>
          <w:p w14:paraId="1D9B1ACB" w14:textId="77777777" w:rsidR="007C0E44" w:rsidRPr="00E93177" w:rsidRDefault="007C0E44" w:rsidP="005713B7">
            <w:pPr>
              <w:pStyle w:val="TAC"/>
            </w:pPr>
          </w:p>
        </w:tc>
        <w:tc>
          <w:tcPr>
            <w:tcW w:w="1008" w:type="dxa"/>
          </w:tcPr>
          <w:p w14:paraId="625FAC7E" w14:textId="77777777" w:rsidR="007C0E44" w:rsidRPr="00E93177" w:rsidRDefault="007C0E44" w:rsidP="005713B7">
            <w:pPr>
              <w:pStyle w:val="TAC"/>
            </w:pPr>
          </w:p>
        </w:tc>
        <w:tc>
          <w:tcPr>
            <w:tcW w:w="1067" w:type="dxa"/>
          </w:tcPr>
          <w:p w14:paraId="0B695A4F" w14:textId="77777777" w:rsidR="007C0E44" w:rsidRPr="00E93177" w:rsidRDefault="007C0E44" w:rsidP="005713B7">
            <w:pPr>
              <w:pStyle w:val="TAC"/>
            </w:pPr>
          </w:p>
        </w:tc>
        <w:tc>
          <w:tcPr>
            <w:tcW w:w="919" w:type="dxa"/>
          </w:tcPr>
          <w:p w14:paraId="63BA37D4" w14:textId="77777777" w:rsidR="007C0E44" w:rsidRPr="00E93177" w:rsidRDefault="007C0E44" w:rsidP="005713B7">
            <w:pPr>
              <w:pStyle w:val="TAC"/>
            </w:pPr>
            <w:r w:rsidRPr="00E93177">
              <w:rPr>
                <w:rFonts w:cs="Arial"/>
              </w:rPr>
              <w:t>23</w:t>
            </w:r>
          </w:p>
        </w:tc>
        <w:tc>
          <w:tcPr>
            <w:tcW w:w="1300" w:type="dxa"/>
            <w:gridSpan w:val="2"/>
          </w:tcPr>
          <w:p w14:paraId="79FCA384" w14:textId="77777777" w:rsidR="007C0E44" w:rsidRPr="00E93177" w:rsidRDefault="007C0E44" w:rsidP="005713B7">
            <w:pPr>
              <w:pStyle w:val="TAC"/>
            </w:pPr>
            <w:r w:rsidRPr="00E93177">
              <w:rPr>
                <w:lang w:eastAsia="zh-CN"/>
              </w:rPr>
              <w:t>+2.7/-3.7</w:t>
            </w:r>
            <w:r w:rsidRPr="00E93177">
              <w:rPr>
                <w:vertAlign w:val="superscript"/>
              </w:rPr>
              <w:t>2</w:t>
            </w:r>
          </w:p>
        </w:tc>
        <w:tc>
          <w:tcPr>
            <w:tcW w:w="993" w:type="dxa"/>
            <w:gridSpan w:val="2"/>
          </w:tcPr>
          <w:p w14:paraId="6C1A078C" w14:textId="77777777" w:rsidR="007C0E44" w:rsidRPr="00E93177" w:rsidRDefault="007C0E44" w:rsidP="005713B7">
            <w:pPr>
              <w:pStyle w:val="TAC"/>
            </w:pPr>
          </w:p>
        </w:tc>
        <w:tc>
          <w:tcPr>
            <w:tcW w:w="1197" w:type="dxa"/>
          </w:tcPr>
          <w:p w14:paraId="3DA064CB" w14:textId="77777777" w:rsidR="007C0E44" w:rsidRPr="00E93177" w:rsidRDefault="007C0E44" w:rsidP="005713B7">
            <w:pPr>
              <w:pStyle w:val="TAC"/>
            </w:pPr>
          </w:p>
        </w:tc>
      </w:tr>
      <w:tr w:rsidR="007C0E44" w:rsidRPr="00E93177" w14:paraId="048D628B"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AAD7DA" w14:textId="77777777" w:rsidR="007C0E44" w:rsidRPr="00E93177" w:rsidRDefault="007C0E44" w:rsidP="005713B7">
            <w:pPr>
              <w:pStyle w:val="TAC"/>
            </w:pPr>
            <w:r w:rsidRPr="00E93177">
              <w:t>3</w:t>
            </w:r>
          </w:p>
        </w:tc>
        <w:tc>
          <w:tcPr>
            <w:tcW w:w="1008" w:type="dxa"/>
            <w:tcBorders>
              <w:top w:val="single" w:sz="4" w:space="0" w:color="auto"/>
              <w:left w:val="single" w:sz="4" w:space="0" w:color="auto"/>
              <w:bottom w:val="single" w:sz="4" w:space="0" w:color="auto"/>
              <w:right w:val="single" w:sz="4" w:space="0" w:color="auto"/>
            </w:tcBorders>
          </w:tcPr>
          <w:p w14:paraId="6827A9C6" w14:textId="77777777" w:rsidR="007C0E44" w:rsidRPr="00E93177" w:rsidRDefault="007C0E44"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54A8FA21" w14:textId="77777777" w:rsidR="007C0E44" w:rsidRPr="00E93177" w:rsidRDefault="007C0E44" w:rsidP="005713B7">
            <w:pPr>
              <w:pStyle w:val="TAC"/>
            </w:pPr>
          </w:p>
        </w:tc>
        <w:tc>
          <w:tcPr>
            <w:tcW w:w="1008" w:type="dxa"/>
            <w:tcBorders>
              <w:top w:val="single" w:sz="4" w:space="0" w:color="auto"/>
              <w:left w:val="single" w:sz="4" w:space="0" w:color="auto"/>
              <w:bottom w:val="single" w:sz="4" w:space="0" w:color="auto"/>
              <w:right w:val="single" w:sz="4" w:space="0" w:color="auto"/>
            </w:tcBorders>
          </w:tcPr>
          <w:p w14:paraId="71909EB9" w14:textId="77777777" w:rsidR="007C0E44" w:rsidRPr="00E93177" w:rsidRDefault="007C0E44"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54261E22" w14:textId="77777777" w:rsidR="007C0E44" w:rsidRPr="00E93177" w:rsidRDefault="007C0E44" w:rsidP="005713B7">
            <w:pPr>
              <w:pStyle w:val="TAC"/>
            </w:pPr>
          </w:p>
        </w:tc>
        <w:tc>
          <w:tcPr>
            <w:tcW w:w="919" w:type="dxa"/>
            <w:tcBorders>
              <w:top w:val="single" w:sz="4" w:space="0" w:color="auto"/>
              <w:left w:val="single" w:sz="4" w:space="0" w:color="auto"/>
              <w:bottom w:val="single" w:sz="4" w:space="0" w:color="auto"/>
              <w:right w:val="single" w:sz="4" w:space="0" w:color="auto"/>
            </w:tcBorders>
          </w:tcPr>
          <w:p w14:paraId="555EF32A" w14:textId="77777777" w:rsidR="007C0E44" w:rsidRPr="00E93177" w:rsidRDefault="007C0E44" w:rsidP="005713B7">
            <w:pPr>
              <w:pStyle w:val="TAC"/>
            </w:pPr>
            <w:r w:rsidRPr="00E93177">
              <w:t>23</w:t>
            </w:r>
          </w:p>
        </w:tc>
        <w:tc>
          <w:tcPr>
            <w:tcW w:w="1300" w:type="dxa"/>
            <w:gridSpan w:val="2"/>
            <w:tcBorders>
              <w:top w:val="single" w:sz="4" w:space="0" w:color="auto"/>
              <w:left w:val="single" w:sz="4" w:space="0" w:color="auto"/>
              <w:bottom w:val="single" w:sz="4" w:space="0" w:color="auto"/>
              <w:right w:val="single" w:sz="4" w:space="0" w:color="auto"/>
            </w:tcBorders>
          </w:tcPr>
          <w:p w14:paraId="36A372EB" w14:textId="77777777" w:rsidR="007C0E44" w:rsidRPr="00E93177" w:rsidRDefault="007C0E44" w:rsidP="005713B7">
            <w:pPr>
              <w:pStyle w:val="TAC"/>
            </w:pPr>
            <w:r w:rsidRPr="00E93177">
              <w:rPr>
                <w:lang w:eastAsia="zh-CN"/>
              </w:rPr>
              <w:t>+2.7/-3.7</w:t>
            </w:r>
            <w:r w:rsidRPr="00E93177">
              <w:rPr>
                <w:vertAlign w:val="superscript"/>
              </w:rPr>
              <w:t>2</w:t>
            </w:r>
          </w:p>
        </w:tc>
        <w:tc>
          <w:tcPr>
            <w:tcW w:w="993" w:type="dxa"/>
            <w:gridSpan w:val="2"/>
            <w:tcBorders>
              <w:top w:val="single" w:sz="4" w:space="0" w:color="auto"/>
              <w:left w:val="single" w:sz="4" w:space="0" w:color="auto"/>
              <w:bottom w:val="single" w:sz="4" w:space="0" w:color="auto"/>
              <w:right w:val="single" w:sz="4" w:space="0" w:color="auto"/>
            </w:tcBorders>
          </w:tcPr>
          <w:p w14:paraId="377C60FC" w14:textId="77777777" w:rsidR="007C0E44" w:rsidRPr="00E93177" w:rsidRDefault="007C0E44" w:rsidP="005713B7">
            <w:pPr>
              <w:pStyle w:val="TAC"/>
            </w:pPr>
          </w:p>
        </w:tc>
        <w:tc>
          <w:tcPr>
            <w:tcW w:w="1197" w:type="dxa"/>
            <w:tcBorders>
              <w:top w:val="single" w:sz="4" w:space="0" w:color="auto"/>
              <w:left w:val="single" w:sz="4" w:space="0" w:color="auto"/>
              <w:bottom w:val="single" w:sz="4" w:space="0" w:color="auto"/>
              <w:right w:val="single" w:sz="4" w:space="0" w:color="auto"/>
            </w:tcBorders>
          </w:tcPr>
          <w:p w14:paraId="39A1858E" w14:textId="77777777" w:rsidR="007C0E44" w:rsidRPr="00E93177" w:rsidRDefault="007C0E44" w:rsidP="005713B7">
            <w:pPr>
              <w:pStyle w:val="TAC"/>
            </w:pPr>
          </w:p>
        </w:tc>
      </w:tr>
      <w:tr w:rsidR="007C0E44" w:rsidRPr="00E93177" w14:paraId="624B6412"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0A2CB0" w14:textId="77777777" w:rsidR="007C0E44" w:rsidRPr="00E93177" w:rsidRDefault="007C0E44" w:rsidP="005713B7">
            <w:pPr>
              <w:pStyle w:val="TAC"/>
            </w:pPr>
            <w:r w:rsidRPr="00E93177">
              <w:t>4</w:t>
            </w:r>
          </w:p>
        </w:tc>
        <w:tc>
          <w:tcPr>
            <w:tcW w:w="1008" w:type="dxa"/>
            <w:tcBorders>
              <w:top w:val="single" w:sz="4" w:space="0" w:color="auto"/>
              <w:left w:val="single" w:sz="4" w:space="0" w:color="auto"/>
              <w:bottom w:val="single" w:sz="4" w:space="0" w:color="auto"/>
              <w:right w:val="single" w:sz="4" w:space="0" w:color="auto"/>
            </w:tcBorders>
          </w:tcPr>
          <w:p w14:paraId="04612CA4" w14:textId="77777777" w:rsidR="007C0E44" w:rsidRPr="00E93177" w:rsidRDefault="007C0E44"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1EFA34BF" w14:textId="77777777" w:rsidR="007C0E44" w:rsidRPr="00E93177" w:rsidRDefault="007C0E44" w:rsidP="005713B7">
            <w:pPr>
              <w:pStyle w:val="TAC"/>
            </w:pPr>
          </w:p>
        </w:tc>
        <w:tc>
          <w:tcPr>
            <w:tcW w:w="1008" w:type="dxa"/>
            <w:tcBorders>
              <w:top w:val="single" w:sz="4" w:space="0" w:color="auto"/>
              <w:left w:val="single" w:sz="4" w:space="0" w:color="auto"/>
              <w:bottom w:val="single" w:sz="4" w:space="0" w:color="auto"/>
              <w:right w:val="single" w:sz="4" w:space="0" w:color="auto"/>
            </w:tcBorders>
          </w:tcPr>
          <w:p w14:paraId="7FC63A75" w14:textId="77777777" w:rsidR="007C0E44" w:rsidRPr="00E93177" w:rsidRDefault="007C0E44"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72BD87BF" w14:textId="77777777" w:rsidR="007C0E44" w:rsidRPr="00E93177" w:rsidRDefault="007C0E44" w:rsidP="005713B7">
            <w:pPr>
              <w:pStyle w:val="TAC"/>
            </w:pPr>
          </w:p>
        </w:tc>
        <w:tc>
          <w:tcPr>
            <w:tcW w:w="919" w:type="dxa"/>
            <w:tcBorders>
              <w:top w:val="single" w:sz="4" w:space="0" w:color="auto"/>
              <w:left w:val="single" w:sz="4" w:space="0" w:color="auto"/>
              <w:bottom w:val="single" w:sz="4" w:space="0" w:color="auto"/>
              <w:right w:val="single" w:sz="4" w:space="0" w:color="auto"/>
            </w:tcBorders>
          </w:tcPr>
          <w:p w14:paraId="6C0DA44B" w14:textId="77777777" w:rsidR="007C0E44" w:rsidRPr="00E93177" w:rsidRDefault="007C0E44" w:rsidP="005713B7">
            <w:pPr>
              <w:pStyle w:val="TAC"/>
            </w:pPr>
            <w:r w:rsidRPr="00E93177">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tcPr>
          <w:p w14:paraId="6264BF77" w14:textId="77777777" w:rsidR="007C0E44" w:rsidRPr="00E93177" w:rsidRDefault="007C0E44" w:rsidP="005713B7">
            <w:pPr>
              <w:pStyle w:val="TAC"/>
            </w:pPr>
            <w:r w:rsidRPr="00E93177">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4E121990" w14:textId="77777777" w:rsidR="007C0E44" w:rsidRPr="00E93177" w:rsidRDefault="007C0E44" w:rsidP="005713B7">
            <w:pPr>
              <w:pStyle w:val="TAC"/>
            </w:pPr>
          </w:p>
        </w:tc>
        <w:tc>
          <w:tcPr>
            <w:tcW w:w="1197" w:type="dxa"/>
            <w:tcBorders>
              <w:top w:val="single" w:sz="4" w:space="0" w:color="auto"/>
              <w:left w:val="single" w:sz="4" w:space="0" w:color="auto"/>
              <w:bottom w:val="single" w:sz="4" w:space="0" w:color="auto"/>
              <w:right w:val="single" w:sz="4" w:space="0" w:color="auto"/>
            </w:tcBorders>
          </w:tcPr>
          <w:p w14:paraId="276B8148" w14:textId="77777777" w:rsidR="007C0E44" w:rsidRPr="00E93177" w:rsidRDefault="007C0E44" w:rsidP="005713B7">
            <w:pPr>
              <w:pStyle w:val="TAC"/>
            </w:pPr>
          </w:p>
        </w:tc>
      </w:tr>
      <w:tr w:rsidR="007C0E44" w:rsidRPr="00E93177" w14:paraId="67A9D814"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4AFA3C" w14:textId="77777777" w:rsidR="007C0E44" w:rsidRPr="00E93177" w:rsidRDefault="007C0E44" w:rsidP="005713B7">
            <w:pPr>
              <w:pStyle w:val="TAC"/>
            </w:pPr>
            <w:r w:rsidRPr="00E93177">
              <w:t>5</w:t>
            </w:r>
          </w:p>
        </w:tc>
        <w:tc>
          <w:tcPr>
            <w:tcW w:w="1008" w:type="dxa"/>
            <w:tcBorders>
              <w:top w:val="single" w:sz="4" w:space="0" w:color="auto"/>
              <w:left w:val="single" w:sz="4" w:space="0" w:color="auto"/>
              <w:bottom w:val="single" w:sz="4" w:space="0" w:color="auto"/>
              <w:right w:val="single" w:sz="4" w:space="0" w:color="auto"/>
            </w:tcBorders>
          </w:tcPr>
          <w:p w14:paraId="346E6E4B" w14:textId="77777777" w:rsidR="007C0E44" w:rsidRPr="00E93177" w:rsidRDefault="007C0E44"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0B8A0A51" w14:textId="77777777" w:rsidR="007C0E44" w:rsidRPr="00E93177" w:rsidRDefault="007C0E44" w:rsidP="005713B7">
            <w:pPr>
              <w:pStyle w:val="TAC"/>
            </w:pPr>
          </w:p>
        </w:tc>
        <w:tc>
          <w:tcPr>
            <w:tcW w:w="1008" w:type="dxa"/>
            <w:tcBorders>
              <w:top w:val="single" w:sz="4" w:space="0" w:color="auto"/>
              <w:left w:val="single" w:sz="4" w:space="0" w:color="auto"/>
              <w:bottom w:val="single" w:sz="4" w:space="0" w:color="auto"/>
              <w:right w:val="single" w:sz="4" w:space="0" w:color="auto"/>
            </w:tcBorders>
          </w:tcPr>
          <w:p w14:paraId="49BA86F3" w14:textId="77777777" w:rsidR="007C0E44" w:rsidRPr="00E93177" w:rsidRDefault="007C0E44"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13D7FF58" w14:textId="77777777" w:rsidR="007C0E44" w:rsidRPr="00E93177" w:rsidRDefault="007C0E44" w:rsidP="005713B7">
            <w:pPr>
              <w:pStyle w:val="TAC"/>
            </w:pPr>
          </w:p>
        </w:tc>
        <w:tc>
          <w:tcPr>
            <w:tcW w:w="919" w:type="dxa"/>
            <w:tcBorders>
              <w:top w:val="single" w:sz="4" w:space="0" w:color="auto"/>
              <w:left w:val="single" w:sz="4" w:space="0" w:color="auto"/>
              <w:bottom w:val="single" w:sz="4" w:space="0" w:color="auto"/>
              <w:right w:val="single" w:sz="4" w:space="0" w:color="auto"/>
            </w:tcBorders>
          </w:tcPr>
          <w:p w14:paraId="606B93B5" w14:textId="77777777" w:rsidR="007C0E44" w:rsidRPr="00E93177" w:rsidRDefault="007C0E44" w:rsidP="005713B7">
            <w:pPr>
              <w:pStyle w:val="TAC"/>
            </w:pPr>
            <w:r w:rsidRPr="00E93177">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tcPr>
          <w:p w14:paraId="1A0E5E33" w14:textId="77777777" w:rsidR="007C0E44" w:rsidRPr="00E93177" w:rsidRDefault="007C0E44" w:rsidP="005713B7">
            <w:pPr>
              <w:pStyle w:val="TAC"/>
            </w:pPr>
            <w:r w:rsidRPr="00E93177">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34407D08" w14:textId="77777777" w:rsidR="007C0E44" w:rsidRPr="00E93177" w:rsidRDefault="007C0E44" w:rsidP="005713B7">
            <w:pPr>
              <w:pStyle w:val="TAC"/>
            </w:pPr>
          </w:p>
        </w:tc>
        <w:tc>
          <w:tcPr>
            <w:tcW w:w="1197" w:type="dxa"/>
            <w:tcBorders>
              <w:top w:val="single" w:sz="4" w:space="0" w:color="auto"/>
              <w:left w:val="single" w:sz="4" w:space="0" w:color="auto"/>
              <w:bottom w:val="single" w:sz="4" w:space="0" w:color="auto"/>
              <w:right w:val="single" w:sz="4" w:space="0" w:color="auto"/>
            </w:tcBorders>
          </w:tcPr>
          <w:p w14:paraId="29095FB8" w14:textId="77777777" w:rsidR="007C0E44" w:rsidRPr="00E93177" w:rsidRDefault="007C0E44" w:rsidP="005713B7">
            <w:pPr>
              <w:pStyle w:val="TAC"/>
            </w:pPr>
          </w:p>
        </w:tc>
      </w:tr>
      <w:tr w:rsidR="007C0E44" w:rsidRPr="00E93177" w14:paraId="60F8F56A"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D366FB" w14:textId="77777777" w:rsidR="007C0E44" w:rsidRPr="00E93177" w:rsidRDefault="007C0E44" w:rsidP="005713B7">
            <w:pPr>
              <w:pStyle w:val="TAC"/>
            </w:pPr>
            <w:r w:rsidRPr="00E93177">
              <w:t>6</w:t>
            </w:r>
          </w:p>
        </w:tc>
        <w:tc>
          <w:tcPr>
            <w:tcW w:w="1008" w:type="dxa"/>
            <w:tcBorders>
              <w:top w:val="single" w:sz="4" w:space="0" w:color="auto"/>
              <w:left w:val="single" w:sz="4" w:space="0" w:color="auto"/>
              <w:bottom w:val="single" w:sz="4" w:space="0" w:color="auto"/>
              <w:right w:val="single" w:sz="4" w:space="0" w:color="auto"/>
            </w:tcBorders>
          </w:tcPr>
          <w:p w14:paraId="3E22A4B8" w14:textId="77777777" w:rsidR="007C0E44" w:rsidRPr="00E93177" w:rsidRDefault="007C0E44"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5215F24C" w14:textId="77777777" w:rsidR="007C0E44" w:rsidRPr="00E93177" w:rsidRDefault="007C0E44" w:rsidP="005713B7">
            <w:pPr>
              <w:pStyle w:val="TAC"/>
            </w:pPr>
          </w:p>
        </w:tc>
        <w:tc>
          <w:tcPr>
            <w:tcW w:w="1008" w:type="dxa"/>
            <w:tcBorders>
              <w:top w:val="single" w:sz="4" w:space="0" w:color="auto"/>
              <w:left w:val="single" w:sz="4" w:space="0" w:color="auto"/>
              <w:bottom w:val="single" w:sz="4" w:space="0" w:color="auto"/>
              <w:right w:val="single" w:sz="4" w:space="0" w:color="auto"/>
            </w:tcBorders>
          </w:tcPr>
          <w:p w14:paraId="2EFD2414" w14:textId="77777777" w:rsidR="007C0E44" w:rsidRPr="00E93177" w:rsidRDefault="007C0E44"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405DDE45" w14:textId="77777777" w:rsidR="007C0E44" w:rsidRPr="00E93177" w:rsidRDefault="007C0E44" w:rsidP="005713B7">
            <w:pPr>
              <w:pStyle w:val="TAC"/>
            </w:pPr>
          </w:p>
        </w:tc>
        <w:tc>
          <w:tcPr>
            <w:tcW w:w="919" w:type="dxa"/>
            <w:tcBorders>
              <w:top w:val="single" w:sz="4" w:space="0" w:color="auto"/>
              <w:left w:val="single" w:sz="4" w:space="0" w:color="auto"/>
              <w:bottom w:val="single" w:sz="4" w:space="0" w:color="auto"/>
              <w:right w:val="single" w:sz="4" w:space="0" w:color="auto"/>
            </w:tcBorders>
          </w:tcPr>
          <w:p w14:paraId="6C24D016" w14:textId="77777777" w:rsidR="007C0E44" w:rsidRPr="00E93177" w:rsidRDefault="007C0E44" w:rsidP="005713B7">
            <w:pPr>
              <w:pStyle w:val="TAC"/>
            </w:pPr>
            <w:r w:rsidRPr="00E93177">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tcPr>
          <w:p w14:paraId="5B4FBFB8" w14:textId="77777777" w:rsidR="007C0E44" w:rsidRPr="00E93177" w:rsidRDefault="007C0E44" w:rsidP="005713B7">
            <w:pPr>
              <w:pStyle w:val="TAC"/>
            </w:pPr>
            <w:r w:rsidRPr="00E93177">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1D7AED0F" w14:textId="77777777" w:rsidR="007C0E44" w:rsidRPr="00E93177" w:rsidRDefault="007C0E44" w:rsidP="005713B7">
            <w:pPr>
              <w:pStyle w:val="TAC"/>
            </w:pPr>
          </w:p>
        </w:tc>
        <w:tc>
          <w:tcPr>
            <w:tcW w:w="1197" w:type="dxa"/>
            <w:tcBorders>
              <w:top w:val="single" w:sz="4" w:space="0" w:color="auto"/>
              <w:left w:val="single" w:sz="4" w:space="0" w:color="auto"/>
              <w:bottom w:val="single" w:sz="4" w:space="0" w:color="auto"/>
              <w:right w:val="single" w:sz="4" w:space="0" w:color="auto"/>
            </w:tcBorders>
          </w:tcPr>
          <w:p w14:paraId="0FE50B8E" w14:textId="77777777" w:rsidR="007C0E44" w:rsidRPr="00E93177" w:rsidRDefault="007C0E44" w:rsidP="005713B7">
            <w:pPr>
              <w:pStyle w:val="TAC"/>
            </w:pPr>
          </w:p>
        </w:tc>
      </w:tr>
      <w:tr w:rsidR="007C0E44" w:rsidRPr="00E93177" w14:paraId="5CA54D87"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EBD181" w14:textId="77777777" w:rsidR="007C0E44" w:rsidRPr="00E93177" w:rsidRDefault="007C0E44" w:rsidP="005713B7">
            <w:pPr>
              <w:pStyle w:val="TAC"/>
            </w:pPr>
            <w:r w:rsidRPr="00E93177">
              <w:t>7</w:t>
            </w:r>
          </w:p>
        </w:tc>
        <w:tc>
          <w:tcPr>
            <w:tcW w:w="1008" w:type="dxa"/>
            <w:tcBorders>
              <w:top w:val="single" w:sz="4" w:space="0" w:color="auto"/>
              <w:left w:val="single" w:sz="4" w:space="0" w:color="auto"/>
              <w:bottom w:val="single" w:sz="4" w:space="0" w:color="auto"/>
              <w:right w:val="single" w:sz="4" w:space="0" w:color="auto"/>
            </w:tcBorders>
          </w:tcPr>
          <w:p w14:paraId="76D10E36" w14:textId="77777777" w:rsidR="007C0E44" w:rsidRPr="00E93177" w:rsidRDefault="007C0E44"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4D1B3157" w14:textId="77777777" w:rsidR="007C0E44" w:rsidRPr="00E93177" w:rsidRDefault="007C0E44" w:rsidP="005713B7">
            <w:pPr>
              <w:pStyle w:val="TAC"/>
            </w:pPr>
          </w:p>
        </w:tc>
        <w:tc>
          <w:tcPr>
            <w:tcW w:w="1008" w:type="dxa"/>
            <w:tcBorders>
              <w:top w:val="single" w:sz="4" w:space="0" w:color="auto"/>
              <w:left w:val="single" w:sz="4" w:space="0" w:color="auto"/>
              <w:bottom w:val="single" w:sz="4" w:space="0" w:color="auto"/>
              <w:right w:val="single" w:sz="4" w:space="0" w:color="auto"/>
            </w:tcBorders>
          </w:tcPr>
          <w:p w14:paraId="2740BD09" w14:textId="77777777" w:rsidR="007C0E44" w:rsidRPr="00E93177" w:rsidRDefault="007C0E44"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79A0C15B" w14:textId="77777777" w:rsidR="007C0E44" w:rsidRPr="00E93177" w:rsidRDefault="007C0E44" w:rsidP="005713B7">
            <w:pPr>
              <w:pStyle w:val="TAC"/>
            </w:pPr>
          </w:p>
        </w:tc>
        <w:tc>
          <w:tcPr>
            <w:tcW w:w="919" w:type="dxa"/>
            <w:tcBorders>
              <w:top w:val="single" w:sz="4" w:space="0" w:color="auto"/>
              <w:left w:val="single" w:sz="4" w:space="0" w:color="auto"/>
              <w:bottom w:val="single" w:sz="4" w:space="0" w:color="auto"/>
              <w:right w:val="single" w:sz="4" w:space="0" w:color="auto"/>
            </w:tcBorders>
          </w:tcPr>
          <w:p w14:paraId="2726BE04" w14:textId="77777777" w:rsidR="007C0E44" w:rsidRPr="00E93177" w:rsidRDefault="007C0E44" w:rsidP="005713B7">
            <w:pPr>
              <w:pStyle w:val="TAC"/>
            </w:pPr>
            <w:r w:rsidRPr="00E93177">
              <w:t>23</w:t>
            </w:r>
          </w:p>
        </w:tc>
        <w:tc>
          <w:tcPr>
            <w:tcW w:w="1300" w:type="dxa"/>
            <w:gridSpan w:val="2"/>
            <w:tcBorders>
              <w:top w:val="single" w:sz="4" w:space="0" w:color="auto"/>
              <w:left w:val="single" w:sz="4" w:space="0" w:color="auto"/>
              <w:bottom w:val="single" w:sz="4" w:space="0" w:color="auto"/>
              <w:right w:val="single" w:sz="4" w:space="0" w:color="auto"/>
            </w:tcBorders>
          </w:tcPr>
          <w:p w14:paraId="14545FF8" w14:textId="77777777" w:rsidR="007C0E44" w:rsidRPr="00E93177" w:rsidRDefault="007C0E44" w:rsidP="005713B7">
            <w:pPr>
              <w:pStyle w:val="TAC"/>
            </w:pPr>
            <w:r w:rsidRPr="00E93177">
              <w:rPr>
                <w:lang w:eastAsia="zh-CN"/>
              </w:rPr>
              <w:t>+2.7/-3.7</w:t>
            </w:r>
            <w:r w:rsidRPr="00E93177">
              <w:rPr>
                <w:vertAlign w:val="superscript"/>
              </w:rPr>
              <w:t>2</w:t>
            </w:r>
          </w:p>
        </w:tc>
        <w:tc>
          <w:tcPr>
            <w:tcW w:w="993" w:type="dxa"/>
            <w:gridSpan w:val="2"/>
            <w:tcBorders>
              <w:top w:val="single" w:sz="4" w:space="0" w:color="auto"/>
              <w:left w:val="single" w:sz="4" w:space="0" w:color="auto"/>
              <w:bottom w:val="single" w:sz="4" w:space="0" w:color="auto"/>
              <w:right w:val="single" w:sz="4" w:space="0" w:color="auto"/>
            </w:tcBorders>
          </w:tcPr>
          <w:p w14:paraId="03F26FA2" w14:textId="77777777" w:rsidR="007C0E44" w:rsidRPr="00E93177" w:rsidRDefault="007C0E44" w:rsidP="005713B7">
            <w:pPr>
              <w:pStyle w:val="TAC"/>
            </w:pPr>
          </w:p>
        </w:tc>
        <w:tc>
          <w:tcPr>
            <w:tcW w:w="1197" w:type="dxa"/>
            <w:tcBorders>
              <w:top w:val="single" w:sz="4" w:space="0" w:color="auto"/>
              <w:left w:val="single" w:sz="4" w:space="0" w:color="auto"/>
              <w:bottom w:val="single" w:sz="4" w:space="0" w:color="auto"/>
              <w:right w:val="single" w:sz="4" w:space="0" w:color="auto"/>
            </w:tcBorders>
          </w:tcPr>
          <w:p w14:paraId="06B158B8" w14:textId="77777777" w:rsidR="007C0E44" w:rsidRPr="00E93177" w:rsidRDefault="007C0E44" w:rsidP="005713B7">
            <w:pPr>
              <w:pStyle w:val="TAC"/>
            </w:pPr>
          </w:p>
        </w:tc>
      </w:tr>
      <w:tr w:rsidR="007C0E44" w:rsidRPr="00E93177" w14:paraId="6AF944B7"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9C2735" w14:textId="77777777" w:rsidR="007C0E44" w:rsidRPr="00E93177" w:rsidRDefault="007C0E44" w:rsidP="005713B7">
            <w:pPr>
              <w:pStyle w:val="TAC"/>
            </w:pPr>
            <w:r w:rsidRPr="00E93177">
              <w:t>8</w:t>
            </w:r>
          </w:p>
        </w:tc>
        <w:tc>
          <w:tcPr>
            <w:tcW w:w="1008" w:type="dxa"/>
            <w:tcBorders>
              <w:top w:val="single" w:sz="4" w:space="0" w:color="auto"/>
              <w:left w:val="single" w:sz="4" w:space="0" w:color="auto"/>
              <w:bottom w:val="single" w:sz="4" w:space="0" w:color="auto"/>
              <w:right w:val="single" w:sz="4" w:space="0" w:color="auto"/>
            </w:tcBorders>
          </w:tcPr>
          <w:p w14:paraId="1D98FD10"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1311C5E" w14:textId="77777777" w:rsidR="007C0E44" w:rsidRPr="00E93177" w:rsidRDefault="007C0E44"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419F58D"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2EDECEE" w14:textId="77777777" w:rsidR="007C0E44" w:rsidRPr="00E93177" w:rsidRDefault="007C0E44"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CA71D9C" w14:textId="77777777" w:rsidR="007C0E44" w:rsidRPr="00E93177" w:rsidRDefault="007C0E44" w:rsidP="005713B7">
            <w:pPr>
              <w:pStyle w:val="TAC"/>
            </w:pPr>
            <w:r w:rsidRPr="00E93177">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tcPr>
          <w:p w14:paraId="4227B786" w14:textId="77777777" w:rsidR="007C0E44" w:rsidRPr="00E93177" w:rsidRDefault="007C0E44" w:rsidP="005713B7">
            <w:pPr>
              <w:pStyle w:val="TAC"/>
            </w:pPr>
            <w:r w:rsidRPr="00E93177">
              <w:rPr>
                <w:lang w:eastAsia="zh-CN"/>
              </w:rPr>
              <w:t>+2.7/-3.7</w:t>
            </w:r>
            <w:r w:rsidRPr="00E93177">
              <w:rPr>
                <w:vertAlign w:val="superscript"/>
              </w:rPr>
              <w:t>2</w:t>
            </w:r>
          </w:p>
        </w:tc>
        <w:tc>
          <w:tcPr>
            <w:tcW w:w="993" w:type="dxa"/>
            <w:gridSpan w:val="2"/>
            <w:tcBorders>
              <w:top w:val="single" w:sz="4" w:space="0" w:color="auto"/>
              <w:left w:val="single" w:sz="4" w:space="0" w:color="auto"/>
              <w:bottom w:val="single" w:sz="4" w:space="0" w:color="auto"/>
              <w:right w:val="single" w:sz="4" w:space="0" w:color="auto"/>
            </w:tcBorders>
          </w:tcPr>
          <w:p w14:paraId="08B85EF5" w14:textId="77777777" w:rsidR="007C0E44" w:rsidRPr="00E93177" w:rsidRDefault="007C0E44" w:rsidP="005713B7">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241F973A" w14:textId="77777777" w:rsidR="007C0E44" w:rsidRPr="00E93177" w:rsidRDefault="007C0E44" w:rsidP="005713B7">
            <w:pPr>
              <w:pStyle w:val="TAC"/>
            </w:pPr>
          </w:p>
        </w:tc>
      </w:tr>
      <w:tr w:rsidR="007C0E44" w:rsidRPr="00E93177" w14:paraId="16A6BF1C"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CE069B" w14:textId="77777777" w:rsidR="007C0E44" w:rsidRPr="00E93177" w:rsidRDefault="007C0E44" w:rsidP="005713B7">
            <w:pPr>
              <w:pStyle w:val="TAC"/>
            </w:pPr>
            <w:r w:rsidRPr="00E93177">
              <w:t>9</w:t>
            </w:r>
          </w:p>
        </w:tc>
        <w:tc>
          <w:tcPr>
            <w:tcW w:w="1008" w:type="dxa"/>
            <w:tcBorders>
              <w:top w:val="single" w:sz="4" w:space="0" w:color="auto"/>
              <w:left w:val="single" w:sz="4" w:space="0" w:color="auto"/>
              <w:bottom w:val="single" w:sz="4" w:space="0" w:color="auto"/>
              <w:right w:val="single" w:sz="4" w:space="0" w:color="auto"/>
            </w:tcBorders>
          </w:tcPr>
          <w:p w14:paraId="35E05854"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A95745" w14:textId="77777777" w:rsidR="007C0E44" w:rsidRPr="00E93177" w:rsidRDefault="007C0E44"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D85DA37"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115C67" w14:textId="77777777" w:rsidR="007C0E44" w:rsidRPr="00E93177" w:rsidRDefault="007C0E44"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C12AEE3" w14:textId="77777777" w:rsidR="007C0E44" w:rsidRPr="00E93177" w:rsidRDefault="007C0E44" w:rsidP="005713B7">
            <w:pPr>
              <w:pStyle w:val="TAC"/>
            </w:pPr>
            <w:r w:rsidRPr="00E93177">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tcPr>
          <w:p w14:paraId="23CC21A5" w14:textId="77777777" w:rsidR="007C0E44" w:rsidRPr="00E93177" w:rsidRDefault="007C0E44" w:rsidP="005713B7">
            <w:pPr>
              <w:pStyle w:val="TAC"/>
            </w:pPr>
            <w:r w:rsidRPr="00E93177">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69336F0F" w14:textId="77777777" w:rsidR="007C0E44" w:rsidRPr="00E93177" w:rsidRDefault="007C0E44" w:rsidP="005713B7">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75389486" w14:textId="77777777" w:rsidR="007C0E44" w:rsidRPr="00E93177" w:rsidRDefault="007C0E44" w:rsidP="005713B7">
            <w:pPr>
              <w:pStyle w:val="TAC"/>
            </w:pPr>
          </w:p>
        </w:tc>
      </w:tr>
      <w:tr w:rsidR="007C0E44" w:rsidRPr="00E93177" w14:paraId="51FCF7E5"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FE5457" w14:textId="77777777" w:rsidR="007C0E44" w:rsidRPr="00E93177" w:rsidRDefault="007C0E44" w:rsidP="005713B7">
            <w:pPr>
              <w:pStyle w:val="TAC"/>
            </w:pPr>
            <w:r w:rsidRPr="00E93177">
              <w:t>10</w:t>
            </w:r>
          </w:p>
        </w:tc>
        <w:tc>
          <w:tcPr>
            <w:tcW w:w="1008" w:type="dxa"/>
            <w:tcBorders>
              <w:top w:val="single" w:sz="4" w:space="0" w:color="auto"/>
              <w:left w:val="single" w:sz="4" w:space="0" w:color="auto"/>
              <w:bottom w:val="single" w:sz="4" w:space="0" w:color="auto"/>
              <w:right w:val="single" w:sz="4" w:space="0" w:color="auto"/>
            </w:tcBorders>
          </w:tcPr>
          <w:p w14:paraId="58F645CD"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E0AC26" w14:textId="77777777" w:rsidR="007C0E44" w:rsidRPr="00E93177" w:rsidRDefault="007C0E44"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839367A"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5EBA5C8" w14:textId="77777777" w:rsidR="007C0E44" w:rsidRPr="00E93177" w:rsidRDefault="007C0E44"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C43E417" w14:textId="77777777" w:rsidR="007C0E44" w:rsidRPr="00E93177" w:rsidRDefault="007C0E44" w:rsidP="005713B7">
            <w:pPr>
              <w:pStyle w:val="TAC"/>
            </w:pPr>
            <w:r w:rsidRPr="00E93177">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tcPr>
          <w:p w14:paraId="7392188D" w14:textId="77777777" w:rsidR="007C0E44" w:rsidRPr="00E93177" w:rsidRDefault="007C0E44" w:rsidP="005713B7">
            <w:pPr>
              <w:pStyle w:val="TAC"/>
            </w:pPr>
            <w:r w:rsidRPr="00E93177">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46C4BD07" w14:textId="77777777" w:rsidR="007C0E44" w:rsidRPr="00E93177" w:rsidRDefault="007C0E44" w:rsidP="005713B7">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04948D4A" w14:textId="77777777" w:rsidR="007C0E44" w:rsidRPr="00E93177" w:rsidRDefault="007C0E44" w:rsidP="005713B7">
            <w:pPr>
              <w:pStyle w:val="TAC"/>
            </w:pPr>
          </w:p>
        </w:tc>
      </w:tr>
      <w:tr w:rsidR="007C0E44" w:rsidRPr="00E93177" w14:paraId="7C89CDA1"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BEE5E1" w14:textId="77777777" w:rsidR="007C0E44" w:rsidRPr="00E93177" w:rsidRDefault="007C0E44" w:rsidP="005713B7">
            <w:pPr>
              <w:pStyle w:val="TAC"/>
            </w:pPr>
            <w:r w:rsidRPr="00E93177">
              <w:t>11</w:t>
            </w:r>
          </w:p>
        </w:tc>
        <w:tc>
          <w:tcPr>
            <w:tcW w:w="1008" w:type="dxa"/>
            <w:tcBorders>
              <w:top w:val="single" w:sz="4" w:space="0" w:color="auto"/>
              <w:left w:val="single" w:sz="4" w:space="0" w:color="auto"/>
              <w:bottom w:val="single" w:sz="4" w:space="0" w:color="auto"/>
              <w:right w:val="single" w:sz="4" w:space="0" w:color="auto"/>
            </w:tcBorders>
          </w:tcPr>
          <w:p w14:paraId="6685D2D6"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F63D60" w14:textId="77777777" w:rsidR="007C0E44" w:rsidRPr="00E93177" w:rsidRDefault="007C0E44"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F9D595A"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79A47D" w14:textId="77777777" w:rsidR="007C0E44" w:rsidRPr="00E93177" w:rsidRDefault="007C0E44"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FA84499" w14:textId="77777777" w:rsidR="007C0E44" w:rsidRPr="00E93177" w:rsidRDefault="007C0E44" w:rsidP="005713B7">
            <w:pPr>
              <w:pStyle w:val="TAC"/>
            </w:pPr>
            <w:r w:rsidRPr="00E93177">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tcPr>
          <w:p w14:paraId="355C7EB8" w14:textId="77777777" w:rsidR="007C0E44" w:rsidRPr="00E93177" w:rsidRDefault="007C0E44" w:rsidP="005713B7">
            <w:pPr>
              <w:pStyle w:val="TAC"/>
            </w:pPr>
            <w:r w:rsidRPr="00E93177">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38762A37" w14:textId="77777777" w:rsidR="007C0E44" w:rsidRPr="00E93177" w:rsidRDefault="007C0E44" w:rsidP="005713B7">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283E63DD" w14:textId="77777777" w:rsidR="007C0E44" w:rsidRPr="00E93177" w:rsidRDefault="007C0E44" w:rsidP="005713B7">
            <w:pPr>
              <w:pStyle w:val="TAC"/>
            </w:pPr>
          </w:p>
        </w:tc>
      </w:tr>
      <w:tr w:rsidR="007C0E44" w:rsidRPr="00E93177" w14:paraId="560FBB52"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A28A1B" w14:textId="77777777" w:rsidR="007C0E44" w:rsidRPr="00E93177" w:rsidRDefault="007C0E44" w:rsidP="005713B7">
            <w:pPr>
              <w:pStyle w:val="TAC"/>
            </w:pPr>
            <w:r w:rsidRPr="00E93177">
              <w:t>12</w:t>
            </w:r>
          </w:p>
        </w:tc>
        <w:tc>
          <w:tcPr>
            <w:tcW w:w="1008" w:type="dxa"/>
            <w:tcBorders>
              <w:top w:val="single" w:sz="4" w:space="0" w:color="auto"/>
              <w:left w:val="single" w:sz="4" w:space="0" w:color="auto"/>
              <w:bottom w:val="single" w:sz="4" w:space="0" w:color="auto"/>
              <w:right w:val="single" w:sz="4" w:space="0" w:color="auto"/>
            </w:tcBorders>
          </w:tcPr>
          <w:p w14:paraId="6F9907F2"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D2BC75" w14:textId="77777777" w:rsidR="007C0E44" w:rsidRPr="00E93177" w:rsidRDefault="007C0E44"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B94C3ED"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2D1265" w14:textId="77777777" w:rsidR="007C0E44" w:rsidRPr="00E93177" w:rsidRDefault="007C0E44"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D27887B" w14:textId="77777777" w:rsidR="007C0E44" w:rsidRPr="00E93177" w:rsidRDefault="007C0E44" w:rsidP="005713B7">
            <w:pPr>
              <w:pStyle w:val="TAC"/>
            </w:pPr>
            <w:r w:rsidRPr="00E93177">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tcPr>
          <w:p w14:paraId="10AB9DB8" w14:textId="77777777" w:rsidR="007C0E44" w:rsidRPr="00E93177" w:rsidRDefault="007C0E44" w:rsidP="005713B7">
            <w:pPr>
              <w:pStyle w:val="TAC"/>
            </w:pPr>
            <w:r w:rsidRPr="00E93177">
              <w:rPr>
                <w:lang w:eastAsia="zh-CN"/>
              </w:rPr>
              <w:t>+2.7/-3.7</w:t>
            </w:r>
            <w:r w:rsidRPr="00E93177">
              <w:rPr>
                <w:vertAlign w:val="superscript"/>
              </w:rPr>
              <w:t>2</w:t>
            </w:r>
          </w:p>
        </w:tc>
        <w:tc>
          <w:tcPr>
            <w:tcW w:w="993" w:type="dxa"/>
            <w:gridSpan w:val="2"/>
            <w:tcBorders>
              <w:top w:val="single" w:sz="4" w:space="0" w:color="auto"/>
              <w:left w:val="single" w:sz="4" w:space="0" w:color="auto"/>
              <w:bottom w:val="single" w:sz="4" w:space="0" w:color="auto"/>
              <w:right w:val="single" w:sz="4" w:space="0" w:color="auto"/>
            </w:tcBorders>
          </w:tcPr>
          <w:p w14:paraId="22CE56D0" w14:textId="77777777" w:rsidR="007C0E44" w:rsidRPr="00E93177" w:rsidRDefault="007C0E44" w:rsidP="005713B7">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60E54187" w14:textId="77777777" w:rsidR="007C0E44" w:rsidRPr="00E93177" w:rsidRDefault="007C0E44" w:rsidP="005713B7">
            <w:pPr>
              <w:pStyle w:val="TAC"/>
            </w:pPr>
          </w:p>
        </w:tc>
      </w:tr>
      <w:tr w:rsidR="007C0E44" w:rsidRPr="00E93177" w14:paraId="09AEE596"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922C7B" w14:textId="77777777" w:rsidR="007C0E44" w:rsidRPr="00E93177" w:rsidRDefault="007C0E44" w:rsidP="005713B7">
            <w:pPr>
              <w:pStyle w:val="TAC"/>
            </w:pPr>
            <w:r w:rsidRPr="00E93177">
              <w:t>13</w:t>
            </w:r>
          </w:p>
        </w:tc>
        <w:tc>
          <w:tcPr>
            <w:tcW w:w="1008" w:type="dxa"/>
            <w:tcBorders>
              <w:top w:val="single" w:sz="4" w:space="0" w:color="auto"/>
              <w:left w:val="single" w:sz="4" w:space="0" w:color="auto"/>
              <w:bottom w:val="single" w:sz="4" w:space="0" w:color="auto"/>
              <w:right w:val="single" w:sz="4" w:space="0" w:color="auto"/>
            </w:tcBorders>
          </w:tcPr>
          <w:p w14:paraId="66C12F8A"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49BE91" w14:textId="77777777" w:rsidR="007C0E44" w:rsidRPr="00E93177" w:rsidRDefault="007C0E44"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42076B3"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768970" w14:textId="77777777" w:rsidR="007C0E44" w:rsidRPr="00E93177" w:rsidRDefault="007C0E44"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A839AC6" w14:textId="77777777" w:rsidR="007C0E44" w:rsidRPr="00E93177" w:rsidRDefault="007C0E44" w:rsidP="005713B7">
            <w:pPr>
              <w:pStyle w:val="TAC"/>
            </w:pPr>
            <w:r w:rsidRPr="00E93177">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tcPr>
          <w:p w14:paraId="55D59F54" w14:textId="77777777" w:rsidR="007C0E44" w:rsidRPr="00E93177" w:rsidRDefault="007C0E44" w:rsidP="005713B7">
            <w:pPr>
              <w:pStyle w:val="TAC"/>
            </w:pPr>
            <w:r w:rsidRPr="00E93177">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7F4E4DF3" w14:textId="77777777" w:rsidR="007C0E44" w:rsidRPr="00E93177" w:rsidRDefault="007C0E44" w:rsidP="005713B7">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7A116DD1" w14:textId="77777777" w:rsidR="007C0E44" w:rsidRPr="00E93177" w:rsidRDefault="007C0E44" w:rsidP="005713B7">
            <w:pPr>
              <w:pStyle w:val="TAC"/>
            </w:pPr>
          </w:p>
        </w:tc>
      </w:tr>
      <w:tr w:rsidR="007C0E44" w:rsidRPr="00E93177" w14:paraId="10C2787B"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AA6C4F" w14:textId="77777777" w:rsidR="007C0E44" w:rsidRPr="00E93177" w:rsidRDefault="007C0E44" w:rsidP="005713B7">
            <w:pPr>
              <w:pStyle w:val="TAC"/>
            </w:pPr>
            <w:r w:rsidRPr="00E93177">
              <w:t>14</w:t>
            </w:r>
          </w:p>
        </w:tc>
        <w:tc>
          <w:tcPr>
            <w:tcW w:w="1008" w:type="dxa"/>
            <w:tcBorders>
              <w:top w:val="single" w:sz="4" w:space="0" w:color="auto"/>
              <w:left w:val="single" w:sz="4" w:space="0" w:color="auto"/>
              <w:bottom w:val="single" w:sz="4" w:space="0" w:color="auto"/>
              <w:right w:val="single" w:sz="4" w:space="0" w:color="auto"/>
            </w:tcBorders>
          </w:tcPr>
          <w:p w14:paraId="4609CABF"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B3D623" w14:textId="77777777" w:rsidR="007C0E44" w:rsidRPr="00E93177" w:rsidRDefault="007C0E44"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E2A9A8A"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3775EDA" w14:textId="77777777" w:rsidR="007C0E44" w:rsidRPr="00E93177" w:rsidRDefault="007C0E44"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57E9172" w14:textId="77777777" w:rsidR="007C0E44" w:rsidRPr="00E93177" w:rsidRDefault="007C0E44" w:rsidP="005713B7">
            <w:pPr>
              <w:pStyle w:val="TAC"/>
            </w:pPr>
            <w:r w:rsidRPr="00E93177">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tcPr>
          <w:p w14:paraId="439EA61B" w14:textId="77777777" w:rsidR="007C0E44" w:rsidRPr="00E93177" w:rsidRDefault="007C0E44" w:rsidP="005713B7">
            <w:pPr>
              <w:pStyle w:val="TAC"/>
            </w:pPr>
            <w:r w:rsidRPr="00E93177">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38573A51" w14:textId="77777777" w:rsidR="007C0E44" w:rsidRPr="00E93177" w:rsidRDefault="007C0E44" w:rsidP="005713B7">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05650D78" w14:textId="77777777" w:rsidR="007C0E44" w:rsidRPr="00E93177" w:rsidRDefault="007C0E44" w:rsidP="005713B7">
            <w:pPr>
              <w:pStyle w:val="TAC"/>
            </w:pPr>
          </w:p>
        </w:tc>
      </w:tr>
      <w:tr w:rsidR="007C0E44" w:rsidRPr="00E93177" w14:paraId="6AC06586"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94CFE4" w14:textId="77777777" w:rsidR="007C0E44" w:rsidRPr="00E93177" w:rsidRDefault="007C0E44" w:rsidP="005713B7">
            <w:pPr>
              <w:pStyle w:val="TAC"/>
            </w:pPr>
            <w:r w:rsidRPr="00E93177">
              <w:t>…</w:t>
            </w:r>
          </w:p>
        </w:tc>
        <w:tc>
          <w:tcPr>
            <w:tcW w:w="1008" w:type="dxa"/>
            <w:tcBorders>
              <w:top w:val="single" w:sz="4" w:space="0" w:color="auto"/>
              <w:left w:val="single" w:sz="4" w:space="0" w:color="auto"/>
              <w:bottom w:val="single" w:sz="4" w:space="0" w:color="auto"/>
              <w:right w:val="single" w:sz="4" w:space="0" w:color="auto"/>
            </w:tcBorders>
          </w:tcPr>
          <w:p w14:paraId="5AF82310"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65F05B" w14:textId="77777777" w:rsidR="007C0E44" w:rsidRPr="00E93177" w:rsidRDefault="007C0E44"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DC2C133"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7AC254" w14:textId="77777777" w:rsidR="007C0E44" w:rsidRPr="00E93177" w:rsidRDefault="007C0E44"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77DF3A5" w14:textId="77777777" w:rsidR="007C0E44" w:rsidRPr="00E93177" w:rsidRDefault="007C0E44" w:rsidP="005713B7">
            <w:pPr>
              <w:pStyle w:val="TAC"/>
            </w:pPr>
          </w:p>
        </w:tc>
        <w:tc>
          <w:tcPr>
            <w:tcW w:w="1300" w:type="dxa"/>
            <w:gridSpan w:val="2"/>
            <w:tcBorders>
              <w:top w:val="single" w:sz="4" w:space="0" w:color="auto"/>
              <w:left w:val="single" w:sz="4" w:space="0" w:color="auto"/>
              <w:bottom w:val="single" w:sz="4" w:space="0" w:color="auto"/>
              <w:right w:val="single" w:sz="4" w:space="0" w:color="auto"/>
            </w:tcBorders>
          </w:tcPr>
          <w:p w14:paraId="35F8E6B2" w14:textId="77777777" w:rsidR="007C0E44" w:rsidRPr="00E93177" w:rsidRDefault="007C0E44" w:rsidP="005713B7">
            <w:pPr>
              <w:pStyle w:val="TAC"/>
            </w:pPr>
          </w:p>
        </w:tc>
        <w:tc>
          <w:tcPr>
            <w:tcW w:w="993" w:type="dxa"/>
            <w:gridSpan w:val="2"/>
            <w:tcBorders>
              <w:top w:val="single" w:sz="4" w:space="0" w:color="auto"/>
              <w:left w:val="single" w:sz="4" w:space="0" w:color="auto"/>
              <w:bottom w:val="single" w:sz="4" w:space="0" w:color="auto"/>
              <w:right w:val="single" w:sz="4" w:space="0" w:color="auto"/>
            </w:tcBorders>
          </w:tcPr>
          <w:p w14:paraId="28B707EB" w14:textId="77777777" w:rsidR="007C0E44" w:rsidRPr="00E93177" w:rsidRDefault="007C0E44" w:rsidP="005713B7">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10B78044" w14:textId="77777777" w:rsidR="007C0E44" w:rsidRPr="00E93177" w:rsidRDefault="007C0E44" w:rsidP="005713B7">
            <w:pPr>
              <w:pStyle w:val="TAC"/>
            </w:pPr>
          </w:p>
        </w:tc>
      </w:tr>
      <w:tr w:rsidR="007C0E44" w:rsidRPr="00E93177" w14:paraId="2E9FFABD"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03C80D" w14:textId="77777777" w:rsidR="007C0E44" w:rsidRPr="00E93177" w:rsidRDefault="007C0E44" w:rsidP="005713B7">
            <w:pPr>
              <w:pStyle w:val="TAC"/>
            </w:pPr>
            <w:r w:rsidRPr="00E93177">
              <w:t>17</w:t>
            </w:r>
          </w:p>
        </w:tc>
        <w:tc>
          <w:tcPr>
            <w:tcW w:w="1008" w:type="dxa"/>
            <w:tcBorders>
              <w:top w:val="single" w:sz="4" w:space="0" w:color="auto"/>
              <w:left w:val="single" w:sz="4" w:space="0" w:color="auto"/>
              <w:bottom w:val="single" w:sz="4" w:space="0" w:color="auto"/>
              <w:right w:val="single" w:sz="4" w:space="0" w:color="auto"/>
            </w:tcBorders>
          </w:tcPr>
          <w:p w14:paraId="161E9D07"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7AC43A" w14:textId="77777777" w:rsidR="007C0E44" w:rsidRPr="00E93177" w:rsidRDefault="007C0E44"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3C69EC5"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C599CC" w14:textId="77777777" w:rsidR="007C0E44" w:rsidRPr="00E93177" w:rsidRDefault="007C0E44"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8AA03B8" w14:textId="77777777" w:rsidR="007C0E44" w:rsidRPr="00E93177" w:rsidRDefault="007C0E44" w:rsidP="005713B7">
            <w:pPr>
              <w:pStyle w:val="TAC"/>
            </w:pPr>
            <w:r w:rsidRPr="00E93177">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tcPr>
          <w:p w14:paraId="3D5D972A" w14:textId="77777777" w:rsidR="007C0E44" w:rsidRPr="00E93177" w:rsidRDefault="007C0E44" w:rsidP="005713B7">
            <w:pPr>
              <w:pStyle w:val="TAC"/>
            </w:pPr>
            <w:r w:rsidRPr="00E93177">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4A7D009F" w14:textId="77777777" w:rsidR="007C0E44" w:rsidRPr="00E93177" w:rsidRDefault="007C0E44" w:rsidP="005713B7">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388DAFD9" w14:textId="77777777" w:rsidR="007C0E44" w:rsidRPr="00E93177" w:rsidRDefault="007C0E44" w:rsidP="005713B7">
            <w:pPr>
              <w:pStyle w:val="TAC"/>
            </w:pPr>
          </w:p>
        </w:tc>
      </w:tr>
      <w:tr w:rsidR="007C0E44" w:rsidRPr="00E93177" w14:paraId="364F2A05"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tcPr>
          <w:p w14:paraId="4A62F582" w14:textId="77777777" w:rsidR="007C0E44" w:rsidRPr="00E93177" w:rsidRDefault="007C0E44" w:rsidP="005713B7">
            <w:pPr>
              <w:pStyle w:val="TAC"/>
            </w:pPr>
            <w:r w:rsidRPr="00E93177">
              <w:t>18</w:t>
            </w:r>
          </w:p>
        </w:tc>
        <w:tc>
          <w:tcPr>
            <w:tcW w:w="1008" w:type="dxa"/>
            <w:tcBorders>
              <w:top w:val="single" w:sz="4" w:space="0" w:color="auto"/>
              <w:left w:val="single" w:sz="4" w:space="0" w:color="auto"/>
              <w:bottom w:val="single" w:sz="4" w:space="0" w:color="auto"/>
              <w:right w:val="single" w:sz="4" w:space="0" w:color="auto"/>
            </w:tcBorders>
          </w:tcPr>
          <w:p w14:paraId="517155B1"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F13C80" w14:textId="77777777" w:rsidR="007C0E44" w:rsidRPr="00E93177" w:rsidRDefault="007C0E44"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8AA9BC4"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26A0EC" w14:textId="77777777" w:rsidR="007C0E44" w:rsidRPr="00E93177" w:rsidRDefault="007C0E44"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8F834BB" w14:textId="77777777" w:rsidR="007C0E44" w:rsidRPr="00E93177" w:rsidRDefault="007C0E44" w:rsidP="005713B7">
            <w:pPr>
              <w:pStyle w:val="TAC"/>
            </w:pPr>
            <w:r w:rsidRPr="00E93177">
              <w:t>23</w:t>
            </w:r>
          </w:p>
        </w:tc>
        <w:tc>
          <w:tcPr>
            <w:tcW w:w="1300" w:type="dxa"/>
            <w:gridSpan w:val="2"/>
            <w:tcBorders>
              <w:top w:val="single" w:sz="4" w:space="0" w:color="auto"/>
              <w:left w:val="single" w:sz="4" w:space="0" w:color="auto"/>
              <w:bottom w:val="single" w:sz="4" w:space="0" w:color="auto"/>
              <w:right w:val="single" w:sz="4" w:space="0" w:color="auto"/>
            </w:tcBorders>
          </w:tcPr>
          <w:p w14:paraId="650BD035" w14:textId="77777777" w:rsidR="007C0E44" w:rsidRPr="00E93177" w:rsidRDefault="007C0E44" w:rsidP="005713B7">
            <w:pPr>
              <w:pStyle w:val="TAC"/>
            </w:pPr>
            <w:r w:rsidRPr="00E93177">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113F7F36" w14:textId="77777777" w:rsidR="007C0E44" w:rsidRPr="00E93177" w:rsidRDefault="007C0E44" w:rsidP="005713B7">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4BFFFB0E" w14:textId="77777777" w:rsidR="007C0E44" w:rsidRPr="00E93177" w:rsidRDefault="007C0E44" w:rsidP="005713B7">
            <w:pPr>
              <w:pStyle w:val="TAC"/>
            </w:pPr>
          </w:p>
        </w:tc>
      </w:tr>
      <w:tr w:rsidR="007C0E44" w:rsidRPr="00E93177" w14:paraId="59ADB8B5"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tcPr>
          <w:p w14:paraId="160BC4CE" w14:textId="77777777" w:rsidR="007C0E44" w:rsidRPr="00E93177" w:rsidRDefault="007C0E44" w:rsidP="005713B7">
            <w:pPr>
              <w:pStyle w:val="TAC"/>
            </w:pPr>
            <w:r w:rsidRPr="00E93177">
              <w:t>19</w:t>
            </w:r>
          </w:p>
        </w:tc>
        <w:tc>
          <w:tcPr>
            <w:tcW w:w="1008" w:type="dxa"/>
            <w:tcBorders>
              <w:top w:val="single" w:sz="4" w:space="0" w:color="auto"/>
              <w:left w:val="single" w:sz="4" w:space="0" w:color="auto"/>
              <w:bottom w:val="single" w:sz="4" w:space="0" w:color="auto"/>
              <w:right w:val="single" w:sz="4" w:space="0" w:color="auto"/>
            </w:tcBorders>
          </w:tcPr>
          <w:p w14:paraId="5C89D525"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C2E321" w14:textId="77777777" w:rsidR="007C0E44" w:rsidRPr="00E93177" w:rsidRDefault="007C0E44"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590380B"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8C2A350" w14:textId="77777777" w:rsidR="007C0E44" w:rsidRPr="00E93177" w:rsidRDefault="007C0E44"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DFFF913" w14:textId="77777777" w:rsidR="007C0E44" w:rsidRPr="00E93177" w:rsidRDefault="007C0E44" w:rsidP="005713B7">
            <w:pPr>
              <w:pStyle w:val="TAC"/>
            </w:pPr>
            <w:r w:rsidRPr="00E93177">
              <w:t>23</w:t>
            </w:r>
          </w:p>
        </w:tc>
        <w:tc>
          <w:tcPr>
            <w:tcW w:w="1300" w:type="dxa"/>
            <w:gridSpan w:val="2"/>
            <w:tcBorders>
              <w:top w:val="single" w:sz="4" w:space="0" w:color="auto"/>
              <w:left w:val="single" w:sz="4" w:space="0" w:color="auto"/>
              <w:bottom w:val="single" w:sz="4" w:space="0" w:color="auto"/>
              <w:right w:val="single" w:sz="4" w:space="0" w:color="auto"/>
            </w:tcBorders>
          </w:tcPr>
          <w:p w14:paraId="50030C8B" w14:textId="77777777" w:rsidR="007C0E44" w:rsidRPr="00E93177" w:rsidRDefault="007C0E44" w:rsidP="005713B7">
            <w:pPr>
              <w:pStyle w:val="TAC"/>
            </w:pPr>
            <w:r w:rsidRPr="00E93177">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200504A5" w14:textId="77777777" w:rsidR="007C0E44" w:rsidRPr="00E93177" w:rsidRDefault="007C0E44" w:rsidP="005713B7">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7B8FE0BD" w14:textId="77777777" w:rsidR="007C0E44" w:rsidRPr="00E93177" w:rsidRDefault="007C0E44" w:rsidP="005713B7">
            <w:pPr>
              <w:pStyle w:val="TAC"/>
            </w:pPr>
          </w:p>
        </w:tc>
      </w:tr>
      <w:tr w:rsidR="007C0E44" w:rsidRPr="00E93177" w14:paraId="3C44AE1B"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93CFF1" w14:textId="77777777" w:rsidR="007C0E44" w:rsidRPr="00E93177" w:rsidRDefault="007C0E44" w:rsidP="005713B7">
            <w:pPr>
              <w:pStyle w:val="TAC"/>
            </w:pPr>
            <w:r w:rsidRPr="00E93177">
              <w:t>20</w:t>
            </w:r>
          </w:p>
        </w:tc>
        <w:tc>
          <w:tcPr>
            <w:tcW w:w="1008" w:type="dxa"/>
            <w:tcBorders>
              <w:top w:val="single" w:sz="4" w:space="0" w:color="auto"/>
              <w:left w:val="single" w:sz="4" w:space="0" w:color="auto"/>
              <w:bottom w:val="single" w:sz="4" w:space="0" w:color="auto"/>
              <w:right w:val="single" w:sz="4" w:space="0" w:color="auto"/>
            </w:tcBorders>
          </w:tcPr>
          <w:p w14:paraId="599D48BC"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FC3BA1" w14:textId="77777777" w:rsidR="007C0E44" w:rsidRPr="00E93177" w:rsidRDefault="007C0E44"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4882F1C"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8411AD" w14:textId="77777777" w:rsidR="007C0E44" w:rsidRPr="00E93177" w:rsidRDefault="007C0E44"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0A6F5C8" w14:textId="77777777" w:rsidR="007C0E44" w:rsidRPr="00E93177" w:rsidRDefault="007C0E44" w:rsidP="005713B7">
            <w:pPr>
              <w:pStyle w:val="TAC"/>
            </w:pPr>
            <w:r w:rsidRPr="00E93177">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tcPr>
          <w:p w14:paraId="002FF4FE" w14:textId="77777777" w:rsidR="007C0E44" w:rsidRPr="00E93177" w:rsidRDefault="007C0E44" w:rsidP="005713B7">
            <w:pPr>
              <w:pStyle w:val="TAC"/>
            </w:pPr>
            <w:r w:rsidRPr="00E93177">
              <w:rPr>
                <w:lang w:eastAsia="zh-CN"/>
              </w:rPr>
              <w:t>+2.7/-3.7</w:t>
            </w:r>
            <w:r w:rsidRPr="00E93177">
              <w:rPr>
                <w:vertAlign w:val="superscript"/>
              </w:rPr>
              <w:t>2</w:t>
            </w:r>
          </w:p>
        </w:tc>
        <w:tc>
          <w:tcPr>
            <w:tcW w:w="993" w:type="dxa"/>
            <w:gridSpan w:val="2"/>
            <w:tcBorders>
              <w:top w:val="single" w:sz="4" w:space="0" w:color="auto"/>
              <w:left w:val="single" w:sz="4" w:space="0" w:color="auto"/>
              <w:bottom w:val="single" w:sz="4" w:space="0" w:color="auto"/>
              <w:right w:val="single" w:sz="4" w:space="0" w:color="auto"/>
            </w:tcBorders>
          </w:tcPr>
          <w:p w14:paraId="4AD66700" w14:textId="77777777" w:rsidR="007C0E44" w:rsidRPr="00E93177" w:rsidRDefault="007C0E44" w:rsidP="005713B7">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1E3A43B8" w14:textId="77777777" w:rsidR="007C0E44" w:rsidRPr="00E93177" w:rsidRDefault="007C0E44" w:rsidP="005713B7">
            <w:pPr>
              <w:pStyle w:val="TAC"/>
            </w:pPr>
          </w:p>
        </w:tc>
      </w:tr>
      <w:tr w:rsidR="007C0E44" w:rsidRPr="00E93177" w14:paraId="09BD68B8"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tcPr>
          <w:p w14:paraId="31D8077E" w14:textId="77777777" w:rsidR="007C0E44" w:rsidRPr="00E93177" w:rsidRDefault="007C0E44" w:rsidP="005713B7">
            <w:pPr>
              <w:pStyle w:val="TAC"/>
            </w:pPr>
            <w:r w:rsidRPr="00E93177">
              <w:t>21</w:t>
            </w:r>
          </w:p>
        </w:tc>
        <w:tc>
          <w:tcPr>
            <w:tcW w:w="1008" w:type="dxa"/>
            <w:tcBorders>
              <w:top w:val="single" w:sz="4" w:space="0" w:color="auto"/>
              <w:left w:val="single" w:sz="4" w:space="0" w:color="auto"/>
              <w:bottom w:val="single" w:sz="4" w:space="0" w:color="auto"/>
              <w:right w:val="single" w:sz="4" w:space="0" w:color="auto"/>
            </w:tcBorders>
          </w:tcPr>
          <w:p w14:paraId="47A443C4"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C88BA0" w14:textId="77777777" w:rsidR="007C0E44" w:rsidRPr="00E93177" w:rsidRDefault="007C0E44"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FA12F4C"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A05CF7" w14:textId="77777777" w:rsidR="007C0E44" w:rsidRPr="00E93177" w:rsidRDefault="007C0E44"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41B27DB" w14:textId="77777777" w:rsidR="007C0E44" w:rsidRPr="00E93177" w:rsidRDefault="007C0E44" w:rsidP="005713B7">
            <w:pPr>
              <w:pStyle w:val="TAC"/>
            </w:pPr>
            <w:r w:rsidRPr="00E93177">
              <w:t>23</w:t>
            </w:r>
          </w:p>
        </w:tc>
        <w:tc>
          <w:tcPr>
            <w:tcW w:w="1300" w:type="dxa"/>
            <w:gridSpan w:val="2"/>
            <w:tcBorders>
              <w:top w:val="single" w:sz="4" w:space="0" w:color="auto"/>
              <w:left w:val="single" w:sz="4" w:space="0" w:color="auto"/>
              <w:bottom w:val="single" w:sz="4" w:space="0" w:color="auto"/>
              <w:right w:val="single" w:sz="4" w:space="0" w:color="auto"/>
            </w:tcBorders>
          </w:tcPr>
          <w:p w14:paraId="70D4B1E8" w14:textId="77777777" w:rsidR="007C0E44" w:rsidRPr="00E93177" w:rsidRDefault="007C0E44" w:rsidP="005713B7">
            <w:pPr>
              <w:pStyle w:val="TAC"/>
            </w:pPr>
            <w:r w:rsidRPr="00E93177">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2AB9F7B6" w14:textId="77777777" w:rsidR="007C0E44" w:rsidRPr="00E93177" w:rsidRDefault="007C0E44" w:rsidP="005713B7">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3B60C048" w14:textId="77777777" w:rsidR="007C0E44" w:rsidRPr="00E93177" w:rsidRDefault="007C0E44" w:rsidP="005713B7">
            <w:pPr>
              <w:pStyle w:val="TAC"/>
            </w:pPr>
          </w:p>
        </w:tc>
      </w:tr>
      <w:tr w:rsidR="007C0E44" w:rsidRPr="00E93177" w14:paraId="5D8DACDA"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671729" w14:textId="77777777" w:rsidR="007C0E44" w:rsidRPr="00E93177" w:rsidRDefault="007C0E44" w:rsidP="005713B7">
            <w:pPr>
              <w:pStyle w:val="TAC"/>
            </w:pPr>
            <w:r w:rsidRPr="00E93177">
              <w:t>22</w:t>
            </w:r>
          </w:p>
        </w:tc>
        <w:tc>
          <w:tcPr>
            <w:tcW w:w="1008" w:type="dxa"/>
            <w:tcBorders>
              <w:top w:val="single" w:sz="4" w:space="0" w:color="auto"/>
              <w:left w:val="single" w:sz="4" w:space="0" w:color="auto"/>
              <w:bottom w:val="single" w:sz="4" w:space="0" w:color="auto"/>
              <w:right w:val="single" w:sz="4" w:space="0" w:color="auto"/>
            </w:tcBorders>
          </w:tcPr>
          <w:p w14:paraId="07F06234"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F4245B" w14:textId="77777777" w:rsidR="007C0E44" w:rsidRPr="00E93177" w:rsidRDefault="007C0E44"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0238B21"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9D432E" w14:textId="77777777" w:rsidR="007C0E44" w:rsidRPr="00E93177" w:rsidRDefault="007C0E44"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22745E0" w14:textId="77777777" w:rsidR="007C0E44" w:rsidRPr="00E93177" w:rsidRDefault="007C0E44" w:rsidP="005713B7">
            <w:pPr>
              <w:pStyle w:val="TAC"/>
            </w:pPr>
            <w:r w:rsidRPr="00E93177">
              <w:t>23</w:t>
            </w:r>
          </w:p>
        </w:tc>
        <w:tc>
          <w:tcPr>
            <w:tcW w:w="1300" w:type="dxa"/>
            <w:gridSpan w:val="2"/>
            <w:tcBorders>
              <w:top w:val="single" w:sz="4" w:space="0" w:color="auto"/>
              <w:left w:val="single" w:sz="4" w:space="0" w:color="auto"/>
              <w:bottom w:val="single" w:sz="4" w:space="0" w:color="auto"/>
              <w:right w:val="single" w:sz="4" w:space="0" w:color="auto"/>
            </w:tcBorders>
          </w:tcPr>
          <w:p w14:paraId="67B0A07A" w14:textId="77777777" w:rsidR="007C0E44" w:rsidRPr="00E93177" w:rsidRDefault="007C0E44" w:rsidP="005713B7">
            <w:pPr>
              <w:pStyle w:val="TAC"/>
            </w:pPr>
            <w:r w:rsidRPr="00E93177">
              <w:rPr>
                <w:lang w:eastAsia="zh-CN"/>
              </w:rPr>
              <w:t>+3/-5.5</w:t>
            </w:r>
            <w:r w:rsidRPr="00E93177">
              <w:rPr>
                <w:szCs w:val="18"/>
                <w:vertAlign w:val="superscript"/>
              </w:rPr>
              <w:t>2</w:t>
            </w:r>
          </w:p>
        </w:tc>
        <w:tc>
          <w:tcPr>
            <w:tcW w:w="993" w:type="dxa"/>
            <w:gridSpan w:val="2"/>
            <w:tcBorders>
              <w:top w:val="single" w:sz="4" w:space="0" w:color="auto"/>
              <w:left w:val="single" w:sz="4" w:space="0" w:color="auto"/>
              <w:bottom w:val="single" w:sz="4" w:space="0" w:color="auto"/>
              <w:right w:val="single" w:sz="4" w:space="0" w:color="auto"/>
            </w:tcBorders>
          </w:tcPr>
          <w:p w14:paraId="7E095D21" w14:textId="77777777" w:rsidR="007C0E44" w:rsidRPr="00E93177" w:rsidRDefault="007C0E44" w:rsidP="005713B7">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4846C202" w14:textId="77777777" w:rsidR="007C0E44" w:rsidRPr="00E93177" w:rsidRDefault="007C0E44" w:rsidP="005713B7">
            <w:pPr>
              <w:pStyle w:val="TAC"/>
            </w:pPr>
          </w:p>
        </w:tc>
      </w:tr>
      <w:tr w:rsidR="007C0E44" w:rsidRPr="00E93177" w14:paraId="4520CE51"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2D1724" w14:textId="77777777" w:rsidR="007C0E44" w:rsidRPr="00E93177" w:rsidRDefault="007C0E44" w:rsidP="005713B7">
            <w:pPr>
              <w:pStyle w:val="TAC"/>
            </w:pPr>
            <w:r w:rsidRPr="00E93177">
              <w:t>23</w:t>
            </w:r>
          </w:p>
        </w:tc>
        <w:tc>
          <w:tcPr>
            <w:tcW w:w="1008" w:type="dxa"/>
            <w:tcBorders>
              <w:top w:val="single" w:sz="4" w:space="0" w:color="auto"/>
              <w:left w:val="single" w:sz="4" w:space="0" w:color="auto"/>
              <w:bottom w:val="single" w:sz="4" w:space="0" w:color="auto"/>
              <w:right w:val="single" w:sz="4" w:space="0" w:color="auto"/>
            </w:tcBorders>
          </w:tcPr>
          <w:p w14:paraId="1FDD81CB"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C907B0" w14:textId="77777777" w:rsidR="007C0E44" w:rsidRPr="00E93177" w:rsidRDefault="007C0E44"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E38B498"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074F3E6" w14:textId="77777777" w:rsidR="007C0E44" w:rsidRPr="00E93177" w:rsidRDefault="007C0E44"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1BD9FBD" w14:textId="77777777" w:rsidR="007C0E44" w:rsidRPr="00E93177" w:rsidRDefault="007C0E44" w:rsidP="005713B7">
            <w:pPr>
              <w:pStyle w:val="TAC"/>
            </w:pPr>
            <w:r w:rsidRPr="00E93177">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tcPr>
          <w:p w14:paraId="52A5DFB0" w14:textId="77777777" w:rsidR="007C0E44" w:rsidRPr="00E93177" w:rsidRDefault="007C0E44" w:rsidP="005713B7">
            <w:pPr>
              <w:pStyle w:val="TAC"/>
            </w:pPr>
            <w:r w:rsidRPr="00E93177">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40834E76" w14:textId="77777777" w:rsidR="007C0E44" w:rsidRPr="00E93177" w:rsidRDefault="007C0E44" w:rsidP="005713B7">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0865D173" w14:textId="77777777" w:rsidR="007C0E44" w:rsidRPr="00E93177" w:rsidRDefault="007C0E44" w:rsidP="005713B7">
            <w:pPr>
              <w:pStyle w:val="TAC"/>
            </w:pPr>
          </w:p>
        </w:tc>
      </w:tr>
      <w:tr w:rsidR="007C0E44" w:rsidRPr="00E93177" w14:paraId="07057D24"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97D358" w14:textId="77777777" w:rsidR="007C0E44" w:rsidRPr="00E93177" w:rsidRDefault="007C0E44" w:rsidP="005713B7">
            <w:pPr>
              <w:pStyle w:val="TAC"/>
            </w:pPr>
            <w:r w:rsidRPr="00E93177">
              <w:t>24</w:t>
            </w:r>
          </w:p>
        </w:tc>
        <w:tc>
          <w:tcPr>
            <w:tcW w:w="1008" w:type="dxa"/>
            <w:tcBorders>
              <w:top w:val="single" w:sz="4" w:space="0" w:color="auto"/>
              <w:left w:val="single" w:sz="4" w:space="0" w:color="auto"/>
              <w:bottom w:val="single" w:sz="4" w:space="0" w:color="auto"/>
              <w:right w:val="single" w:sz="4" w:space="0" w:color="auto"/>
            </w:tcBorders>
          </w:tcPr>
          <w:p w14:paraId="5993893F"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050B29" w14:textId="77777777" w:rsidR="007C0E44" w:rsidRPr="00E93177" w:rsidRDefault="007C0E44"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889CC22"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68FC96" w14:textId="77777777" w:rsidR="007C0E44" w:rsidRPr="00E93177" w:rsidRDefault="007C0E44"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BAEBDDD" w14:textId="77777777" w:rsidR="007C0E44" w:rsidRPr="00E93177" w:rsidRDefault="007C0E44" w:rsidP="005713B7">
            <w:pPr>
              <w:pStyle w:val="TAC"/>
            </w:pPr>
            <w:r w:rsidRPr="00E93177">
              <w:t>23</w:t>
            </w:r>
          </w:p>
        </w:tc>
        <w:tc>
          <w:tcPr>
            <w:tcW w:w="1300" w:type="dxa"/>
            <w:gridSpan w:val="2"/>
            <w:tcBorders>
              <w:top w:val="single" w:sz="4" w:space="0" w:color="auto"/>
              <w:left w:val="single" w:sz="4" w:space="0" w:color="auto"/>
              <w:bottom w:val="single" w:sz="4" w:space="0" w:color="auto"/>
              <w:right w:val="single" w:sz="4" w:space="0" w:color="auto"/>
            </w:tcBorders>
          </w:tcPr>
          <w:p w14:paraId="29B6AA0B" w14:textId="77777777" w:rsidR="007C0E44" w:rsidRPr="00E93177" w:rsidRDefault="007C0E44" w:rsidP="005713B7">
            <w:pPr>
              <w:pStyle w:val="TAC"/>
            </w:pPr>
            <w:r w:rsidRPr="00E93177">
              <w:rPr>
                <w:lang w:eastAsia="zh-CN"/>
              </w:rPr>
              <w:t>+2.7/-</w:t>
            </w:r>
            <w:r>
              <w:rPr>
                <w:lang w:eastAsia="zh-CN"/>
              </w:rPr>
              <w:t>4.7</w:t>
            </w:r>
            <w:r>
              <w:rPr>
                <w:vertAlign w:val="superscript"/>
                <w:lang w:eastAsia="zh-CN"/>
              </w:rPr>
              <w:t>2</w:t>
            </w:r>
          </w:p>
        </w:tc>
        <w:tc>
          <w:tcPr>
            <w:tcW w:w="993" w:type="dxa"/>
            <w:gridSpan w:val="2"/>
            <w:tcBorders>
              <w:top w:val="single" w:sz="4" w:space="0" w:color="auto"/>
              <w:left w:val="single" w:sz="4" w:space="0" w:color="auto"/>
              <w:bottom w:val="single" w:sz="4" w:space="0" w:color="auto"/>
              <w:right w:val="single" w:sz="4" w:space="0" w:color="auto"/>
            </w:tcBorders>
          </w:tcPr>
          <w:p w14:paraId="5FA62B0E" w14:textId="77777777" w:rsidR="007C0E44" w:rsidRPr="00E93177" w:rsidRDefault="007C0E44" w:rsidP="005713B7">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04CEA7BC" w14:textId="77777777" w:rsidR="007C0E44" w:rsidRPr="00E93177" w:rsidRDefault="007C0E44" w:rsidP="005713B7">
            <w:pPr>
              <w:pStyle w:val="TAC"/>
            </w:pPr>
          </w:p>
        </w:tc>
      </w:tr>
      <w:tr w:rsidR="007C0E44" w:rsidRPr="00E93177" w14:paraId="5B229E35"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9E7723" w14:textId="77777777" w:rsidR="007C0E44" w:rsidRPr="00E93177" w:rsidRDefault="007C0E44" w:rsidP="005713B7">
            <w:pPr>
              <w:pStyle w:val="TAC"/>
            </w:pPr>
            <w:r w:rsidRPr="00E93177">
              <w:t>25</w:t>
            </w:r>
          </w:p>
        </w:tc>
        <w:tc>
          <w:tcPr>
            <w:tcW w:w="1008" w:type="dxa"/>
            <w:tcBorders>
              <w:top w:val="single" w:sz="4" w:space="0" w:color="auto"/>
              <w:left w:val="single" w:sz="4" w:space="0" w:color="auto"/>
              <w:bottom w:val="single" w:sz="4" w:space="0" w:color="auto"/>
              <w:right w:val="single" w:sz="4" w:space="0" w:color="auto"/>
            </w:tcBorders>
          </w:tcPr>
          <w:p w14:paraId="724D683B"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A49CA4" w14:textId="77777777" w:rsidR="007C0E44" w:rsidRPr="00E93177" w:rsidRDefault="007C0E44"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C1A0723"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D908F18" w14:textId="77777777" w:rsidR="007C0E44" w:rsidRPr="00E93177" w:rsidRDefault="007C0E44"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DCE9391" w14:textId="77777777" w:rsidR="007C0E44" w:rsidRPr="00E93177" w:rsidRDefault="007C0E44" w:rsidP="005713B7">
            <w:pPr>
              <w:pStyle w:val="TAC"/>
            </w:pPr>
            <w:r w:rsidRPr="00E93177">
              <w:t>23</w:t>
            </w:r>
          </w:p>
        </w:tc>
        <w:tc>
          <w:tcPr>
            <w:tcW w:w="1300" w:type="dxa"/>
            <w:gridSpan w:val="2"/>
            <w:tcBorders>
              <w:top w:val="single" w:sz="4" w:space="0" w:color="auto"/>
              <w:left w:val="single" w:sz="4" w:space="0" w:color="auto"/>
              <w:bottom w:val="single" w:sz="4" w:space="0" w:color="auto"/>
              <w:right w:val="single" w:sz="4" w:space="0" w:color="auto"/>
            </w:tcBorders>
          </w:tcPr>
          <w:p w14:paraId="68FFE14A" w14:textId="77777777" w:rsidR="007C0E44" w:rsidRPr="00E93177" w:rsidRDefault="007C0E44" w:rsidP="005713B7">
            <w:pPr>
              <w:pStyle w:val="TAC"/>
            </w:pPr>
            <w:r w:rsidRPr="00E93177">
              <w:rPr>
                <w:lang w:eastAsia="zh-CN"/>
              </w:rPr>
              <w:t>+2.7/-3.7</w:t>
            </w:r>
            <w:r w:rsidRPr="00E93177">
              <w:rPr>
                <w:vertAlign w:val="superscript"/>
              </w:rPr>
              <w:t>2</w:t>
            </w:r>
          </w:p>
        </w:tc>
        <w:tc>
          <w:tcPr>
            <w:tcW w:w="993" w:type="dxa"/>
            <w:gridSpan w:val="2"/>
            <w:tcBorders>
              <w:top w:val="single" w:sz="4" w:space="0" w:color="auto"/>
              <w:left w:val="single" w:sz="4" w:space="0" w:color="auto"/>
              <w:bottom w:val="single" w:sz="4" w:space="0" w:color="auto"/>
              <w:right w:val="single" w:sz="4" w:space="0" w:color="auto"/>
            </w:tcBorders>
          </w:tcPr>
          <w:p w14:paraId="3B72B5E4" w14:textId="77777777" w:rsidR="007C0E44" w:rsidRPr="00E93177" w:rsidRDefault="007C0E44" w:rsidP="005713B7">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3AB8B5C8" w14:textId="77777777" w:rsidR="007C0E44" w:rsidRPr="00E93177" w:rsidRDefault="007C0E44" w:rsidP="005713B7">
            <w:pPr>
              <w:pStyle w:val="TAC"/>
            </w:pPr>
          </w:p>
        </w:tc>
      </w:tr>
      <w:tr w:rsidR="007C0E44" w:rsidRPr="00E93177" w14:paraId="62B6949E"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1C4E50" w14:textId="77777777" w:rsidR="007C0E44" w:rsidRPr="00E93177" w:rsidRDefault="007C0E44" w:rsidP="005713B7">
            <w:pPr>
              <w:pStyle w:val="TAC"/>
            </w:pPr>
            <w:r w:rsidRPr="00E93177">
              <w:t>26</w:t>
            </w:r>
          </w:p>
        </w:tc>
        <w:tc>
          <w:tcPr>
            <w:tcW w:w="1008" w:type="dxa"/>
            <w:tcBorders>
              <w:top w:val="single" w:sz="4" w:space="0" w:color="auto"/>
              <w:left w:val="single" w:sz="4" w:space="0" w:color="auto"/>
              <w:bottom w:val="single" w:sz="4" w:space="0" w:color="auto"/>
              <w:right w:val="single" w:sz="4" w:space="0" w:color="auto"/>
            </w:tcBorders>
          </w:tcPr>
          <w:p w14:paraId="0AF544F5"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632213" w14:textId="77777777" w:rsidR="007C0E44" w:rsidRPr="00E93177" w:rsidRDefault="007C0E44"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C1F2026"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121255A" w14:textId="77777777" w:rsidR="007C0E44" w:rsidRPr="00E93177" w:rsidRDefault="007C0E44"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FA2B57A" w14:textId="77777777" w:rsidR="007C0E44" w:rsidRPr="00E93177" w:rsidRDefault="007C0E44" w:rsidP="005713B7">
            <w:pPr>
              <w:pStyle w:val="TAC"/>
            </w:pPr>
            <w:r w:rsidRPr="00E93177">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tcPr>
          <w:p w14:paraId="6018E39B" w14:textId="77777777" w:rsidR="007C0E44" w:rsidRPr="00E93177" w:rsidRDefault="007C0E44" w:rsidP="005713B7">
            <w:pPr>
              <w:pStyle w:val="TAC"/>
            </w:pPr>
            <w:r w:rsidRPr="00E93177">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35E0ACCB" w14:textId="77777777" w:rsidR="007C0E44" w:rsidRPr="00E93177" w:rsidRDefault="007C0E44" w:rsidP="005713B7">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0751A86A" w14:textId="77777777" w:rsidR="007C0E44" w:rsidRPr="00E93177" w:rsidRDefault="007C0E44" w:rsidP="005713B7">
            <w:pPr>
              <w:pStyle w:val="TAC"/>
            </w:pPr>
          </w:p>
        </w:tc>
      </w:tr>
      <w:tr w:rsidR="007C0E44" w:rsidRPr="00E93177" w14:paraId="6D544AD1"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704E63" w14:textId="77777777" w:rsidR="007C0E44" w:rsidRPr="00E93177" w:rsidRDefault="007C0E44" w:rsidP="005713B7">
            <w:pPr>
              <w:pStyle w:val="TAC"/>
            </w:pPr>
            <w:r w:rsidRPr="00E93177">
              <w:t>27</w:t>
            </w:r>
          </w:p>
        </w:tc>
        <w:tc>
          <w:tcPr>
            <w:tcW w:w="1008" w:type="dxa"/>
            <w:tcBorders>
              <w:top w:val="single" w:sz="4" w:space="0" w:color="auto"/>
              <w:left w:val="single" w:sz="4" w:space="0" w:color="auto"/>
              <w:bottom w:val="single" w:sz="4" w:space="0" w:color="auto"/>
              <w:right w:val="single" w:sz="4" w:space="0" w:color="auto"/>
            </w:tcBorders>
          </w:tcPr>
          <w:p w14:paraId="1C7BEF67"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9C082D" w14:textId="77777777" w:rsidR="007C0E44" w:rsidRPr="00E93177" w:rsidRDefault="007C0E44"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1F2844F"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CA9BFF" w14:textId="77777777" w:rsidR="007C0E44" w:rsidRPr="00E93177" w:rsidRDefault="007C0E44"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ACF628B" w14:textId="77777777" w:rsidR="007C0E44" w:rsidRPr="00E93177" w:rsidRDefault="007C0E44" w:rsidP="005713B7">
            <w:pPr>
              <w:pStyle w:val="TAC"/>
              <w:rPr>
                <w:rFonts w:cs="Arial"/>
              </w:rPr>
            </w:pPr>
            <w:r w:rsidRPr="00E93177">
              <w:t>23</w:t>
            </w:r>
          </w:p>
        </w:tc>
        <w:tc>
          <w:tcPr>
            <w:tcW w:w="1300" w:type="dxa"/>
            <w:gridSpan w:val="2"/>
            <w:tcBorders>
              <w:top w:val="single" w:sz="4" w:space="0" w:color="auto"/>
              <w:left w:val="single" w:sz="4" w:space="0" w:color="auto"/>
              <w:bottom w:val="single" w:sz="4" w:space="0" w:color="auto"/>
              <w:right w:val="single" w:sz="4" w:space="0" w:color="auto"/>
            </w:tcBorders>
          </w:tcPr>
          <w:p w14:paraId="010477B2" w14:textId="77777777" w:rsidR="007C0E44" w:rsidRPr="00E93177" w:rsidRDefault="007C0E44" w:rsidP="005713B7">
            <w:pPr>
              <w:pStyle w:val="TAC"/>
              <w:rPr>
                <w:lang w:eastAsia="zh-CN"/>
              </w:rPr>
            </w:pPr>
            <w:r w:rsidRPr="00E93177">
              <w:rPr>
                <w:rFonts w:cs="Arial"/>
              </w:rPr>
              <w:t>+2</w:t>
            </w:r>
            <w:r w:rsidRPr="00E93177">
              <w:rPr>
                <w:rFonts w:cs="Arial"/>
                <w:lang w:eastAsia="zh-CN"/>
              </w:rPr>
              <w:t>.7</w:t>
            </w:r>
            <w:r w:rsidRPr="00E93177">
              <w:rPr>
                <w:rFonts w:cs="Arial"/>
              </w:rPr>
              <w:t>/-3</w:t>
            </w:r>
            <w:r w:rsidRPr="00E93177">
              <w:rPr>
                <w:rFonts w:cs="Arial"/>
                <w:lang w:eastAsia="zh-CN"/>
              </w:rPr>
              <w:t>.7</w:t>
            </w:r>
          </w:p>
        </w:tc>
        <w:tc>
          <w:tcPr>
            <w:tcW w:w="993" w:type="dxa"/>
            <w:gridSpan w:val="2"/>
            <w:tcBorders>
              <w:top w:val="single" w:sz="4" w:space="0" w:color="auto"/>
              <w:left w:val="single" w:sz="4" w:space="0" w:color="auto"/>
              <w:bottom w:val="single" w:sz="4" w:space="0" w:color="auto"/>
              <w:right w:val="single" w:sz="4" w:space="0" w:color="auto"/>
            </w:tcBorders>
          </w:tcPr>
          <w:p w14:paraId="23708B42" w14:textId="77777777" w:rsidR="007C0E44" w:rsidRPr="00E93177" w:rsidRDefault="007C0E44" w:rsidP="005713B7">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2F9B212B" w14:textId="77777777" w:rsidR="007C0E44" w:rsidRPr="00E93177" w:rsidRDefault="007C0E44" w:rsidP="005713B7">
            <w:pPr>
              <w:pStyle w:val="TAC"/>
            </w:pPr>
          </w:p>
        </w:tc>
      </w:tr>
      <w:tr w:rsidR="007C0E44" w:rsidRPr="00E93177" w14:paraId="740CEBD3"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C73477" w14:textId="77777777" w:rsidR="007C0E44" w:rsidRPr="00E93177" w:rsidRDefault="007C0E44" w:rsidP="005713B7">
            <w:pPr>
              <w:pStyle w:val="TAC"/>
            </w:pPr>
            <w:r w:rsidRPr="00E93177">
              <w:t>28</w:t>
            </w:r>
          </w:p>
        </w:tc>
        <w:tc>
          <w:tcPr>
            <w:tcW w:w="1008" w:type="dxa"/>
            <w:tcBorders>
              <w:top w:val="single" w:sz="4" w:space="0" w:color="auto"/>
              <w:left w:val="single" w:sz="4" w:space="0" w:color="auto"/>
              <w:bottom w:val="single" w:sz="4" w:space="0" w:color="auto"/>
              <w:right w:val="single" w:sz="4" w:space="0" w:color="auto"/>
            </w:tcBorders>
          </w:tcPr>
          <w:p w14:paraId="5634971D"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A96243A" w14:textId="77777777" w:rsidR="007C0E44" w:rsidRPr="00E93177" w:rsidRDefault="007C0E44"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CF8A61B"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0915E6" w14:textId="77777777" w:rsidR="007C0E44" w:rsidRPr="00E93177" w:rsidRDefault="007C0E44"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99A0C52" w14:textId="77777777" w:rsidR="007C0E44" w:rsidRPr="00E93177" w:rsidRDefault="007C0E44" w:rsidP="005713B7">
            <w:pPr>
              <w:pStyle w:val="TAC"/>
              <w:rPr>
                <w:rFonts w:cs="Arial"/>
              </w:rPr>
            </w:pPr>
            <w:r w:rsidRPr="00E93177">
              <w:t>23</w:t>
            </w:r>
          </w:p>
        </w:tc>
        <w:tc>
          <w:tcPr>
            <w:tcW w:w="1300" w:type="dxa"/>
            <w:gridSpan w:val="2"/>
            <w:tcBorders>
              <w:top w:val="single" w:sz="4" w:space="0" w:color="auto"/>
              <w:left w:val="single" w:sz="4" w:space="0" w:color="auto"/>
              <w:bottom w:val="single" w:sz="4" w:space="0" w:color="auto"/>
              <w:right w:val="single" w:sz="4" w:space="0" w:color="auto"/>
            </w:tcBorders>
          </w:tcPr>
          <w:p w14:paraId="15D7719F" w14:textId="77777777" w:rsidR="007C0E44" w:rsidRPr="00E93177" w:rsidRDefault="007C0E44" w:rsidP="005713B7">
            <w:pPr>
              <w:pStyle w:val="TAC"/>
              <w:rPr>
                <w:lang w:eastAsia="zh-CN"/>
              </w:rPr>
            </w:pPr>
            <w:r w:rsidRPr="00E93177">
              <w:t>+2</w:t>
            </w:r>
            <w:r w:rsidRPr="00E93177">
              <w:rPr>
                <w:lang w:eastAsia="zh-CN"/>
              </w:rPr>
              <w:t>.7</w:t>
            </w:r>
            <w:proofErr w:type="gramStart"/>
            <w:r w:rsidRPr="00E93177">
              <w:t>/[</w:t>
            </w:r>
            <w:proofErr w:type="gramEnd"/>
            <w:r w:rsidRPr="00E93177">
              <w:t>-3</w:t>
            </w:r>
            <w:r w:rsidRPr="00E93177">
              <w:rPr>
                <w:lang w:eastAsia="zh-CN"/>
              </w:rPr>
              <w:t>.7</w:t>
            </w:r>
            <w:r w:rsidRPr="00E93177">
              <w:t>]</w:t>
            </w:r>
          </w:p>
        </w:tc>
        <w:tc>
          <w:tcPr>
            <w:tcW w:w="993" w:type="dxa"/>
            <w:gridSpan w:val="2"/>
            <w:tcBorders>
              <w:top w:val="single" w:sz="4" w:space="0" w:color="auto"/>
              <w:left w:val="single" w:sz="4" w:space="0" w:color="auto"/>
              <w:bottom w:val="single" w:sz="4" w:space="0" w:color="auto"/>
              <w:right w:val="single" w:sz="4" w:space="0" w:color="auto"/>
            </w:tcBorders>
          </w:tcPr>
          <w:p w14:paraId="052E8D59" w14:textId="77777777" w:rsidR="007C0E44" w:rsidRPr="00E93177" w:rsidRDefault="007C0E44" w:rsidP="005713B7">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65F145BA" w14:textId="77777777" w:rsidR="007C0E44" w:rsidRPr="00E93177" w:rsidRDefault="007C0E44" w:rsidP="005713B7">
            <w:pPr>
              <w:pStyle w:val="TAC"/>
            </w:pPr>
          </w:p>
        </w:tc>
      </w:tr>
      <w:tr w:rsidR="007C0E44" w:rsidRPr="00E93177" w14:paraId="22D10BA5"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BFF623" w14:textId="77777777" w:rsidR="007C0E44" w:rsidRPr="00E93177" w:rsidRDefault="007C0E44" w:rsidP="005713B7">
            <w:pPr>
              <w:pStyle w:val="TAC"/>
            </w:pPr>
            <w:r w:rsidRPr="00E93177">
              <w:t>30</w:t>
            </w:r>
          </w:p>
        </w:tc>
        <w:tc>
          <w:tcPr>
            <w:tcW w:w="1008" w:type="dxa"/>
            <w:tcBorders>
              <w:top w:val="single" w:sz="4" w:space="0" w:color="auto"/>
              <w:left w:val="single" w:sz="4" w:space="0" w:color="auto"/>
              <w:bottom w:val="single" w:sz="4" w:space="0" w:color="auto"/>
              <w:right w:val="single" w:sz="4" w:space="0" w:color="auto"/>
            </w:tcBorders>
          </w:tcPr>
          <w:p w14:paraId="1552798E"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0DF216" w14:textId="77777777" w:rsidR="007C0E44" w:rsidRPr="00E93177" w:rsidRDefault="007C0E44"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A0D03FE"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5F047D" w14:textId="77777777" w:rsidR="007C0E44" w:rsidRPr="00E93177" w:rsidRDefault="007C0E44"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83BE164" w14:textId="77777777" w:rsidR="007C0E44" w:rsidRPr="00E93177" w:rsidRDefault="007C0E44" w:rsidP="005713B7">
            <w:pPr>
              <w:pStyle w:val="TAC"/>
            </w:pPr>
            <w:r w:rsidRPr="00E93177">
              <w:t>23</w:t>
            </w:r>
          </w:p>
        </w:tc>
        <w:tc>
          <w:tcPr>
            <w:tcW w:w="1300" w:type="dxa"/>
            <w:gridSpan w:val="2"/>
            <w:tcBorders>
              <w:top w:val="single" w:sz="4" w:space="0" w:color="auto"/>
              <w:left w:val="single" w:sz="4" w:space="0" w:color="auto"/>
              <w:bottom w:val="single" w:sz="4" w:space="0" w:color="auto"/>
              <w:right w:val="single" w:sz="4" w:space="0" w:color="auto"/>
            </w:tcBorders>
          </w:tcPr>
          <w:p w14:paraId="1C4272BA" w14:textId="77777777" w:rsidR="007C0E44" w:rsidRPr="00E93177" w:rsidRDefault="007C0E44" w:rsidP="005713B7">
            <w:pPr>
              <w:pStyle w:val="TAC"/>
            </w:pPr>
            <w:r w:rsidRPr="00E93177">
              <w:t>+2.7/-3.7</w:t>
            </w:r>
          </w:p>
        </w:tc>
        <w:tc>
          <w:tcPr>
            <w:tcW w:w="993" w:type="dxa"/>
            <w:gridSpan w:val="2"/>
            <w:tcBorders>
              <w:top w:val="single" w:sz="4" w:space="0" w:color="auto"/>
              <w:left w:val="single" w:sz="4" w:space="0" w:color="auto"/>
              <w:bottom w:val="single" w:sz="4" w:space="0" w:color="auto"/>
              <w:right w:val="single" w:sz="4" w:space="0" w:color="auto"/>
            </w:tcBorders>
          </w:tcPr>
          <w:p w14:paraId="3C38024B" w14:textId="77777777" w:rsidR="007C0E44" w:rsidRPr="00E93177" w:rsidRDefault="007C0E44" w:rsidP="005713B7">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4BBCBDFA" w14:textId="77777777" w:rsidR="007C0E44" w:rsidRPr="00E93177" w:rsidRDefault="007C0E44" w:rsidP="005713B7">
            <w:pPr>
              <w:pStyle w:val="TAC"/>
            </w:pPr>
          </w:p>
        </w:tc>
      </w:tr>
      <w:tr w:rsidR="007C0E44" w:rsidRPr="00E93177" w14:paraId="4CD36D7F"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B87B07" w14:textId="77777777" w:rsidR="007C0E44" w:rsidRPr="00E93177" w:rsidRDefault="007C0E44" w:rsidP="005713B7">
            <w:pPr>
              <w:pStyle w:val="TAC"/>
            </w:pPr>
            <w:r w:rsidRPr="00E93177">
              <w:t>31</w:t>
            </w:r>
          </w:p>
        </w:tc>
        <w:tc>
          <w:tcPr>
            <w:tcW w:w="1008" w:type="dxa"/>
            <w:tcBorders>
              <w:top w:val="single" w:sz="4" w:space="0" w:color="auto"/>
              <w:left w:val="single" w:sz="4" w:space="0" w:color="auto"/>
              <w:bottom w:val="single" w:sz="4" w:space="0" w:color="auto"/>
              <w:right w:val="single" w:sz="4" w:space="0" w:color="auto"/>
            </w:tcBorders>
          </w:tcPr>
          <w:p w14:paraId="68549D52"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1245491" w14:textId="77777777" w:rsidR="007C0E44" w:rsidRPr="00E93177" w:rsidRDefault="007C0E44"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9CD093B"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E7EC03" w14:textId="77777777" w:rsidR="007C0E44" w:rsidRPr="00E93177" w:rsidRDefault="007C0E44"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155DED2" w14:textId="77777777" w:rsidR="007C0E44" w:rsidRPr="00E93177" w:rsidRDefault="007C0E44" w:rsidP="005713B7">
            <w:pPr>
              <w:pStyle w:val="TAC"/>
              <w:rPr>
                <w:rFonts w:cs="Arial"/>
              </w:rPr>
            </w:pPr>
            <w:r w:rsidRPr="00E93177">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tcPr>
          <w:p w14:paraId="7651ECD0" w14:textId="77777777" w:rsidR="007C0E44" w:rsidRPr="00E93177" w:rsidRDefault="007C0E44" w:rsidP="005713B7">
            <w:pPr>
              <w:pStyle w:val="TAC"/>
              <w:rPr>
                <w:lang w:eastAsia="zh-CN"/>
              </w:rPr>
            </w:pPr>
            <w:r w:rsidRPr="00E93177">
              <w:rPr>
                <w:rFonts w:cs="Arial"/>
              </w:rPr>
              <w:t>+2</w:t>
            </w:r>
            <w:r w:rsidRPr="00E93177">
              <w:rPr>
                <w:rFonts w:cs="Arial"/>
                <w:lang w:eastAsia="zh-CN"/>
              </w:rPr>
              <w:t>.7</w:t>
            </w:r>
            <w:r w:rsidRPr="00E93177">
              <w:rPr>
                <w:rFonts w:cs="Arial"/>
              </w:rPr>
              <w:t>/-3</w:t>
            </w:r>
            <w:r w:rsidRPr="00E93177">
              <w:rPr>
                <w:rFonts w:cs="Arial"/>
                <w:lang w:eastAsia="zh-CN"/>
              </w:rPr>
              <w:t>.7</w:t>
            </w:r>
          </w:p>
        </w:tc>
        <w:tc>
          <w:tcPr>
            <w:tcW w:w="993" w:type="dxa"/>
            <w:gridSpan w:val="2"/>
            <w:tcBorders>
              <w:top w:val="single" w:sz="4" w:space="0" w:color="auto"/>
              <w:left w:val="single" w:sz="4" w:space="0" w:color="auto"/>
              <w:bottom w:val="single" w:sz="4" w:space="0" w:color="auto"/>
              <w:right w:val="single" w:sz="4" w:space="0" w:color="auto"/>
            </w:tcBorders>
          </w:tcPr>
          <w:p w14:paraId="3FF6CF30" w14:textId="77777777" w:rsidR="007C0E44" w:rsidRPr="00E93177" w:rsidRDefault="007C0E44" w:rsidP="005713B7">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7A77465E" w14:textId="77777777" w:rsidR="007C0E44" w:rsidRPr="00E93177" w:rsidRDefault="007C0E44" w:rsidP="005713B7">
            <w:pPr>
              <w:pStyle w:val="TAC"/>
            </w:pPr>
          </w:p>
        </w:tc>
      </w:tr>
      <w:tr w:rsidR="007C0E44" w:rsidRPr="00E93177" w14:paraId="2361A030"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1C89F6" w14:textId="77777777" w:rsidR="007C0E44" w:rsidRPr="00E93177" w:rsidRDefault="007C0E44" w:rsidP="005713B7">
            <w:pPr>
              <w:pStyle w:val="TAC"/>
            </w:pPr>
            <w:r w:rsidRPr="00E93177">
              <w:t>…</w:t>
            </w:r>
          </w:p>
        </w:tc>
        <w:tc>
          <w:tcPr>
            <w:tcW w:w="1008" w:type="dxa"/>
            <w:tcBorders>
              <w:top w:val="single" w:sz="4" w:space="0" w:color="auto"/>
              <w:left w:val="single" w:sz="4" w:space="0" w:color="auto"/>
              <w:bottom w:val="single" w:sz="4" w:space="0" w:color="auto"/>
              <w:right w:val="single" w:sz="4" w:space="0" w:color="auto"/>
            </w:tcBorders>
          </w:tcPr>
          <w:p w14:paraId="6FE580A0"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84674B" w14:textId="77777777" w:rsidR="007C0E44" w:rsidRPr="00E93177" w:rsidRDefault="007C0E44"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C7B9B1D"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FA6C77" w14:textId="77777777" w:rsidR="007C0E44" w:rsidRPr="00E93177" w:rsidRDefault="007C0E44"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E2015A1" w14:textId="77777777" w:rsidR="007C0E44" w:rsidRPr="00E93177" w:rsidRDefault="007C0E44" w:rsidP="005713B7">
            <w:pPr>
              <w:pStyle w:val="TAC"/>
              <w:rPr>
                <w:rFonts w:cs="Arial"/>
              </w:rPr>
            </w:pPr>
          </w:p>
        </w:tc>
        <w:tc>
          <w:tcPr>
            <w:tcW w:w="1300" w:type="dxa"/>
            <w:gridSpan w:val="2"/>
            <w:tcBorders>
              <w:top w:val="single" w:sz="4" w:space="0" w:color="auto"/>
              <w:left w:val="single" w:sz="4" w:space="0" w:color="auto"/>
              <w:bottom w:val="single" w:sz="4" w:space="0" w:color="auto"/>
              <w:right w:val="single" w:sz="4" w:space="0" w:color="auto"/>
            </w:tcBorders>
          </w:tcPr>
          <w:p w14:paraId="0FEA99D5" w14:textId="77777777" w:rsidR="007C0E44" w:rsidRPr="00E93177" w:rsidRDefault="007C0E44" w:rsidP="005713B7">
            <w:pPr>
              <w:pStyle w:val="TAC"/>
              <w:rPr>
                <w:rFonts w:cs="Arial"/>
              </w:rPr>
            </w:pPr>
          </w:p>
        </w:tc>
        <w:tc>
          <w:tcPr>
            <w:tcW w:w="993" w:type="dxa"/>
            <w:gridSpan w:val="2"/>
            <w:tcBorders>
              <w:top w:val="single" w:sz="4" w:space="0" w:color="auto"/>
              <w:left w:val="single" w:sz="4" w:space="0" w:color="auto"/>
              <w:bottom w:val="single" w:sz="4" w:space="0" w:color="auto"/>
              <w:right w:val="single" w:sz="4" w:space="0" w:color="auto"/>
            </w:tcBorders>
          </w:tcPr>
          <w:p w14:paraId="361C39C6" w14:textId="77777777" w:rsidR="007C0E44" w:rsidRPr="00E93177" w:rsidRDefault="007C0E44" w:rsidP="005713B7">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73E14003" w14:textId="77777777" w:rsidR="007C0E44" w:rsidRPr="00E93177" w:rsidRDefault="007C0E44" w:rsidP="005713B7">
            <w:pPr>
              <w:pStyle w:val="TAC"/>
            </w:pPr>
          </w:p>
        </w:tc>
      </w:tr>
      <w:tr w:rsidR="007C0E44" w:rsidRPr="00E93177" w14:paraId="3867B6E1"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4B16E5" w14:textId="77777777" w:rsidR="007C0E44" w:rsidRPr="00E93177" w:rsidRDefault="007C0E44" w:rsidP="005713B7">
            <w:pPr>
              <w:pStyle w:val="TAC"/>
            </w:pPr>
            <w:r w:rsidRPr="00E93177">
              <w:t>33</w:t>
            </w:r>
          </w:p>
        </w:tc>
        <w:tc>
          <w:tcPr>
            <w:tcW w:w="1008" w:type="dxa"/>
            <w:tcBorders>
              <w:top w:val="single" w:sz="4" w:space="0" w:color="auto"/>
              <w:left w:val="single" w:sz="4" w:space="0" w:color="auto"/>
              <w:bottom w:val="single" w:sz="4" w:space="0" w:color="auto"/>
              <w:right w:val="single" w:sz="4" w:space="0" w:color="auto"/>
            </w:tcBorders>
          </w:tcPr>
          <w:p w14:paraId="22BA37A5"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F57082" w14:textId="77777777" w:rsidR="007C0E44" w:rsidRPr="00E93177" w:rsidRDefault="007C0E44"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EEA1493"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243415" w14:textId="77777777" w:rsidR="007C0E44" w:rsidRPr="00E93177" w:rsidRDefault="007C0E44"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8EEB396" w14:textId="77777777" w:rsidR="007C0E44" w:rsidRPr="00E93177" w:rsidRDefault="007C0E44" w:rsidP="005713B7">
            <w:pPr>
              <w:pStyle w:val="TAC"/>
            </w:pPr>
            <w:r w:rsidRPr="00E93177">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tcPr>
          <w:p w14:paraId="586C76E7" w14:textId="77777777" w:rsidR="007C0E44" w:rsidRPr="00E93177" w:rsidRDefault="007C0E44" w:rsidP="005713B7">
            <w:pPr>
              <w:pStyle w:val="TAC"/>
            </w:pPr>
            <w:r w:rsidRPr="00E93177">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541A6DF5" w14:textId="77777777" w:rsidR="007C0E44" w:rsidRPr="00E93177" w:rsidRDefault="007C0E44" w:rsidP="005713B7">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14F93B61" w14:textId="77777777" w:rsidR="007C0E44" w:rsidRPr="00E93177" w:rsidRDefault="007C0E44" w:rsidP="005713B7">
            <w:pPr>
              <w:pStyle w:val="TAC"/>
            </w:pPr>
          </w:p>
        </w:tc>
      </w:tr>
      <w:tr w:rsidR="007C0E44" w:rsidRPr="00E93177" w14:paraId="249E1B79"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DFA9E1" w14:textId="77777777" w:rsidR="007C0E44" w:rsidRPr="00E93177" w:rsidRDefault="007C0E44" w:rsidP="005713B7">
            <w:pPr>
              <w:pStyle w:val="TAC"/>
            </w:pPr>
            <w:r w:rsidRPr="00E93177">
              <w:t>34</w:t>
            </w:r>
          </w:p>
        </w:tc>
        <w:tc>
          <w:tcPr>
            <w:tcW w:w="1008" w:type="dxa"/>
            <w:tcBorders>
              <w:top w:val="single" w:sz="4" w:space="0" w:color="auto"/>
              <w:left w:val="single" w:sz="4" w:space="0" w:color="auto"/>
              <w:bottom w:val="single" w:sz="4" w:space="0" w:color="auto"/>
              <w:right w:val="single" w:sz="4" w:space="0" w:color="auto"/>
            </w:tcBorders>
          </w:tcPr>
          <w:p w14:paraId="08851C45"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9A3C89" w14:textId="77777777" w:rsidR="007C0E44" w:rsidRPr="00E93177" w:rsidRDefault="007C0E44"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91139D3"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4E41669" w14:textId="77777777" w:rsidR="007C0E44" w:rsidRPr="00E93177" w:rsidRDefault="007C0E44"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D3CB448" w14:textId="77777777" w:rsidR="007C0E44" w:rsidRPr="00E93177" w:rsidRDefault="007C0E44" w:rsidP="005713B7">
            <w:pPr>
              <w:pStyle w:val="TAC"/>
            </w:pPr>
            <w:r w:rsidRPr="00E93177">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tcPr>
          <w:p w14:paraId="3CDCE47B" w14:textId="77777777" w:rsidR="007C0E44" w:rsidRPr="00E93177" w:rsidRDefault="007C0E44" w:rsidP="005713B7">
            <w:pPr>
              <w:pStyle w:val="TAC"/>
            </w:pPr>
            <w:r w:rsidRPr="00E93177">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0136109D" w14:textId="77777777" w:rsidR="007C0E44" w:rsidRPr="00E93177" w:rsidRDefault="007C0E44" w:rsidP="005713B7">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122806EB" w14:textId="77777777" w:rsidR="007C0E44" w:rsidRPr="00E93177" w:rsidRDefault="007C0E44" w:rsidP="005713B7">
            <w:pPr>
              <w:pStyle w:val="TAC"/>
            </w:pPr>
          </w:p>
        </w:tc>
      </w:tr>
      <w:tr w:rsidR="007C0E44" w:rsidRPr="00E93177" w14:paraId="3A5901D1"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90B57A" w14:textId="77777777" w:rsidR="007C0E44" w:rsidRPr="00E93177" w:rsidRDefault="007C0E44" w:rsidP="005713B7">
            <w:pPr>
              <w:pStyle w:val="TAC"/>
            </w:pPr>
            <w:r w:rsidRPr="00E93177">
              <w:t>35</w:t>
            </w:r>
          </w:p>
        </w:tc>
        <w:tc>
          <w:tcPr>
            <w:tcW w:w="1008" w:type="dxa"/>
            <w:tcBorders>
              <w:top w:val="single" w:sz="4" w:space="0" w:color="auto"/>
              <w:left w:val="single" w:sz="4" w:space="0" w:color="auto"/>
              <w:bottom w:val="single" w:sz="4" w:space="0" w:color="auto"/>
              <w:right w:val="single" w:sz="4" w:space="0" w:color="auto"/>
            </w:tcBorders>
          </w:tcPr>
          <w:p w14:paraId="2A8EFA93"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2FB51D" w14:textId="77777777" w:rsidR="007C0E44" w:rsidRPr="00E93177" w:rsidRDefault="007C0E44"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343FFF7"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BF65D3" w14:textId="77777777" w:rsidR="007C0E44" w:rsidRPr="00E93177" w:rsidRDefault="007C0E44"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3B200E2" w14:textId="77777777" w:rsidR="007C0E44" w:rsidRPr="00E93177" w:rsidRDefault="007C0E44" w:rsidP="005713B7">
            <w:pPr>
              <w:pStyle w:val="TAC"/>
            </w:pPr>
            <w:r w:rsidRPr="00E93177">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tcPr>
          <w:p w14:paraId="5ED89E8A" w14:textId="77777777" w:rsidR="007C0E44" w:rsidRPr="00E93177" w:rsidRDefault="007C0E44" w:rsidP="005713B7">
            <w:pPr>
              <w:pStyle w:val="TAC"/>
            </w:pPr>
            <w:r w:rsidRPr="00E93177">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37470D0F" w14:textId="77777777" w:rsidR="007C0E44" w:rsidRPr="00E93177" w:rsidRDefault="007C0E44" w:rsidP="005713B7">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3BCCC973" w14:textId="77777777" w:rsidR="007C0E44" w:rsidRPr="00E93177" w:rsidRDefault="007C0E44" w:rsidP="005713B7">
            <w:pPr>
              <w:pStyle w:val="TAC"/>
            </w:pPr>
          </w:p>
        </w:tc>
      </w:tr>
      <w:tr w:rsidR="007C0E44" w:rsidRPr="00E93177" w14:paraId="767FF1F9"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A77BE2" w14:textId="77777777" w:rsidR="007C0E44" w:rsidRPr="00E93177" w:rsidRDefault="007C0E44" w:rsidP="005713B7">
            <w:pPr>
              <w:pStyle w:val="TAC"/>
            </w:pPr>
            <w:r w:rsidRPr="00E93177">
              <w:t>36</w:t>
            </w:r>
          </w:p>
        </w:tc>
        <w:tc>
          <w:tcPr>
            <w:tcW w:w="1008" w:type="dxa"/>
            <w:tcBorders>
              <w:top w:val="single" w:sz="4" w:space="0" w:color="auto"/>
              <w:left w:val="single" w:sz="4" w:space="0" w:color="auto"/>
              <w:bottom w:val="single" w:sz="4" w:space="0" w:color="auto"/>
              <w:right w:val="single" w:sz="4" w:space="0" w:color="auto"/>
            </w:tcBorders>
          </w:tcPr>
          <w:p w14:paraId="4B482F1E"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447D92" w14:textId="77777777" w:rsidR="007C0E44" w:rsidRPr="00E93177" w:rsidRDefault="007C0E44"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D92248D"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911F3E" w14:textId="77777777" w:rsidR="007C0E44" w:rsidRPr="00E93177" w:rsidRDefault="007C0E44"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C688EA0" w14:textId="77777777" w:rsidR="007C0E44" w:rsidRPr="00E93177" w:rsidRDefault="007C0E44" w:rsidP="005713B7">
            <w:pPr>
              <w:pStyle w:val="TAC"/>
            </w:pPr>
            <w:r w:rsidRPr="00E93177">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tcPr>
          <w:p w14:paraId="323468B1" w14:textId="77777777" w:rsidR="007C0E44" w:rsidRPr="00E93177" w:rsidRDefault="007C0E44" w:rsidP="005713B7">
            <w:pPr>
              <w:pStyle w:val="TAC"/>
            </w:pPr>
            <w:r w:rsidRPr="00E93177">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1FA11C9A" w14:textId="77777777" w:rsidR="007C0E44" w:rsidRPr="00E93177" w:rsidRDefault="007C0E44" w:rsidP="005713B7">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02D312AC" w14:textId="77777777" w:rsidR="007C0E44" w:rsidRPr="00E93177" w:rsidRDefault="007C0E44" w:rsidP="005713B7">
            <w:pPr>
              <w:pStyle w:val="TAC"/>
            </w:pPr>
          </w:p>
        </w:tc>
      </w:tr>
      <w:tr w:rsidR="007C0E44" w:rsidRPr="00E93177" w14:paraId="3E9874FE"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72E515" w14:textId="77777777" w:rsidR="007C0E44" w:rsidRPr="00E93177" w:rsidRDefault="007C0E44" w:rsidP="005713B7">
            <w:pPr>
              <w:pStyle w:val="TAC"/>
            </w:pPr>
            <w:r w:rsidRPr="00E93177">
              <w:t>37</w:t>
            </w:r>
          </w:p>
        </w:tc>
        <w:tc>
          <w:tcPr>
            <w:tcW w:w="1008" w:type="dxa"/>
            <w:tcBorders>
              <w:top w:val="single" w:sz="4" w:space="0" w:color="auto"/>
              <w:left w:val="single" w:sz="4" w:space="0" w:color="auto"/>
              <w:bottom w:val="single" w:sz="4" w:space="0" w:color="auto"/>
              <w:right w:val="single" w:sz="4" w:space="0" w:color="auto"/>
            </w:tcBorders>
          </w:tcPr>
          <w:p w14:paraId="43CB1857"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71A6E8" w14:textId="77777777" w:rsidR="007C0E44" w:rsidRPr="00E93177" w:rsidRDefault="007C0E44"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01D024C"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EE0CA7" w14:textId="77777777" w:rsidR="007C0E44" w:rsidRPr="00E93177" w:rsidRDefault="007C0E44"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E6843D9" w14:textId="77777777" w:rsidR="007C0E44" w:rsidRPr="00E93177" w:rsidRDefault="007C0E44" w:rsidP="005713B7">
            <w:pPr>
              <w:pStyle w:val="TAC"/>
            </w:pPr>
            <w:r w:rsidRPr="00E93177">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tcPr>
          <w:p w14:paraId="30FFCC3A" w14:textId="77777777" w:rsidR="007C0E44" w:rsidRPr="00E93177" w:rsidRDefault="007C0E44" w:rsidP="005713B7">
            <w:pPr>
              <w:pStyle w:val="TAC"/>
            </w:pPr>
            <w:r w:rsidRPr="00E93177">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604A923A" w14:textId="77777777" w:rsidR="007C0E44" w:rsidRPr="00E93177" w:rsidRDefault="007C0E44" w:rsidP="005713B7">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27D8AE03" w14:textId="77777777" w:rsidR="007C0E44" w:rsidRPr="00E93177" w:rsidRDefault="007C0E44" w:rsidP="005713B7">
            <w:pPr>
              <w:pStyle w:val="TAC"/>
            </w:pPr>
          </w:p>
        </w:tc>
      </w:tr>
      <w:tr w:rsidR="007C0E44" w:rsidRPr="00E93177" w14:paraId="032AC19C"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CD0E2F" w14:textId="77777777" w:rsidR="007C0E44" w:rsidRPr="00E93177" w:rsidRDefault="007C0E44" w:rsidP="005713B7">
            <w:pPr>
              <w:pStyle w:val="TAC"/>
            </w:pPr>
            <w:r w:rsidRPr="00E93177">
              <w:t>38</w:t>
            </w:r>
          </w:p>
        </w:tc>
        <w:tc>
          <w:tcPr>
            <w:tcW w:w="1008" w:type="dxa"/>
            <w:tcBorders>
              <w:top w:val="single" w:sz="4" w:space="0" w:color="auto"/>
              <w:left w:val="single" w:sz="4" w:space="0" w:color="auto"/>
              <w:bottom w:val="single" w:sz="4" w:space="0" w:color="auto"/>
              <w:right w:val="single" w:sz="4" w:space="0" w:color="auto"/>
            </w:tcBorders>
          </w:tcPr>
          <w:p w14:paraId="4AA62014"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29749B" w14:textId="77777777" w:rsidR="007C0E44" w:rsidRPr="00E93177" w:rsidRDefault="007C0E44"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B6B5A3D"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71C0A3" w14:textId="77777777" w:rsidR="007C0E44" w:rsidRPr="00E93177" w:rsidRDefault="007C0E44"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6F7E509" w14:textId="77777777" w:rsidR="007C0E44" w:rsidRPr="00E93177" w:rsidRDefault="007C0E44" w:rsidP="005713B7">
            <w:pPr>
              <w:pStyle w:val="TAC"/>
            </w:pPr>
            <w:r w:rsidRPr="00E93177">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tcPr>
          <w:p w14:paraId="1F1A7079" w14:textId="77777777" w:rsidR="007C0E44" w:rsidRPr="00E93177" w:rsidRDefault="007C0E44" w:rsidP="005713B7">
            <w:pPr>
              <w:pStyle w:val="TAC"/>
            </w:pPr>
            <w:r w:rsidRPr="00E93177">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5459A281" w14:textId="77777777" w:rsidR="007C0E44" w:rsidRPr="00E93177" w:rsidRDefault="007C0E44" w:rsidP="005713B7">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0DBC12D2" w14:textId="77777777" w:rsidR="007C0E44" w:rsidRPr="00E93177" w:rsidRDefault="007C0E44" w:rsidP="005713B7">
            <w:pPr>
              <w:pStyle w:val="TAC"/>
            </w:pPr>
          </w:p>
        </w:tc>
      </w:tr>
      <w:tr w:rsidR="007C0E44" w:rsidRPr="00E93177" w14:paraId="782F09F5"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521D72" w14:textId="77777777" w:rsidR="007C0E44" w:rsidRPr="00E93177" w:rsidRDefault="007C0E44" w:rsidP="005713B7">
            <w:pPr>
              <w:pStyle w:val="TAC"/>
            </w:pPr>
            <w:r w:rsidRPr="00E93177">
              <w:t>39</w:t>
            </w:r>
          </w:p>
        </w:tc>
        <w:tc>
          <w:tcPr>
            <w:tcW w:w="1008" w:type="dxa"/>
            <w:tcBorders>
              <w:top w:val="single" w:sz="4" w:space="0" w:color="auto"/>
              <w:left w:val="single" w:sz="4" w:space="0" w:color="auto"/>
              <w:bottom w:val="single" w:sz="4" w:space="0" w:color="auto"/>
              <w:right w:val="single" w:sz="4" w:space="0" w:color="auto"/>
            </w:tcBorders>
          </w:tcPr>
          <w:p w14:paraId="5B40527D"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A97F78" w14:textId="77777777" w:rsidR="007C0E44" w:rsidRPr="00E93177" w:rsidRDefault="007C0E44"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A8BF44F"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28731B" w14:textId="77777777" w:rsidR="007C0E44" w:rsidRPr="00E93177" w:rsidRDefault="007C0E44"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8D4CF1E" w14:textId="77777777" w:rsidR="007C0E44" w:rsidRPr="00E93177" w:rsidRDefault="007C0E44" w:rsidP="005713B7">
            <w:pPr>
              <w:pStyle w:val="TAC"/>
            </w:pPr>
            <w:r w:rsidRPr="00E93177">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tcPr>
          <w:p w14:paraId="571A727C" w14:textId="77777777" w:rsidR="007C0E44" w:rsidRPr="00E93177" w:rsidRDefault="007C0E44" w:rsidP="005713B7">
            <w:pPr>
              <w:pStyle w:val="TAC"/>
            </w:pPr>
            <w:r w:rsidRPr="00E93177">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2CA6EEEB" w14:textId="77777777" w:rsidR="007C0E44" w:rsidRPr="00E93177" w:rsidRDefault="007C0E44" w:rsidP="005713B7">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1B28681E" w14:textId="77777777" w:rsidR="007C0E44" w:rsidRPr="00E93177" w:rsidRDefault="007C0E44" w:rsidP="005713B7">
            <w:pPr>
              <w:pStyle w:val="TAC"/>
            </w:pPr>
          </w:p>
        </w:tc>
      </w:tr>
      <w:tr w:rsidR="007C0E44" w:rsidRPr="00E93177" w14:paraId="5B697BFD"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9DEBA6" w14:textId="77777777" w:rsidR="007C0E44" w:rsidRPr="00E93177" w:rsidRDefault="007C0E44" w:rsidP="005713B7">
            <w:pPr>
              <w:pStyle w:val="TAC"/>
            </w:pPr>
            <w:r w:rsidRPr="00E93177">
              <w:t>40</w:t>
            </w:r>
          </w:p>
        </w:tc>
        <w:tc>
          <w:tcPr>
            <w:tcW w:w="1008" w:type="dxa"/>
            <w:tcBorders>
              <w:top w:val="single" w:sz="4" w:space="0" w:color="auto"/>
              <w:left w:val="single" w:sz="4" w:space="0" w:color="auto"/>
              <w:bottom w:val="single" w:sz="4" w:space="0" w:color="auto"/>
              <w:right w:val="single" w:sz="4" w:space="0" w:color="auto"/>
            </w:tcBorders>
          </w:tcPr>
          <w:p w14:paraId="28660BA9" w14:textId="77777777" w:rsidR="007C0E44" w:rsidRPr="00E93177" w:rsidRDefault="007C0E44"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6DDA0964" w14:textId="77777777" w:rsidR="007C0E44" w:rsidRPr="00E93177" w:rsidRDefault="007C0E44" w:rsidP="005713B7">
            <w:pPr>
              <w:pStyle w:val="TAC"/>
            </w:pPr>
          </w:p>
        </w:tc>
        <w:tc>
          <w:tcPr>
            <w:tcW w:w="1008" w:type="dxa"/>
            <w:tcBorders>
              <w:top w:val="single" w:sz="4" w:space="0" w:color="auto"/>
              <w:left w:val="single" w:sz="4" w:space="0" w:color="auto"/>
              <w:bottom w:val="single" w:sz="4" w:space="0" w:color="auto"/>
              <w:right w:val="single" w:sz="4" w:space="0" w:color="auto"/>
            </w:tcBorders>
          </w:tcPr>
          <w:p w14:paraId="60A7279B" w14:textId="77777777" w:rsidR="007C0E44" w:rsidRPr="00E93177" w:rsidRDefault="007C0E44"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07A73CE7" w14:textId="77777777" w:rsidR="007C0E44" w:rsidRPr="00E93177" w:rsidRDefault="007C0E44" w:rsidP="005713B7">
            <w:pPr>
              <w:pStyle w:val="TAC"/>
            </w:pPr>
          </w:p>
        </w:tc>
        <w:tc>
          <w:tcPr>
            <w:tcW w:w="919" w:type="dxa"/>
            <w:tcBorders>
              <w:top w:val="single" w:sz="4" w:space="0" w:color="auto"/>
              <w:left w:val="single" w:sz="4" w:space="0" w:color="auto"/>
              <w:bottom w:val="single" w:sz="4" w:space="0" w:color="auto"/>
              <w:right w:val="single" w:sz="4" w:space="0" w:color="auto"/>
            </w:tcBorders>
          </w:tcPr>
          <w:p w14:paraId="35D82A5B" w14:textId="77777777" w:rsidR="007C0E44" w:rsidRPr="00E93177" w:rsidRDefault="007C0E44" w:rsidP="005713B7">
            <w:pPr>
              <w:pStyle w:val="TAC"/>
            </w:pPr>
            <w:r w:rsidRPr="00E93177">
              <w:t>23</w:t>
            </w:r>
          </w:p>
        </w:tc>
        <w:tc>
          <w:tcPr>
            <w:tcW w:w="1300" w:type="dxa"/>
            <w:gridSpan w:val="2"/>
            <w:tcBorders>
              <w:top w:val="single" w:sz="4" w:space="0" w:color="auto"/>
              <w:left w:val="single" w:sz="4" w:space="0" w:color="auto"/>
              <w:bottom w:val="single" w:sz="4" w:space="0" w:color="auto"/>
              <w:right w:val="single" w:sz="4" w:space="0" w:color="auto"/>
            </w:tcBorders>
          </w:tcPr>
          <w:p w14:paraId="40DDC6FD" w14:textId="77777777" w:rsidR="007C0E44" w:rsidRPr="00E93177" w:rsidRDefault="007C0E44" w:rsidP="005713B7">
            <w:pPr>
              <w:pStyle w:val="TAC"/>
            </w:pPr>
            <w:r w:rsidRPr="00E93177">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1727C143" w14:textId="77777777" w:rsidR="007C0E44" w:rsidRPr="00E93177" w:rsidRDefault="007C0E44" w:rsidP="005713B7">
            <w:pPr>
              <w:pStyle w:val="TAC"/>
            </w:pPr>
          </w:p>
        </w:tc>
        <w:tc>
          <w:tcPr>
            <w:tcW w:w="1197" w:type="dxa"/>
            <w:tcBorders>
              <w:top w:val="single" w:sz="4" w:space="0" w:color="auto"/>
              <w:left w:val="single" w:sz="4" w:space="0" w:color="auto"/>
              <w:bottom w:val="single" w:sz="4" w:space="0" w:color="auto"/>
              <w:right w:val="single" w:sz="4" w:space="0" w:color="auto"/>
            </w:tcBorders>
          </w:tcPr>
          <w:p w14:paraId="6B2DE9A6" w14:textId="77777777" w:rsidR="007C0E44" w:rsidRPr="00E93177" w:rsidRDefault="007C0E44" w:rsidP="005713B7">
            <w:pPr>
              <w:pStyle w:val="TAC"/>
            </w:pPr>
          </w:p>
        </w:tc>
      </w:tr>
      <w:tr w:rsidR="007C0E44" w:rsidRPr="00E93177" w14:paraId="56906560"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C68E52" w14:textId="77777777" w:rsidR="007C0E44" w:rsidRPr="00E93177" w:rsidRDefault="007C0E44" w:rsidP="005713B7">
            <w:pPr>
              <w:pStyle w:val="TAC"/>
            </w:pPr>
            <w:r w:rsidRPr="00E93177">
              <w:t>41</w:t>
            </w:r>
          </w:p>
        </w:tc>
        <w:tc>
          <w:tcPr>
            <w:tcW w:w="1008" w:type="dxa"/>
            <w:tcBorders>
              <w:top w:val="single" w:sz="4" w:space="0" w:color="auto"/>
              <w:left w:val="single" w:sz="4" w:space="0" w:color="auto"/>
              <w:bottom w:val="single" w:sz="4" w:space="0" w:color="auto"/>
              <w:right w:val="single" w:sz="4" w:space="0" w:color="auto"/>
            </w:tcBorders>
          </w:tcPr>
          <w:p w14:paraId="744ED1D4"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D49D8B" w14:textId="77777777" w:rsidR="007C0E44" w:rsidRPr="00E93177" w:rsidRDefault="007C0E44"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DAC83CA"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4888E4" w14:textId="77777777" w:rsidR="007C0E44" w:rsidRPr="00E93177" w:rsidRDefault="007C0E44"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FB8689F" w14:textId="77777777" w:rsidR="007C0E44" w:rsidRPr="00E93177" w:rsidRDefault="007C0E44" w:rsidP="005713B7">
            <w:pPr>
              <w:pStyle w:val="TAC"/>
            </w:pPr>
            <w:r w:rsidRPr="00E93177">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tcPr>
          <w:p w14:paraId="509274C7" w14:textId="77777777" w:rsidR="007C0E44" w:rsidRPr="00E93177" w:rsidRDefault="007C0E44" w:rsidP="005713B7">
            <w:pPr>
              <w:pStyle w:val="TAC"/>
            </w:pPr>
            <w:r w:rsidRPr="00E93177">
              <w:rPr>
                <w:lang w:eastAsia="zh-CN"/>
              </w:rPr>
              <w:t>+2.7/-3.7</w:t>
            </w:r>
            <w:r w:rsidRPr="00E93177">
              <w:rPr>
                <w:vertAlign w:val="superscript"/>
              </w:rPr>
              <w:t>2</w:t>
            </w:r>
          </w:p>
        </w:tc>
        <w:tc>
          <w:tcPr>
            <w:tcW w:w="993" w:type="dxa"/>
            <w:gridSpan w:val="2"/>
            <w:tcBorders>
              <w:top w:val="single" w:sz="4" w:space="0" w:color="auto"/>
              <w:left w:val="single" w:sz="4" w:space="0" w:color="auto"/>
              <w:bottom w:val="single" w:sz="4" w:space="0" w:color="auto"/>
              <w:right w:val="single" w:sz="4" w:space="0" w:color="auto"/>
            </w:tcBorders>
          </w:tcPr>
          <w:p w14:paraId="1D96C80B" w14:textId="77777777" w:rsidR="007C0E44" w:rsidRPr="00E93177" w:rsidRDefault="007C0E44" w:rsidP="005713B7">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3C8507FE" w14:textId="77777777" w:rsidR="007C0E44" w:rsidRPr="00E93177" w:rsidRDefault="007C0E44" w:rsidP="005713B7">
            <w:pPr>
              <w:pStyle w:val="TAC"/>
            </w:pPr>
          </w:p>
        </w:tc>
      </w:tr>
      <w:tr w:rsidR="007C0E44" w:rsidRPr="00E93177" w14:paraId="5F4B4484"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8E065D" w14:textId="77777777" w:rsidR="007C0E44" w:rsidRPr="00E93177" w:rsidRDefault="007C0E44" w:rsidP="005713B7">
            <w:pPr>
              <w:pStyle w:val="TAC"/>
            </w:pPr>
            <w:r w:rsidRPr="00E93177">
              <w:t>42</w:t>
            </w:r>
          </w:p>
        </w:tc>
        <w:tc>
          <w:tcPr>
            <w:tcW w:w="1008" w:type="dxa"/>
            <w:tcBorders>
              <w:top w:val="single" w:sz="4" w:space="0" w:color="auto"/>
              <w:left w:val="single" w:sz="4" w:space="0" w:color="auto"/>
              <w:bottom w:val="single" w:sz="4" w:space="0" w:color="auto"/>
              <w:right w:val="single" w:sz="4" w:space="0" w:color="auto"/>
            </w:tcBorders>
          </w:tcPr>
          <w:p w14:paraId="6F970C9A"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CB62AA" w14:textId="77777777" w:rsidR="007C0E44" w:rsidRPr="00E93177" w:rsidRDefault="007C0E44"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594CAD4"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361444" w14:textId="77777777" w:rsidR="007C0E44" w:rsidRPr="00E93177" w:rsidRDefault="007C0E44"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DB421BC" w14:textId="77777777" w:rsidR="007C0E44" w:rsidRPr="00E93177" w:rsidRDefault="007C0E44" w:rsidP="005713B7">
            <w:pPr>
              <w:pStyle w:val="TAC"/>
            </w:pPr>
            <w:r w:rsidRPr="00E93177">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tcPr>
          <w:p w14:paraId="327F0982" w14:textId="77777777" w:rsidR="007C0E44" w:rsidRPr="00E93177" w:rsidRDefault="007C0E44" w:rsidP="005713B7">
            <w:pPr>
              <w:pStyle w:val="TAC"/>
            </w:pPr>
            <w:r w:rsidRPr="00E93177">
              <w:rPr>
                <w:lang w:eastAsia="zh-CN"/>
              </w:rPr>
              <w:t>+3/-5</w:t>
            </w:r>
          </w:p>
        </w:tc>
        <w:tc>
          <w:tcPr>
            <w:tcW w:w="993" w:type="dxa"/>
            <w:gridSpan w:val="2"/>
            <w:tcBorders>
              <w:top w:val="single" w:sz="4" w:space="0" w:color="auto"/>
              <w:left w:val="single" w:sz="4" w:space="0" w:color="auto"/>
              <w:bottom w:val="single" w:sz="4" w:space="0" w:color="auto"/>
              <w:right w:val="single" w:sz="4" w:space="0" w:color="auto"/>
            </w:tcBorders>
          </w:tcPr>
          <w:p w14:paraId="4E9C7C65" w14:textId="77777777" w:rsidR="007C0E44" w:rsidRPr="00E93177" w:rsidRDefault="007C0E44" w:rsidP="005713B7">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645D030F" w14:textId="77777777" w:rsidR="007C0E44" w:rsidRPr="00E93177" w:rsidRDefault="007C0E44" w:rsidP="005713B7">
            <w:pPr>
              <w:pStyle w:val="TAC"/>
            </w:pPr>
          </w:p>
        </w:tc>
      </w:tr>
      <w:tr w:rsidR="007C0E44" w:rsidRPr="00E93177" w14:paraId="3191B728"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9075A2" w14:textId="77777777" w:rsidR="007C0E44" w:rsidRPr="00E93177" w:rsidRDefault="007C0E44" w:rsidP="005713B7">
            <w:pPr>
              <w:pStyle w:val="TAC"/>
            </w:pPr>
            <w:r w:rsidRPr="00E93177">
              <w:t>43</w:t>
            </w:r>
          </w:p>
        </w:tc>
        <w:tc>
          <w:tcPr>
            <w:tcW w:w="1008" w:type="dxa"/>
            <w:tcBorders>
              <w:top w:val="single" w:sz="4" w:space="0" w:color="auto"/>
              <w:left w:val="single" w:sz="4" w:space="0" w:color="auto"/>
              <w:bottom w:val="single" w:sz="4" w:space="0" w:color="auto"/>
              <w:right w:val="single" w:sz="4" w:space="0" w:color="auto"/>
            </w:tcBorders>
          </w:tcPr>
          <w:p w14:paraId="71FDC774"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D993CB" w14:textId="77777777" w:rsidR="007C0E44" w:rsidRPr="00E93177" w:rsidRDefault="007C0E44"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907A6E4"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9A51FE" w14:textId="77777777" w:rsidR="007C0E44" w:rsidRPr="00E93177" w:rsidRDefault="007C0E44"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C485CF5" w14:textId="77777777" w:rsidR="007C0E44" w:rsidRPr="00E93177" w:rsidRDefault="007C0E44" w:rsidP="005713B7">
            <w:pPr>
              <w:pStyle w:val="TAC"/>
            </w:pPr>
            <w:r w:rsidRPr="00E93177">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tcPr>
          <w:p w14:paraId="0F22FB1F" w14:textId="77777777" w:rsidR="007C0E44" w:rsidRPr="00E93177" w:rsidRDefault="007C0E44" w:rsidP="005713B7">
            <w:pPr>
              <w:pStyle w:val="TAC"/>
            </w:pPr>
            <w:r w:rsidRPr="00E93177">
              <w:rPr>
                <w:lang w:eastAsia="zh-CN"/>
              </w:rPr>
              <w:t>+3/-5</w:t>
            </w:r>
          </w:p>
        </w:tc>
        <w:tc>
          <w:tcPr>
            <w:tcW w:w="993" w:type="dxa"/>
            <w:gridSpan w:val="2"/>
            <w:tcBorders>
              <w:top w:val="single" w:sz="4" w:space="0" w:color="auto"/>
              <w:left w:val="single" w:sz="4" w:space="0" w:color="auto"/>
              <w:bottom w:val="single" w:sz="4" w:space="0" w:color="auto"/>
              <w:right w:val="single" w:sz="4" w:space="0" w:color="auto"/>
            </w:tcBorders>
          </w:tcPr>
          <w:p w14:paraId="4C089F1D" w14:textId="77777777" w:rsidR="007C0E44" w:rsidRPr="00E93177" w:rsidRDefault="007C0E44" w:rsidP="005713B7">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01CD06FD" w14:textId="77777777" w:rsidR="007C0E44" w:rsidRPr="00E93177" w:rsidRDefault="007C0E44" w:rsidP="005713B7">
            <w:pPr>
              <w:pStyle w:val="TAC"/>
            </w:pPr>
          </w:p>
        </w:tc>
      </w:tr>
      <w:tr w:rsidR="007C0E44" w:rsidRPr="00E93177" w14:paraId="7C8663B7"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2C498F" w14:textId="77777777" w:rsidR="007C0E44" w:rsidRPr="00E93177" w:rsidRDefault="007C0E44" w:rsidP="005713B7">
            <w:pPr>
              <w:pStyle w:val="TAC"/>
            </w:pPr>
            <w:r w:rsidRPr="00E93177">
              <w:t>44</w:t>
            </w:r>
          </w:p>
        </w:tc>
        <w:tc>
          <w:tcPr>
            <w:tcW w:w="1008" w:type="dxa"/>
            <w:tcBorders>
              <w:top w:val="single" w:sz="4" w:space="0" w:color="auto"/>
              <w:left w:val="single" w:sz="4" w:space="0" w:color="auto"/>
              <w:bottom w:val="single" w:sz="4" w:space="0" w:color="auto"/>
              <w:right w:val="single" w:sz="4" w:space="0" w:color="auto"/>
            </w:tcBorders>
          </w:tcPr>
          <w:p w14:paraId="440EBD21"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7A6E16" w14:textId="77777777" w:rsidR="007C0E44" w:rsidRPr="00E93177" w:rsidRDefault="007C0E44"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7DE0653"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A5912B" w14:textId="77777777" w:rsidR="007C0E44" w:rsidRPr="00E93177" w:rsidRDefault="007C0E44"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9BEF17E" w14:textId="77777777" w:rsidR="007C0E44" w:rsidRPr="00E93177" w:rsidRDefault="007C0E44" w:rsidP="005713B7">
            <w:pPr>
              <w:pStyle w:val="TAC"/>
              <w:rPr>
                <w:rFonts w:cs="Arial"/>
              </w:rPr>
            </w:pPr>
            <w:r w:rsidRPr="00E93177">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tcPr>
          <w:p w14:paraId="1D434492" w14:textId="77777777" w:rsidR="007C0E44" w:rsidRPr="00E93177" w:rsidRDefault="007C0E44" w:rsidP="005713B7">
            <w:pPr>
              <w:pStyle w:val="TAC"/>
            </w:pPr>
            <w:r w:rsidRPr="00E93177">
              <w:rPr>
                <w:rFonts w:cs="Arial"/>
                <w:lang w:eastAsia="zh-CN"/>
              </w:rPr>
              <w:t>+2.7</w:t>
            </w:r>
            <w:proofErr w:type="gramStart"/>
            <w:r w:rsidRPr="00E93177">
              <w:rPr>
                <w:rFonts w:cs="Arial"/>
                <w:lang w:eastAsia="zh-CN"/>
              </w:rPr>
              <w:t>/[</w:t>
            </w:r>
            <w:proofErr w:type="gramEnd"/>
            <w:r w:rsidRPr="00E93177">
              <w:rPr>
                <w:rFonts w:cs="Arial"/>
                <w:lang w:eastAsia="zh-CN"/>
              </w:rPr>
              <w:t>-3.7]</w:t>
            </w:r>
          </w:p>
        </w:tc>
        <w:tc>
          <w:tcPr>
            <w:tcW w:w="993" w:type="dxa"/>
            <w:gridSpan w:val="2"/>
            <w:tcBorders>
              <w:top w:val="single" w:sz="4" w:space="0" w:color="auto"/>
              <w:left w:val="single" w:sz="4" w:space="0" w:color="auto"/>
              <w:bottom w:val="single" w:sz="4" w:space="0" w:color="auto"/>
              <w:right w:val="single" w:sz="4" w:space="0" w:color="auto"/>
            </w:tcBorders>
          </w:tcPr>
          <w:p w14:paraId="38AA47B1" w14:textId="77777777" w:rsidR="007C0E44" w:rsidRPr="00E93177" w:rsidRDefault="007C0E44" w:rsidP="005713B7">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778D230B" w14:textId="77777777" w:rsidR="007C0E44" w:rsidRPr="00E93177" w:rsidRDefault="007C0E44" w:rsidP="005713B7">
            <w:pPr>
              <w:pStyle w:val="TAC"/>
            </w:pPr>
          </w:p>
        </w:tc>
      </w:tr>
      <w:tr w:rsidR="007C0E44" w:rsidRPr="00E93177" w14:paraId="2EB638B5"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AC5419" w14:textId="77777777" w:rsidR="007C0E44" w:rsidRPr="00E93177" w:rsidRDefault="007C0E44" w:rsidP="005713B7">
            <w:pPr>
              <w:pStyle w:val="TAC"/>
            </w:pPr>
            <w:r w:rsidRPr="00E93177">
              <w:t>4</w:t>
            </w:r>
            <w:r w:rsidRPr="00E93177">
              <w:rPr>
                <w:lang w:eastAsia="zh-CN"/>
              </w:rPr>
              <w:t>5</w:t>
            </w:r>
          </w:p>
        </w:tc>
        <w:tc>
          <w:tcPr>
            <w:tcW w:w="1008" w:type="dxa"/>
            <w:tcBorders>
              <w:top w:val="single" w:sz="4" w:space="0" w:color="auto"/>
              <w:left w:val="single" w:sz="4" w:space="0" w:color="auto"/>
              <w:bottom w:val="single" w:sz="4" w:space="0" w:color="auto"/>
              <w:right w:val="single" w:sz="4" w:space="0" w:color="auto"/>
            </w:tcBorders>
          </w:tcPr>
          <w:p w14:paraId="50231D38"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E24DAE3" w14:textId="77777777" w:rsidR="007C0E44" w:rsidRPr="00E93177" w:rsidRDefault="007C0E44"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6EE25BC"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2A6D18" w14:textId="77777777" w:rsidR="007C0E44" w:rsidRPr="00E93177" w:rsidRDefault="007C0E44"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BA81CB7" w14:textId="77777777" w:rsidR="007C0E44" w:rsidRPr="00E93177" w:rsidRDefault="007C0E44" w:rsidP="005713B7">
            <w:pPr>
              <w:pStyle w:val="TAC"/>
              <w:rPr>
                <w:rFonts w:cs="Arial"/>
              </w:rPr>
            </w:pPr>
            <w:r w:rsidRPr="00E93177">
              <w:t>23</w:t>
            </w:r>
          </w:p>
        </w:tc>
        <w:tc>
          <w:tcPr>
            <w:tcW w:w="1300" w:type="dxa"/>
            <w:gridSpan w:val="2"/>
            <w:tcBorders>
              <w:top w:val="single" w:sz="4" w:space="0" w:color="auto"/>
              <w:left w:val="single" w:sz="4" w:space="0" w:color="auto"/>
              <w:bottom w:val="single" w:sz="4" w:space="0" w:color="auto"/>
              <w:right w:val="single" w:sz="4" w:space="0" w:color="auto"/>
            </w:tcBorders>
          </w:tcPr>
          <w:p w14:paraId="7B628101" w14:textId="77777777" w:rsidR="007C0E44" w:rsidRPr="00E93177" w:rsidRDefault="007C0E44" w:rsidP="005713B7">
            <w:pPr>
              <w:pStyle w:val="TAC"/>
              <w:rPr>
                <w:rFonts w:cs="Arial"/>
                <w:lang w:eastAsia="zh-CN"/>
              </w:rPr>
            </w:pPr>
            <w:r w:rsidRPr="00E93177">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0CFBEC31" w14:textId="77777777" w:rsidR="007C0E44" w:rsidRPr="00E93177" w:rsidRDefault="007C0E44" w:rsidP="005713B7">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37A0CBC6" w14:textId="77777777" w:rsidR="007C0E44" w:rsidRPr="00E93177" w:rsidRDefault="007C0E44" w:rsidP="005713B7">
            <w:pPr>
              <w:pStyle w:val="TAC"/>
            </w:pPr>
          </w:p>
        </w:tc>
      </w:tr>
      <w:tr w:rsidR="007C0E44" w:rsidRPr="00E93177" w14:paraId="1A260A77"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AA4010" w14:textId="77777777" w:rsidR="007C0E44" w:rsidRPr="00E93177" w:rsidRDefault="007C0E44" w:rsidP="005713B7">
            <w:pPr>
              <w:pStyle w:val="TAC"/>
            </w:pPr>
            <w:r w:rsidRPr="00E93177">
              <w:t>…</w:t>
            </w:r>
          </w:p>
        </w:tc>
        <w:tc>
          <w:tcPr>
            <w:tcW w:w="1008" w:type="dxa"/>
            <w:tcBorders>
              <w:top w:val="single" w:sz="4" w:space="0" w:color="auto"/>
              <w:left w:val="single" w:sz="4" w:space="0" w:color="auto"/>
              <w:bottom w:val="single" w:sz="4" w:space="0" w:color="auto"/>
              <w:right w:val="single" w:sz="4" w:space="0" w:color="auto"/>
            </w:tcBorders>
          </w:tcPr>
          <w:p w14:paraId="61686427"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D70ACD" w14:textId="77777777" w:rsidR="007C0E44" w:rsidRPr="00E93177" w:rsidRDefault="007C0E44"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0C6441F"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303799" w14:textId="77777777" w:rsidR="007C0E44" w:rsidRPr="00E93177" w:rsidRDefault="007C0E44"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1D1B65C" w14:textId="77777777" w:rsidR="007C0E44" w:rsidRPr="00E93177" w:rsidRDefault="007C0E44" w:rsidP="005713B7">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054DAFBB" w14:textId="77777777" w:rsidR="007C0E44" w:rsidRPr="00E93177" w:rsidRDefault="007C0E44" w:rsidP="005713B7">
            <w:pPr>
              <w:pStyle w:val="TAC"/>
            </w:pPr>
          </w:p>
        </w:tc>
        <w:tc>
          <w:tcPr>
            <w:tcW w:w="980" w:type="dxa"/>
            <w:gridSpan w:val="2"/>
            <w:tcBorders>
              <w:top w:val="single" w:sz="4" w:space="0" w:color="auto"/>
              <w:left w:val="single" w:sz="4" w:space="0" w:color="auto"/>
              <w:bottom w:val="single" w:sz="4" w:space="0" w:color="auto"/>
              <w:right w:val="single" w:sz="4" w:space="0" w:color="auto"/>
            </w:tcBorders>
          </w:tcPr>
          <w:p w14:paraId="105B5747" w14:textId="77777777" w:rsidR="007C0E44" w:rsidRPr="00E93177" w:rsidRDefault="007C0E44" w:rsidP="005713B7">
            <w:pPr>
              <w:pStyle w:val="TAC"/>
              <w:rPr>
                <w:rFonts w:cs="Arial"/>
              </w:rPr>
            </w:pPr>
          </w:p>
        </w:tc>
        <w:tc>
          <w:tcPr>
            <w:tcW w:w="1253" w:type="dxa"/>
            <w:gridSpan w:val="2"/>
            <w:tcBorders>
              <w:top w:val="single" w:sz="4" w:space="0" w:color="auto"/>
              <w:left w:val="single" w:sz="4" w:space="0" w:color="auto"/>
              <w:bottom w:val="single" w:sz="4" w:space="0" w:color="auto"/>
              <w:right w:val="single" w:sz="4" w:space="0" w:color="auto"/>
            </w:tcBorders>
          </w:tcPr>
          <w:p w14:paraId="1B2FF711" w14:textId="77777777" w:rsidR="007C0E44" w:rsidRPr="00E93177" w:rsidRDefault="007C0E44" w:rsidP="005713B7">
            <w:pPr>
              <w:pStyle w:val="TAC"/>
            </w:pPr>
          </w:p>
        </w:tc>
      </w:tr>
      <w:tr w:rsidR="007C0E44" w:rsidRPr="00E93177" w14:paraId="269DFAA1"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6C2F0D" w14:textId="77777777" w:rsidR="007C0E44" w:rsidRPr="00E93177" w:rsidRDefault="007C0E44" w:rsidP="005713B7">
            <w:pPr>
              <w:pStyle w:val="TAC"/>
            </w:pPr>
            <w:r w:rsidRPr="00E93177">
              <w:t>53</w:t>
            </w:r>
          </w:p>
        </w:tc>
        <w:tc>
          <w:tcPr>
            <w:tcW w:w="1008" w:type="dxa"/>
            <w:tcBorders>
              <w:top w:val="single" w:sz="4" w:space="0" w:color="auto"/>
              <w:left w:val="single" w:sz="4" w:space="0" w:color="auto"/>
              <w:bottom w:val="single" w:sz="4" w:space="0" w:color="auto"/>
              <w:right w:val="single" w:sz="4" w:space="0" w:color="auto"/>
            </w:tcBorders>
          </w:tcPr>
          <w:p w14:paraId="1155EBEE"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48B3A6" w14:textId="77777777" w:rsidR="007C0E44" w:rsidRPr="00E93177" w:rsidRDefault="007C0E44" w:rsidP="005713B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820A4E6" w14:textId="77777777" w:rsidR="007C0E44" w:rsidRPr="00E93177" w:rsidRDefault="007C0E44" w:rsidP="005713B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62CADE" w14:textId="77777777" w:rsidR="007C0E44" w:rsidRPr="00E93177" w:rsidRDefault="007C0E44" w:rsidP="005713B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40D9325" w14:textId="77777777" w:rsidR="007C0E44" w:rsidRPr="00E93177" w:rsidRDefault="007C0E44" w:rsidP="005713B7">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7D2CCE2" w14:textId="77777777" w:rsidR="007C0E44" w:rsidRPr="00E93177" w:rsidRDefault="007C0E44" w:rsidP="005713B7">
            <w:pPr>
              <w:pStyle w:val="TAC"/>
            </w:pPr>
            <w:r w:rsidRPr="00E93177">
              <w:rPr>
                <w:lang w:eastAsia="zh-CN"/>
              </w:rPr>
              <w:t>+2.7/-3.7</w:t>
            </w:r>
          </w:p>
        </w:tc>
        <w:tc>
          <w:tcPr>
            <w:tcW w:w="980" w:type="dxa"/>
            <w:gridSpan w:val="2"/>
            <w:tcBorders>
              <w:top w:val="single" w:sz="4" w:space="0" w:color="auto"/>
              <w:left w:val="single" w:sz="4" w:space="0" w:color="auto"/>
              <w:bottom w:val="single" w:sz="4" w:space="0" w:color="auto"/>
              <w:right w:val="single" w:sz="4" w:space="0" w:color="auto"/>
            </w:tcBorders>
          </w:tcPr>
          <w:p w14:paraId="5D0AB6CB" w14:textId="77777777" w:rsidR="007C0E44" w:rsidRPr="00E93177" w:rsidRDefault="007C0E44" w:rsidP="005713B7">
            <w:pPr>
              <w:pStyle w:val="TAC"/>
              <w:rPr>
                <w:rFonts w:cs="Arial"/>
              </w:rPr>
            </w:pPr>
          </w:p>
        </w:tc>
        <w:tc>
          <w:tcPr>
            <w:tcW w:w="1253" w:type="dxa"/>
            <w:gridSpan w:val="2"/>
            <w:tcBorders>
              <w:top w:val="single" w:sz="4" w:space="0" w:color="auto"/>
              <w:left w:val="single" w:sz="4" w:space="0" w:color="auto"/>
              <w:bottom w:val="single" w:sz="4" w:space="0" w:color="auto"/>
              <w:right w:val="single" w:sz="4" w:space="0" w:color="auto"/>
            </w:tcBorders>
          </w:tcPr>
          <w:p w14:paraId="7F136887" w14:textId="77777777" w:rsidR="007C0E44" w:rsidRPr="00E93177" w:rsidRDefault="007C0E44" w:rsidP="005713B7">
            <w:pPr>
              <w:pStyle w:val="TAC"/>
            </w:pPr>
          </w:p>
        </w:tc>
      </w:tr>
      <w:tr w:rsidR="00E548D8" w:rsidRPr="00E93177" w14:paraId="2B3BFF17" w14:textId="77777777" w:rsidTr="005713B7">
        <w:trPr>
          <w:jc w:val="center"/>
          <w:ins w:id="44" w:author="Ojas Choksi" w:date="2023-05-10T11:37:00Z"/>
        </w:trPr>
        <w:tc>
          <w:tcPr>
            <w:tcW w:w="923" w:type="dxa"/>
            <w:tcBorders>
              <w:top w:val="single" w:sz="4" w:space="0" w:color="auto"/>
              <w:left w:val="single" w:sz="4" w:space="0" w:color="auto"/>
              <w:bottom w:val="single" w:sz="4" w:space="0" w:color="auto"/>
              <w:right w:val="single" w:sz="4" w:space="0" w:color="auto"/>
            </w:tcBorders>
            <w:vAlign w:val="center"/>
          </w:tcPr>
          <w:p w14:paraId="391257F8" w14:textId="077BE03B" w:rsidR="00E548D8" w:rsidRPr="00E93177" w:rsidRDefault="00E548D8" w:rsidP="00E548D8">
            <w:pPr>
              <w:pStyle w:val="TAC"/>
              <w:rPr>
                <w:ins w:id="45" w:author="Ojas Choksi" w:date="2023-05-10T11:37:00Z"/>
              </w:rPr>
            </w:pPr>
            <w:ins w:id="46" w:author="Ojas Choksi" w:date="2023-05-10T11:37:00Z">
              <w:r>
                <w:t>54</w:t>
              </w:r>
            </w:ins>
          </w:p>
        </w:tc>
        <w:tc>
          <w:tcPr>
            <w:tcW w:w="1008" w:type="dxa"/>
            <w:tcBorders>
              <w:top w:val="single" w:sz="4" w:space="0" w:color="auto"/>
              <w:left w:val="single" w:sz="4" w:space="0" w:color="auto"/>
              <w:bottom w:val="single" w:sz="4" w:space="0" w:color="auto"/>
              <w:right w:val="single" w:sz="4" w:space="0" w:color="auto"/>
            </w:tcBorders>
          </w:tcPr>
          <w:p w14:paraId="0FC584DC" w14:textId="77777777" w:rsidR="00E548D8" w:rsidRPr="00E93177" w:rsidRDefault="00E548D8" w:rsidP="00E548D8">
            <w:pPr>
              <w:pStyle w:val="TAC"/>
              <w:rPr>
                <w:ins w:id="47" w:author="Ojas Choksi" w:date="2023-05-10T11:37:00Z"/>
                <w:rFonts w:cs="Arial"/>
              </w:rPr>
            </w:pPr>
          </w:p>
        </w:tc>
        <w:tc>
          <w:tcPr>
            <w:tcW w:w="1067" w:type="dxa"/>
            <w:tcBorders>
              <w:top w:val="single" w:sz="4" w:space="0" w:color="auto"/>
              <w:left w:val="single" w:sz="4" w:space="0" w:color="auto"/>
              <w:bottom w:val="single" w:sz="4" w:space="0" w:color="auto"/>
              <w:right w:val="single" w:sz="4" w:space="0" w:color="auto"/>
            </w:tcBorders>
          </w:tcPr>
          <w:p w14:paraId="2786B581" w14:textId="77777777" w:rsidR="00E548D8" w:rsidRPr="00E93177" w:rsidRDefault="00E548D8" w:rsidP="00E548D8">
            <w:pPr>
              <w:pStyle w:val="TAC"/>
              <w:rPr>
                <w:ins w:id="48" w:author="Ojas Choksi" w:date="2023-05-10T11:37:00Z"/>
                <w:rFonts w:cs="Arial"/>
              </w:rPr>
            </w:pPr>
          </w:p>
        </w:tc>
        <w:tc>
          <w:tcPr>
            <w:tcW w:w="1008" w:type="dxa"/>
            <w:tcBorders>
              <w:top w:val="single" w:sz="4" w:space="0" w:color="auto"/>
              <w:left w:val="single" w:sz="4" w:space="0" w:color="auto"/>
              <w:bottom w:val="single" w:sz="4" w:space="0" w:color="auto"/>
              <w:right w:val="single" w:sz="4" w:space="0" w:color="auto"/>
            </w:tcBorders>
          </w:tcPr>
          <w:p w14:paraId="75EDD793" w14:textId="77777777" w:rsidR="00E548D8" w:rsidRPr="00E93177" w:rsidRDefault="00E548D8" w:rsidP="00E548D8">
            <w:pPr>
              <w:pStyle w:val="TAC"/>
              <w:rPr>
                <w:ins w:id="49" w:author="Ojas Choksi" w:date="2023-05-10T11:37:00Z"/>
                <w:rFonts w:cs="Arial"/>
              </w:rPr>
            </w:pPr>
          </w:p>
        </w:tc>
        <w:tc>
          <w:tcPr>
            <w:tcW w:w="1067" w:type="dxa"/>
            <w:tcBorders>
              <w:top w:val="single" w:sz="4" w:space="0" w:color="auto"/>
              <w:left w:val="single" w:sz="4" w:space="0" w:color="auto"/>
              <w:bottom w:val="single" w:sz="4" w:space="0" w:color="auto"/>
              <w:right w:val="single" w:sz="4" w:space="0" w:color="auto"/>
            </w:tcBorders>
          </w:tcPr>
          <w:p w14:paraId="407407B5" w14:textId="77777777" w:rsidR="00E548D8" w:rsidRPr="00E93177" w:rsidRDefault="00E548D8" w:rsidP="00E548D8">
            <w:pPr>
              <w:pStyle w:val="TAC"/>
              <w:rPr>
                <w:ins w:id="50" w:author="Ojas Choksi" w:date="2023-05-10T11:37:00Z"/>
                <w:rFonts w:cs="Arial"/>
              </w:rPr>
            </w:pPr>
          </w:p>
        </w:tc>
        <w:tc>
          <w:tcPr>
            <w:tcW w:w="919" w:type="dxa"/>
            <w:tcBorders>
              <w:top w:val="single" w:sz="4" w:space="0" w:color="auto"/>
              <w:left w:val="single" w:sz="4" w:space="0" w:color="auto"/>
              <w:bottom w:val="single" w:sz="4" w:space="0" w:color="auto"/>
              <w:right w:val="single" w:sz="4" w:space="0" w:color="auto"/>
            </w:tcBorders>
          </w:tcPr>
          <w:p w14:paraId="3E587469" w14:textId="3655EAC3" w:rsidR="00E548D8" w:rsidRPr="00E93177" w:rsidRDefault="00E548D8" w:rsidP="00E548D8">
            <w:pPr>
              <w:pStyle w:val="TAC"/>
              <w:rPr>
                <w:ins w:id="51" w:author="Ojas Choksi" w:date="2023-05-10T11:37:00Z"/>
                <w:rFonts w:cs="Arial"/>
              </w:rPr>
            </w:pPr>
            <w:ins w:id="52" w:author="Ojas Choksi" w:date="2023-05-10T11:37:00Z">
              <w:r w:rsidRPr="00E93177">
                <w:rPr>
                  <w:rFonts w:cs="Arial"/>
                </w:rPr>
                <w:t>23</w:t>
              </w:r>
            </w:ins>
          </w:p>
        </w:tc>
        <w:tc>
          <w:tcPr>
            <w:tcW w:w="1257" w:type="dxa"/>
            <w:tcBorders>
              <w:top w:val="single" w:sz="4" w:space="0" w:color="auto"/>
              <w:left w:val="single" w:sz="4" w:space="0" w:color="auto"/>
              <w:bottom w:val="single" w:sz="4" w:space="0" w:color="auto"/>
              <w:right w:val="single" w:sz="4" w:space="0" w:color="auto"/>
            </w:tcBorders>
          </w:tcPr>
          <w:p w14:paraId="6276A8D3" w14:textId="191BFE94" w:rsidR="00E548D8" w:rsidRPr="00E93177" w:rsidRDefault="00E548D8" w:rsidP="00E548D8">
            <w:pPr>
              <w:pStyle w:val="TAC"/>
              <w:rPr>
                <w:ins w:id="53" w:author="Ojas Choksi" w:date="2023-05-10T11:37:00Z"/>
                <w:lang w:eastAsia="zh-CN"/>
              </w:rPr>
            </w:pPr>
            <w:ins w:id="54" w:author="Ojas Choksi" w:date="2023-05-10T11:37:00Z">
              <w:r w:rsidRPr="00E93177">
                <w:rPr>
                  <w:lang w:eastAsia="zh-CN"/>
                </w:rPr>
                <w:t>+2.7/-3.7</w:t>
              </w:r>
            </w:ins>
          </w:p>
        </w:tc>
        <w:tc>
          <w:tcPr>
            <w:tcW w:w="980" w:type="dxa"/>
            <w:gridSpan w:val="2"/>
            <w:tcBorders>
              <w:top w:val="single" w:sz="4" w:space="0" w:color="auto"/>
              <w:left w:val="single" w:sz="4" w:space="0" w:color="auto"/>
              <w:bottom w:val="single" w:sz="4" w:space="0" w:color="auto"/>
              <w:right w:val="single" w:sz="4" w:space="0" w:color="auto"/>
            </w:tcBorders>
          </w:tcPr>
          <w:p w14:paraId="7D3787D5" w14:textId="77777777" w:rsidR="00E548D8" w:rsidRPr="00E93177" w:rsidRDefault="00E548D8" w:rsidP="00E548D8">
            <w:pPr>
              <w:pStyle w:val="TAC"/>
              <w:rPr>
                <w:ins w:id="55" w:author="Ojas Choksi" w:date="2023-05-10T11:37:00Z"/>
                <w:rFonts w:cs="Arial"/>
              </w:rPr>
            </w:pPr>
          </w:p>
        </w:tc>
        <w:tc>
          <w:tcPr>
            <w:tcW w:w="1253" w:type="dxa"/>
            <w:gridSpan w:val="2"/>
            <w:tcBorders>
              <w:top w:val="single" w:sz="4" w:space="0" w:color="auto"/>
              <w:left w:val="single" w:sz="4" w:space="0" w:color="auto"/>
              <w:bottom w:val="single" w:sz="4" w:space="0" w:color="auto"/>
              <w:right w:val="single" w:sz="4" w:space="0" w:color="auto"/>
            </w:tcBorders>
          </w:tcPr>
          <w:p w14:paraId="5662E6C5" w14:textId="77777777" w:rsidR="00E548D8" w:rsidRPr="00E93177" w:rsidRDefault="00E548D8" w:rsidP="00E548D8">
            <w:pPr>
              <w:pStyle w:val="TAC"/>
              <w:rPr>
                <w:ins w:id="56" w:author="Ojas Choksi" w:date="2023-05-10T11:37:00Z"/>
              </w:rPr>
            </w:pPr>
          </w:p>
        </w:tc>
      </w:tr>
      <w:tr w:rsidR="00E548D8" w:rsidRPr="00E93177" w14:paraId="05F33121"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A4C86F" w14:textId="77777777" w:rsidR="00E548D8" w:rsidRPr="00E93177" w:rsidRDefault="00E548D8" w:rsidP="00E548D8">
            <w:pPr>
              <w:pStyle w:val="TAC"/>
            </w:pPr>
            <w:r w:rsidRPr="00E93177">
              <w:t>..</w:t>
            </w:r>
          </w:p>
        </w:tc>
        <w:tc>
          <w:tcPr>
            <w:tcW w:w="1008" w:type="dxa"/>
            <w:tcBorders>
              <w:top w:val="single" w:sz="4" w:space="0" w:color="auto"/>
              <w:left w:val="single" w:sz="4" w:space="0" w:color="auto"/>
              <w:bottom w:val="single" w:sz="4" w:space="0" w:color="auto"/>
              <w:right w:val="single" w:sz="4" w:space="0" w:color="auto"/>
            </w:tcBorders>
          </w:tcPr>
          <w:p w14:paraId="6DAA0AE9"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717C84" w14:textId="77777777" w:rsidR="00E548D8" w:rsidRPr="00E93177" w:rsidRDefault="00E548D8" w:rsidP="00E548D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FC28EC6"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EC0BF5" w14:textId="77777777" w:rsidR="00E548D8" w:rsidRPr="00E93177" w:rsidRDefault="00E548D8" w:rsidP="00E548D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B93A186" w14:textId="77777777" w:rsidR="00E548D8" w:rsidRPr="00E93177" w:rsidRDefault="00E548D8" w:rsidP="00E548D8">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49A8849F" w14:textId="77777777" w:rsidR="00E548D8" w:rsidRPr="00E93177" w:rsidRDefault="00E548D8" w:rsidP="00E548D8">
            <w:pPr>
              <w:pStyle w:val="TAC"/>
            </w:pPr>
          </w:p>
        </w:tc>
        <w:tc>
          <w:tcPr>
            <w:tcW w:w="980" w:type="dxa"/>
            <w:gridSpan w:val="2"/>
            <w:tcBorders>
              <w:top w:val="single" w:sz="4" w:space="0" w:color="auto"/>
              <w:left w:val="single" w:sz="4" w:space="0" w:color="auto"/>
              <w:bottom w:val="single" w:sz="4" w:space="0" w:color="auto"/>
              <w:right w:val="single" w:sz="4" w:space="0" w:color="auto"/>
            </w:tcBorders>
          </w:tcPr>
          <w:p w14:paraId="60F493AA" w14:textId="77777777" w:rsidR="00E548D8" w:rsidRPr="00E93177" w:rsidRDefault="00E548D8" w:rsidP="00E548D8">
            <w:pPr>
              <w:pStyle w:val="TAC"/>
              <w:rPr>
                <w:rFonts w:cs="Arial"/>
              </w:rPr>
            </w:pPr>
          </w:p>
        </w:tc>
        <w:tc>
          <w:tcPr>
            <w:tcW w:w="1253" w:type="dxa"/>
            <w:gridSpan w:val="2"/>
            <w:tcBorders>
              <w:top w:val="single" w:sz="4" w:space="0" w:color="auto"/>
              <w:left w:val="single" w:sz="4" w:space="0" w:color="auto"/>
              <w:bottom w:val="single" w:sz="4" w:space="0" w:color="auto"/>
              <w:right w:val="single" w:sz="4" w:space="0" w:color="auto"/>
            </w:tcBorders>
          </w:tcPr>
          <w:p w14:paraId="21D1BAAD" w14:textId="77777777" w:rsidR="00E548D8" w:rsidRPr="00E93177" w:rsidRDefault="00E548D8" w:rsidP="00E548D8">
            <w:pPr>
              <w:pStyle w:val="TAC"/>
            </w:pPr>
          </w:p>
        </w:tc>
      </w:tr>
      <w:tr w:rsidR="00E548D8" w:rsidRPr="00E93177" w14:paraId="693A27C7"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B06DE4" w14:textId="77777777" w:rsidR="00E548D8" w:rsidRPr="00E93177" w:rsidRDefault="00E548D8" w:rsidP="00E548D8">
            <w:pPr>
              <w:pStyle w:val="TAC"/>
            </w:pPr>
            <w:r w:rsidRPr="00E93177">
              <w:t>65</w:t>
            </w:r>
          </w:p>
        </w:tc>
        <w:tc>
          <w:tcPr>
            <w:tcW w:w="1008" w:type="dxa"/>
            <w:tcBorders>
              <w:top w:val="single" w:sz="4" w:space="0" w:color="auto"/>
              <w:left w:val="single" w:sz="4" w:space="0" w:color="auto"/>
              <w:bottom w:val="single" w:sz="4" w:space="0" w:color="auto"/>
              <w:right w:val="single" w:sz="4" w:space="0" w:color="auto"/>
            </w:tcBorders>
          </w:tcPr>
          <w:p w14:paraId="5474B8CA"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E20BFB" w14:textId="77777777" w:rsidR="00E548D8" w:rsidRPr="00E93177" w:rsidRDefault="00E548D8" w:rsidP="00E548D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6F2538F"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7C5158" w14:textId="77777777" w:rsidR="00E548D8" w:rsidRPr="00E93177" w:rsidRDefault="00E548D8" w:rsidP="00E548D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1495FE1" w14:textId="77777777" w:rsidR="00E548D8" w:rsidRPr="00E93177" w:rsidRDefault="00E548D8" w:rsidP="00E548D8">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6F01C72" w14:textId="77777777" w:rsidR="00E548D8" w:rsidRPr="00E93177" w:rsidRDefault="00E548D8" w:rsidP="00E548D8">
            <w:pPr>
              <w:pStyle w:val="TAC"/>
              <w:rPr>
                <w:rFonts w:cs="Arial"/>
              </w:rPr>
            </w:pPr>
            <w:r w:rsidRPr="00E93177">
              <w:rPr>
                <w:rFonts w:cs="Arial"/>
                <w:lang w:eastAsia="zh-CN"/>
              </w:rPr>
              <w:t>+2.7/-3.7</w:t>
            </w:r>
          </w:p>
        </w:tc>
        <w:tc>
          <w:tcPr>
            <w:tcW w:w="980" w:type="dxa"/>
            <w:gridSpan w:val="2"/>
            <w:tcBorders>
              <w:top w:val="single" w:sz="4" w:space="0" w:color="auto"/>
              <w:left w:val="single" w:sz="4" w:space="0" w:color="auto"/>
              <w:bottom w:val="single" w:sz="4" w:space="0" w:color="auto"/>
              <w:right w:val="single" w:sz="4" w:space="0" w:color="auto"/>
            </w:tcBorders>
          </w:tcPr>
          <w:p w14:paraId="648015DB" w14:textId="77777777" w:rsidR="00E548D8" w:rsidRPr="00E93177" w:rsidRDefault="00E548D8" w:rsidP="00E548D8">
            <w:pPr>
              <w:pStyle w:val="TAC"/>
              <w:rPr>
                <w:rFonts w:cs="Arial"/>
              </w:rPr>
            </w:pPr>
          </w:p>
        </w:tc>
        <w:tc>
          <w:tcPr>
            <w:tcW w:w="1253" w:type="dxa"/>
            <w:gridSpan w:val="2"/>
            <w:tcBorders>
              <w:top w:val="single" w:sz="4" w:space="0" w:color="auto"/>
              <w:left w:val="single" w:sz="4" w:space="0" w:color="auto"/>
              <w:bottom w:val="single" w:sz="4" w:space="0" w:color="auto"/>
              <w:right w:val="single" w:sz="4" w:space="0" w:color="auto"/>
            </w:tcBorders>
          </w:tcPr>
          <w:p w14:paraId="20D36799" w14:textId="77777777" w:rsidR="00E548D8" w:rsidRPr="00E93177" w:rsidRDefault="00E548D8" w:rsidP="00E548D8">
            <w:pPr>
              <w:pStyle w:val="TAC"/>
            </w:pPr>
          </w:p>
        </w:tc>
      </w:tr>
      <w:tr w:rsidR="00E548D8" w:rsidRPr="00E93177" w14:paraId="7273DB8A"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14FD44" w14:textId="77777777" w:rsidR="00E548D8" w:rsidRPr="00E93177" w:rsidRDefault="00E548D8" w:rsidP="00E548D8">
            <w:pPr>
              <w:pStyle w:val="TAC"/>
            </w:pPr>
            <w:r w:rsidRPr="00E93177">
              <w:t>66</w:t>
            </w:r>
          </w:p>
        </w:tc>
        <w:tc>
          <w:tcPr>
            <w:tcW w:w="1008" w:type="dxa"/>
            <w:tcBorders>
              <w:top w:val="single" w:sz="4" w:space="0" w:color="auto"/>
              <w:left w:val="single" w:sz="4" w:space="0" w:color="auto"/>
              <w:bottom w:val="single" w:sz="4" w:space="0" w:color="auto"/>
              <w:right w:val="single" w:sz="4" w:space="0" w:color="auto"/>
            </w:tcBorders>
          </w:tcPr>
          <w:p w14:paraId="7B452331"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641AFE" w14:textId="77777777" w:rsidR="00E548D8" w:rsidRPr="00E93177" w:rsidRDefault="00E548D8" w:rsidP="00E548D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96C566A"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3C2008" w14:textId="77777777" w:rsidR="00E548D8" w:rsidRPr="00E93177" w:rsidRDefault="00E548D8" w:rsidP="00E548D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9A5D8F4" w14:textId="77777777" w:rsidR="00E548D8" w:rsidRPr="00E93177" w:rsidRDefault="00E548D8" w:rsidP="00E548D8">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A80E0D4" w14:textId="77777777" w:rsidR="00E548D8" w:rsidRPr="00E93177" w:rsidRDefault="00E548D8" w:rsidP="00E548D8">
            <w:pPr>
              <w:pStyle w:val="TAC"/>
            </w:pPr>
            <w:r w:rsidRPr="00E93177">
              <w:rPr>
                <w:rFonts w:cs="Arial"/>
              </w:rPr>
              <w:t>+2/-3</w:t>
            </w:r>
          </w:p>
        </w:tc>
        <w:tc>
          <w:tcPr>
            <w:tcW w:w="980" w:type="dxa"/>
            <w:gridSpan w:val="2"/>
            <w:tcBorders>
              <w:top w:val="single" w:sz="4" w:space="0" w:color="auto"/>
              <w:left w:val="single" w:sz="4" w:space="0" w:color="auto"/>
              <w:bottom w:val="single" w:sz="4" w:space="0" w:color="auto"/>
              <w:right w:val="single" w:sz="4" w:space="0" w:color="auto"/>
            </w:tcBorders>
          </w:tcPr>
          <w:p w14:paraId="1D3E1D34" w14:textId="77777777" w:rsidR="00E548D8" w:rsidRPr="00E93177" w:rsidRDefault="00E548D8" w:rsidP="00E548D8">
            <w:pPr>
              <w:pStyle w:val="TAC"/>
              <w:rPr>
                <w:rFonts w:cs="Arial"/>
              </w:rPr>
            </w:pPr>
          </w:p>
        </w:tc>
        <w:tc>
          <w:tcPr>
            <w:tcW w:w="1253" w:type="dxa"/>
            <w:gridSpan w:val="2"/>
            <w:tcBorders>
              <w:top w:val="single" w:sz="4" w:space="0" w:color="auto"/>
              <w:left w:val="single" w:sz="4" w:space="0" w:color="auto"/>
              <w:bottom w:val="single" w:sz="4" w:space="0" w:color="auto"/>
              <w:right w:val="single" w:sz="4" w:space="0" w:color="auto"/>
            </w:tcBorders>
          </w:tcPr>
          <w:p w14:paraId="72F314DA" w14:textId="77777777" w:rsidR="00E548D8" w:rsidRPr="00E93177" w:rsidRDefault="00E548D8" w:rsidP="00E548D8">
            <w:pPr>
              <w:pStyle w:val="TAC"/>
            </w:pPr>
          </w:p>
        </w:tc>
      </w:tr>
      <w:tr w:rsidR="00E548D8" w:rsidRPr="00E93177" w14:paraId="34EBA9CB"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BA3025" w14:textId="77777777" w:rsidR="00E548D8" w:rsidRPr="00E93177" w:rsidRDefault="00E548D8" w:rsidP="00E548D8">
            <w:pPr>
              <w:pStyle w:val="TAC"/>
            </w:pPr>
            <w:r w:rsidRPr="00E93177">
              <w:t>…</w:t>
            </w:r>
          </w:p>
        </w:tc>
        <w:tc>
          <w:tcPr>
            <w:tcW w:w="1008" w:type="dxa"/>
            <w:tcBorders>
              <w:top w:val="single" w:sz="4" w:space="0" w:color="auto"/>
              <w:left w:val="single" w:sz="4" w:space="0" w:color="auto"/>
              <w:bottom w:val="single" w:sz="4" w:space="0" w:color="auto"/>
              <w:right w:val="single" w:sz="4" w:space="0" w:color="auto"/>
            </w:tcBorders>
          </w:tcPr>
          <w:p w14:paraId="3ED5F4C0"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1B4683" w14:textId="77777777" w:rsidR="00E548D8" w:rsidRPr="00E93177" w:rsidRDefault="00E548D8" w:rsidP="00E548D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E6CE47B"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863B2B" w14:textId="77777777" w:rsidR="00E548D8" w:rsidRPr="00E93177" w:rsidRDefault="00E548D8" w:rsidP="00E548D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298BD75" w14:textId="77777777" w:rsidR="00E548D8" w:rsidRPr="00E93177" w:rsidRDefault="00E548D8" w:rsidP="00E548D8">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18A90D5E" w14:textId="77777777" w:rsidR="00E548D8" w:rsidRPr="00E93177" w:rsidRDefault="00E548D8" w:rsidP="00E548D8">
            <w:pPr>
              <w:pStyle w:val="TAC"/>
              <w:rPr>
                <w:rFonts w:cs="Arial"/>
              </w:rPr>
            </w:pPr>
          </w:p>
        </w:tc>
        <w:tc>
          <w:tcPr>
            <w:tcW w:w="980" w:type="dxa"/>
            <w:gridSpan w:val="2"/>
            <w:tcBorders>
              <w:top w:val="single" w:sz="4" w:space="0" w:color="auto"/>
              <w:left w:val="single" w:sz="4" w:space="0" w:color="auto"/>
              <w:bottom w:val="single" w:sz="4" w:space="0" w:color="auto"/>
              <w:right w:val="single" w:sz="4" w:space="0" w:color="auto"/>
            </w:tcBorders>
          </w:tcPr>
          <w:p w14:paraId="28729D27" w14:textId="77777777" w:rsidR="00E548D8" w:rsidRPr="00E93177" w:rsidRDefault="00E548D8" w:rsidP="00E548D8">
            <w:pPr>
              <w:pStyle w:val="TAC"/>
              <w:rPr>
                <w:rFonts w:cs="Arial"/>
              </w:rPr>
            </w:pPr>
          </w:p>
        </w:tc>
        <w:tc>
          <w:tcPr>
            <w:tcW w:w="1253" w:type="dxa"/>
            <w:gridSpan w:val="2"/>
            <w:tcBorders>
              <w:top w:val="single" w:sz="4" w:space="0" w:color="auto"/>
              <w:left w:val="single" w:sz="4" w:space="0" w:color="auto"/>
              <w:bottom w:val="single" w:sz="4" w:space="0" w:color="auto"/>
              <w:right w:val="single" w:sz="4" w:space="0" w:color="auto"/>
            </w:tcBorders>
          </w:tcPr>
          <w:p w14:paraId="50039804" w14:textId="77777777" w:rsidR="00E548D8" w:rsidRPr="00E93177" w:rsidRDefault="00E548D8" w:rsidP="00E548D8">
            <w:pPr>
              <w:pStyle w:val="TAC"/>
            </w:pPr>
          </w:p>
        </w:tc>
      </w:tr>
      <w:tr w:rsidR="00E548D8" w:rsidRPr="00E93177" w14:paraId="3D167646"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DDB081" w14:textId="77777777" w:rsidR="00E548D8" w:rsidRPr="00E93177" w:rsidRDefault="00E548D8" w:rsidP="00E548D8">
            <w:pPr>
              <w:pStyle w:val="TAC"/>
            </w:pPr>
            <w:r w:rsidRPr="00E93177">
              <w:t>68</w:t>
            </w:r>
          </w:p>
        </w:tc>
        <w:tc>
          <w:tcPr>
            <w:tcW w:w="1008" w:type="dxa"/>
            <w:tcBorders>
              <w:top w:val="single" w:sz="4" w:space="0" w:color="auto"/>
              <w:left w:val="single" w:sz="4" w:space="0" w:color="auto"/>
              <w:bottom w:val="single" w:sz="4" w:space="0" w:color="auto"/>
              <w:right w:val="single" w:sz="4" w:space="0" w:color="auto"/>
            </w:tcBorders>
          </w:tcPr>
          <w:p w14:paraId="06C923F3"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74E802" w14:textId="77777777" w:rsidR="00E548D8" w:rsidRPr="00E93177" w:rsidRDefault="00E548D8" w:rsidP="00E548D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8F5808D"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D516363" w14:textId="77777777" w:rsidR="00E548D8" w:rsidRPr="00E93177" w:rsidRDefault="00E548D8" w:rsidP="00E548D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65E8F59" w14:textId="77777777" w:rsidR="00E548D8" w:rsidRPr="00E93177" w:rsidRDefault="00E548D8" w:rsidP="00E548D8">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4AE46FD" w14:textId="77777777" w:rsidR="00E548D8" w:rsidRPr="00E93177" w:rsidRDefault="00E548D8" w:rsidP="00E548D8">
            <w:pPr>
              <w:pStyle w:val="TAC"/>
              <w:rPr>
                <w:rFonts w:cs="Arial"/>
                <w:lang w:eastAsia="zh-CN"/>
              </w:rPr>
            </w:pPr>
            <w:r w:rsidRPr="00E93177">
              <w:rPr>
                <w:rFonts w:cs="Arial"/>
              </w:rPr>
              <w:t>+2.7/-3.7</w:t>
            </w:r>
          </w:p>
        </w:tc>
        <w:tc>
          <w:tcPr>
            <w:tcW w:w="980" w:type="dxa"/>
            <w:gridSpan w:val="2"/>
            <w:tcBorders>
              <w:top w:val="single" w:sz="4" w:space="0" w:color="auto"/>
              <w:left w:val="single" w:sz="4" w:space="0" w:color="auto"/>
              <w:bottom w:val="single" w:sz="4" w:space="0" w:color="auto"/>
              <w:right w:val="single" w:sz="4" w:space="0" w:color="auto"/>
            </w:tcBorders>
          </w:tcPr>
          <w:p w14:paraId="4CE622EA" w14:textId="77777777" w:rsidR="00E548D8" w:rsidRPr="00E93177" w:rsidRDefault="00E548D8" w:rsidP="00E548D8">
            <w:pPr>
              <w:pStyle w:val="TAC"/>
              <w:rPr>
                <w:rFonts w:cs="Arial"/>
              </w:rPr>
            </w:pPr>
          </w:p>
        </w:tc>
        <w:tc>
          <w:tcPr>
            <w:tcW w:w="1253" w:type="dxa"/>
            <w:gridSpan w:val="2"/>
            <w:tcBorders>
              <w:top w:val="single" w:sz="4" w:space="0" w:color="auto"/>
              <w:left w:val="single" w:sz="4" w:space="0" w:color="auto"/>
              <w:bottom w:val="single" w:sz="4" w:space="0" w:color="auto"/>
              <w:right w:val="single" w:sz="4" w:space="0" w:color="auto"/>
            </w:tcBorders>
          </w:tcPr>
          <w:p w14:paraId="33D63E08" w14:textId="77777777" w:rsidR="00E548D8" w:rsidRPr="00E93177" w:rsidRDefault="00E548D8" w:rsidP="00E548D8">
            <w:pPr>
              <w:pStyle w:val="TAC"/>
            </w:pPr>
          </w:p>
        </w:tc>
      </w:tr>
      <w:tr w:rsidR="00E548D8" w:rsidRPr="00E93177" w14:paraId="5260A9D7"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C42C34" w14:textId="77777777" w:rsidR="00E548D8" w:rsidRPr="00E93177" w:rsidRDefault="00E548D8" w:rsidP="00E548D8">
            <w:pPr>
              <w:pStyle w:val="TAC"/>
            </w:pPr>
            <w:r w:rsidRPr="00E93177">
              <w:t>…</w:t>
            </w:r>
          </w:p>
        </w:tc>
        <w:tc>
          <w:tcPr>
            <w:tcW w:w="1008" w:type="dxa"/>
            <w:tcBorders>
              <w:top w:val="single" w:sz="4" w:space="0" w:color="auto"/>
              <w:left w:val="single" w:sz="4" w:space="0" w:color="auto"/>
              <w:bottom w:val="single" w:sz="4" w:space="0" w:color="auto"/>
              <w:right w:val="single" w:sz="4" w:space="0" w:color="auto"/>
            </w:tcBorders>
          </w:tcPr>
          <w:p w14:paraId="7DE09962"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694448" w14:textId="77777777" w:rsidR="00E548D8" w:rsidRPr="00E93177" w:rsidRDefault="00E548D8" w:rsidP="00E548D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D6D4569"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0CC362" w14:textId="77777777" w:rsidR="00E548D8" w:rsidRPr="00E93177" w:rsidRDefault="00E548D8" w:rsidP="00E548D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8B05234" w14:textId="77777777" w:rsidR="00E548D8" w:rsidRPr="00E93177" w:rsidRDefault="00E548D8" w:rsidP="00E548D8">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5F4E794B" w14:textId="77777777" w:rsidR="00E548D8" w:rsidRPr="00E93177" w:rsidRDefault="00E548D8" w:rsidP="00E548D8">
            <w:pPr>
              <w:pStyle w:val="TAC"/>
              <w:rPr>
                <w:rFonts w:cs="Arial"/>
                <w:lang w:eastAsia="zh-CN"/>
              </w:rPr>
            </w:pPr>
          </w:p>
        </w:tc>
        <w:tc>
          <w:tcPr>
            <w:tcW w:w="980" w:type="dxa"/>
            <w:gridSpan w:val="2"/>
            <w:tcBorders>
              <w:top w:val="single" w:sz="4" w:space="0" w:color="auto"/>
              <w:left w:val="single" w:sz="4" w:space="0" w:color="auto"/>
              <w:bottom w:val="single" w:sz="4" w:space="0" w:color="auto"/>
              <w:right w:val="single" w:sz="4" w:space="0" w:color="auto"/>
            </w:tcBorders>
          </w:tcPr>
          <w:p w14:paraId="60901B5E" w14:textId="77777777" w:rsidR="00E548D8" w:rsidRPr="00E93177" w:rsidRDefault="00E548D8" w:rsidP="00E548D8">
            <w:pPr>
              <w:pStyle w:val="TAC"/>
              <w:rPr>
                <w:rFonts w:cs="Arial"/>
              </w:rPr>
            </w:pPr>
          </w:p>
        </w:tc>
        <w:tc>
          <w:tcPr>
            <w:tcW w:w="1253" w:type="dxa"/>
            <w:gridSpan w:val="2"/>
            <w:tcBorders>
              <w:top w:val="single" w:sz="4" w:space="0" w:color="auto"/>
              <w:left w:val="single" w:sz="4" w:space="0" w:color="auto"/>
              <w:bottom w:val="single" w:sz="4" w:space="0" w:color="auto"/>
              <w:right w:val="single" w:sz="4" w:space="0" w:color="auto"/>
            </w:tcBorders>
          </w:tcPr>
          <w:p w14:paraId="1376DF49" w14:textId="77777777" w:rsidR="00E548D8" w:rsidRPr="00E93177" w:rsidRDefault="00E548D8" w:rsidP="00E548D8">
            <w:pPr>
              <w:pStyle w:val="TAC"/>
            </w:pPr>
          </w:p>
        </w:tc>
      </w:tr>
      <w:tr w:rsidR="00E548D8" w:rsidRPr="00E93177" w14:paraId="035FE072"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609164" w14:textId="77777777" w:rsidR="00E548D8" w:rsidRPr="00E93177" w:rsidRDefault="00E548D8" w:rsidP="00E548D8">
            <w:pPr>
              <w:pStyle w:val="TAC"/>
            </w:pPr>
            <w:r w:rsidRPr="00E93177">
              <w:t>70</w:t>
            </w:r>
          </w:p>
        </w:tc>
        <w:tc>
          <w:tcPr>
            <w:tcW w:w="1008" w:type="dxa"/>
            <w:tcBorders>
              <w:top w:val="single" w:sz="4" w:space="0" w:color="auto"/>
              <w:left w:val="single" w:sz="4" w:space="0" w:color="auto"/>
              <w:bottom w:val="single" w:sz="4" w:space="0" w:color="auto"/>
              <w:right w:val="single" w:sz="4" w:space="0" w:color="auto"/>
            </w:tcBorders>
          </w:tcPr>
          <w:p w14:paraId="50B6A5EF"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089E4A" w14:textId="77777777" w:rsidR="00E548D8" w:rsidRPr="00E93177" w:rsidRDefault="00E548D8" w:rsidP="00E548D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7AD35E8"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F9C187" w14:textId="77777777" w:rsidR="00E548D8" w:rsidRPr="00E93177" w:rsidRDefault="00E548D8" w:rsidP="00E548D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A820D04" w14:textId="77777777" w:rsidR="00E548D8" w:rsidRPr="00E93177" w:rsidRDefault="00E548D8" w:rsidP="00E548D8">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A3A3C66" w14:textId="77777777" w:rsidR="00E548D8" w:rsidRPr="00E93177" w:rsidRDefault="00E548D8" w:rsidP="00E548D8">
            <w:pPr>
              <w:pStyle w:val="TAC"/>
              <w:rPr>
                <w:rFonts w:cs="Arial"/>
              </w:rPr>
            </w:pPr>
            <w:r w:rsidRPr="00E93177">
              <w:rPr>
                <w:rFonts w:cs="Arial"/>
                <w:lang w:eastAsia="zh-CN"/>
              </w:rPr>
              <w:t>+2.7/-3.7</w:t>
            </w:r>
          </w:p>
        </w:tc>
        <w:tc>
          <w:tcPr>
            <w:tcW w:w="980" w:type="dxa"/>
            <w:gridSpan w:val="2"/>
            <w:tcBorders>
              <w:top w:val="single" w:sz="4" w:space="0" w:color="auto"/>
              <w:left w:val="single" w:sz="4" w:space="0" w:color="auto"/>
              <w:bottom w:val="single" w:sz="4" w:space="0" w:color="auto"/>
              <w:right w:val="single" w:sz="4" w:space="0" w:color="auto"/>
            </w:tcBorders>
          </w:tcPr>
          <w:p w14:paraId="572C0F43" w14:textId="77777777" w:rsidR="00E548D8" w:rsidRPr="00E93177" w:rsidRDefault="00E548D8" w:rsidP="00E548D8">
            <w:pPr>
              <w:pStyle w:val="TAC"/>
              <w:rPr>
                <w:rFonts w:cs="Arial"/>
              </w:rPr>
            </w:pPr>
          </w:p>
        </w:tc>
        <w:tc>
          <w:tcPr>
            <w:tcW w:w="1253" w:type="dxa"/>
            <w:gridSpan w:val="2"/>
            <w:tcBorders>
              <w:top w:val="single" w:sz="4" w:space="0" w:color="auto"/>
              <w:left w:val="single" w:sz="4" w:space="0" w:color="auto"/>
              <w:bottom w:val="single" w:sz="4" w:space="0" w:color="auto"/>
              <w:right w:val="single" w:sz="4" w:space="0" w:color="auto"/>
            </w:tcBorders>
          </w:tcPr>
          <w:p w14:paraId="505260FE" w14:textId="77777777" w:rsidR="00E548D8" w:rsidRPr="00E93177" w:rsidRDefault="00E548D8" w:rsidP="00E548D8">
            <w:pPr>
              <w:pStyle w:val="TAC"/>
            </w:pPr>
          </w:p>
        </w:tc>
      </w:tr>
      <w:tr w:rsidR="00E548D8" w:rsidRPr="00E93177" w14:paraId="7FEDD3DE"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3225AC" w14:textId="77777777" w:rsidR="00E548D8" w:rsidRPr="00E93177" w:rsidRDefault="00E548D8" w:rsidP="00E548D8">
            <w:pPr>
              <w:pStyle w:val="TAC"/>
            </w:pPr>
            <w:r w:rsidRPr="00E93177">
              <w:t>72</w:t>
            </w:r>
          </w:p>
        </w:tc>
        <w:tc>
          <w:tcPr>
            <w:tcW w:w="1008" w:type="dxa"/>
            <w:tcBorders>
              <w:top w:val="single" w:sz="4" w:space="0" w:color="auto"/>
              <w:left w:val="single" w:sz="4" w:space="0" w:color="auto"/>
              <w:bottom w:val="single" w:sz="4" w:space="0" w:color="auto"/>
              <w:right w:val="single" w:sz="4" w:space="0" w:color="auto"/>
            </w:tcBorders>
          </w:tcPr>
          <w:p w14:paraId="6EDBEA0F"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AF3298" w14:textId="77777777" w:rsidR="00E548D8" w:rsidRPr="00E93177" w:rsidRDefault="00E548D8" w:rsidP="00E548D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D34AF7C"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3CFFB6" w14:textId="77777777" w:rsidR="00E548D8" w:rsidRPr="00E93177" w:rsidRDefault="00E548D8" w:rsidP="00E548D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42AD6E4" w14:textId="77777777" w:rsidR="00E548D8" w:rsidRPr="00E93177" w:rsidRDefault="00E548D8" w:rsidP="00E548D8">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A82A046" w14:textId="77777777" w:rsidR="00E548D8" w:rsidRPr="00E93177" w:rsidRDefault="00E548D8" w:rsidP="00E548D8">
            <w:pPr>
              <w:pStyle w:val="TAC"/>
              <w:rPr>
                <w:rFonts w:cs="Arial"/>
                <w:lang w:eastAsia="zh-CN"/>
              </w:rPr>
            </w:pPr>
            <w:r w:rsidRPr="00E93177">
              <w:rPr>
                <w:rFonts w:cs="Arial"/>
              </w:rPr>
              <w:t>+2</w:t>
            </w:r>
            <w:r w:rsidRPr="00E93177">
              <w:rPr>
                <w:rFonts w:cs="Arial"/>
                <w:lang w:eastAsia="zh-CN"/>
              </w:rPr>
              <w:t>.7</w:t>
            </w:r>
            <w:r w:rsidRPr="00E93177">
              <w:rPr>
                <w:rFonts w:cs="Arial"/>
              </w:rPr>
              <w:t>/-3</w:t>
            </w:r>
            <w:r w:rsidRPr="00E93177">
              <w:rPr>
                <w:rFonts w:cs="Arial"/>
                <w:lang w:eastAsia="zh-CN"/>
              </w:rPr>
              <w:t>.7</w:t>
            </w:r>
          </w:p>
        </w:tc>
        <w:tc>
          <w:tcPr>
            <w:tcW w:w="980" w:type="dxa"/>
            <w:gridSpan w:val="2"/>
            <w:tcBorders>
              <w:top w:val="single" w:sz="4" w:space="0" w:color="auto"/>
              <w:left w:val="single" w:sz="4" w:space="0" w:color="auto"/>
              <w:bottom w:val="single" w:sz="4" w:space="0" w:color="auto"/>
              <w:right w:val="single" w:sz="4" w:space="0" w:color="auto"/>
            </w:tcBorders>
          </w:tcPr>
          <w:p w14:paraId="104B8728" w14:textId="77777777" w:rsidR="00E548D8" w:rsidRPr="00E93177" w:rsidRDefault="00E548D8" w:rsidP="00E548D8">
            <w:pPr>
              <w:pStyle w:val="TAC"/>
              <w:rPr>
                <w:rFonts w:cs="Arial"/>
              </w:rPr>
            </w:pPr>
          </w:p>
        </w:tc>
        <w:tc>
          <w:tcPr>
            <w:tcW w:w="1253" w:type="dxa"/>
            <w:gridSpan w:val="2"/>
            <w:tcBorders>
              <w:top w:val="single" w:sz="4" w:space="0" w:color="auto"/>
              <w:left w:val="single" w:sz="4" w:space="0" w:color="auto"/>
              <w:bottom w:val="single" w:sz="4" w:space="0" w:color="auto"/>
              <w:right w:val="single" w:sz="4" w:space="0" w:color="auto"/>
            </w:tcBorders>
          </w:tcPr>
          <w:p w14:paraId="3C8CC852" w14:textId="77777777" w:rsidR="00E548D8" w:rsidRPr="00E93177" w:rsidRDefault="00E548D8" w:rsidP="00E548D8">
            <w:pPr>
              <w:pStyle w:val="TAC"/>
            </w:pPr>
          </w:p>
        </w:tc>
      </w:tr>
      <w:tr w:rsidR="00E548D8" w:rsidRPr="00E93177" w14:paraId="641DE18C"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E5E2EF" w14:textId="77777777" w:rsidR="00E548D8" w:rsidRPr="00E93177" w:rsidRDefault="00E548D8" w:rsidP="00E548D8">
            <w:pPr>
              <w:pStyle w:val="TAC"/>
            </w:pPr>
            <w:r w:rsidRPr="00E93177">
              <w:t>73</w:t>
            </w:r>
          </w:p>
        </w:tc>
        <w:tc>
          <w:tcPr>
            <w:tcW w:w="1008" w:type="dxa"/>
            <w:tcBorders>
              <w:top w:val="single" w:sz="4" w:space="0" w:color="auto"/>
              <w:left w:val="single" w:sz="4" w:space="0" w:color="auto"/>
              <w:bottom w:val="single" w:sz="4" w:space="0" w:color="auto"/>
              <w:right w:val="single" w:sz="4" w:space="0" w:color="auto"/>
            </w:tcBorders>
          </w:tcPr>
          <w:p w14:paraId="4B3FCB42"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965740C" w14:textId="77777777" w:rsidR="00E548D8" w:rsidRPr="00E93177" w:rsidRDefault="00E548D8" w:rsidP="00E548D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421DEBA"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6A74C3" w14:textId="77777777" w:rsidR="00E548D8" w:rsidRPr="00E93177" w:rsidRDefault="00E548D8" w:rsidP="00E548D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90E4BF5" w14:textId="77777777" w:rsidR="00E548D8" w:rsidRPr="00E93177" w:rsidRDefault="00E548D8" w:rsidP="00E548D8">
            <w:pPr>
              <w:pStyle w:val="TAC"/>
              <w:rPr>
                <w:rFonts w:cs="Arial"/>
              </w:rPr>
            </w:pPr>
            <w:r w:rsidRPr="00E93177">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484DE28" w14:textId="77777777" w:rsidR="00E548D8" w:rsidRPr="00E93177" w:rsidRDefault="00E548D8" w:rsidP="00E548D8">
            <w:pPr>
              <w:pStyle w:val="TAC"/>
              <w:rPr>
                <w:rFonts w:cs="Arial"/>
              </w:rPr>
            </w:pPr>
            <w:r w:rsidRPr="00E93177">
              <w:rPr>
                <w:rFonts w:cs="Arial"/>
              </w:rPr>
              <w:t>+2</w:t>
            </w:r>
            <w:r w:rsidRPr="00E93177">
              <w:rPr>
                <w:rFonts w:cs="Arial"/>
                <w:lang w:eastAsia="zh-CN"/>
              </w:rPr>
              <w:t>.7</w:t>
            </w:r>
            <w:r w:rsidRPr="00E93177">
              <w:rPr>
                <w:rFonts w:cs="Arial"/>
              </w:rPr>
              <w:t>/-3</w:t>
            </w:r>
            <w:r w:rsidRPr="00E93177">
              <w:rPr>
                <w:rFonts w:cs="Arial"/>
                <w:lang w:eastAsia="zh-CN"/>
              </w:rPr>
              <w:t>.7</w:t>
            </w:r>
          </w:p>
        </w:tc>
        <w:tc>
          <w:tcPr>
            <w:tcW w:w="980" w:type="dxa"/>
            <w:gridSpan w:val="2"/>
            <w:tcBorders>
              <w:top w:val="single" w:sz="4" w:space="0" w:color="auto"/>
              <w:left w:val="single" w:sz="4" w:space="0" w:color="auto"/>
              <w:bottom w:val="single" w:sz="4" w:space="0" w:color="auto"/>
              <w:right w:val="single" w:sz="4" w:space="0" w:color="auto"/>
            </w:tcBorders>
          </w:tcPr>
          <w:p w14:paraId="484B6A70" w14:textId="77777777" w:rsidR="00E548D8" w:rsidRPr="00E93177" w:rsidRDefault="00E548D8" w:rsidP="00E548D8">
            <w:pPr>
              <w:pStyle w:val="TAC"/>
              <w:rPr>
                <w:rFonts w:cs="Arial"/>
              </w:rPr>
            </w:pPr>
          </w:p>
        </w:tc>
        <w:tc>
          <w:tcPr>
            <w:tcW w:w="1253" w:type="dxa"/>
            <w:gridSpan w:val="2"/>
            <w:tcBorders>
              <w:top w:val="single" w:sz="4" w:space="0" w:color="auto"/>
              <w:left w:val="single" w:sz="4" w:space="0" w:color="auto"/>
              <w:bottom w:val="single" w:sz="4" w:space="0" w:color="auto"/>
              <w:right w:val="single" w:sz="4" w:space="0" w:color="auto"/>
            </w:tcBorders>
          </w:tcPr>
          <w:p w14:paraId="103F3696" w14:textId="77777777" w:rsidR="00E548D8" w:rsidRPr="00E93177" w:rsidRDefault="00E548D8" w:rsidP="00E548D8">
            <w:pPr>
              <w:pStyle w:val="TAC"/>
            </w:pPr>
          </w:p>
        </w:tc>
      </w:tr>
      <w:tr w:rsidR="00E548D8" w:rsidRPr="00E93177" w14:paraId="35C8CD87"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629584" w14:textId="77777777" w:rsidR="00E548D8" w:rsidRPr="00E93177" w:rsidRDefault="00E548D8" w:rsidP="00E548D8">
            <w:pPr>
              <w:pStyle w:val="TAC"/>
            </w:pPr>
            <w:r w:rsidRPr="00E93177">
              <w:t>74</w:t>
            </w:r>
          </w:p>
        </w:tc>
        <w:tc>
          <w:tcPr>
            <w:tcW w:w="1008" w:type="dxa"/>
            <w:tcBorders>
              <w:top w:val="single" w:sz="4" w:space="0" w:color="auto"/>
              <w:left w:val="single" w:sz="4" w:space="0" w:color="auto"/>
              <w:bottom w:val="single" w:sz="4" w:space="0" w:color="auto"/>
              <w:right w:val="single" w:sz="4" w:space="0" w:color="auto"/>
            </w:tcBorders>
          </w:tcPr>
          <w:p w14:paraId="060EEB1C"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5E31D8" w14:textId="77777777" w:rsidR="00E548D8" w:rsidRPr="00E93177" w:rsidRDefault="00E548D8" w:rsidP="00E548D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9AAE671" w14:textId="77777777" w:rsidR="00E548D8" w:rsidRPr="00E93177" w:rsidRDefault="00E548D8" w:rsidP="00E548D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572EA6" w14:textId="77777777" w:rsidR="00E548D8" w:rsidRPr="00E93177" w:rsidRDefault="00E548D8" w:rsidP="00E548D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7A59FF3" w14:textId="77777777" w:rsidR="00E548D8" w:rsidRPr="00E93177" w:rsidRDefault="00E548D8" w:rsidP="00E548D8">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7F5FAAD" w14:textId="77777777" w:rsidR="00E548D8" w:rsidRPr="00E93177" w:rsidRDefault="00E548D8" w:rsidP="00E548D8">
            <w:pPr>
              <w:pStyle w:val="TAC"/>
              <w:rPr>
                <w:rFonts w:cs="Arial"/>
              </w:rPr>
            </w:pPr>
            <w:r w:rsidRPr="00E93177">
              <w:rPr>
                <w:rFonts w:cs="Arial"/>
                <w:lang w:eastAsia="zh-CN"/>
              </w:rPr>
              <w:t>+2.7/-3.7</w:t>
            </w:r>
          </w:p>
        </w:tc>
        <w:tc>
          <w:tcPr>
            <w:tcW w:w="980" w:type="dxa"/>
            <w:gridSpan w:val="2"/>
            <w:tcBorders>
              <w:top w:val="single" w:sz="4" w:space="0" w:color="auto"/>
              <w:left w:val="single" w:sz="4" w:space="0" w:color="auto"/>
              <w:bottom w:val="single" w:sz="4" w:space="0" w:color="auto"/>
              <w:right w:val="single" w:sz="4" w:space="0" w:color="auto"/>
            </w:tcBorders>
          </w:tcPr>
          <w:p w14:paraId="629EB109" w14:textId="77777777" w:rsidR="00E548D8" w:rsidRPr="00E93177" w:rsidRDefault="00E548D8" w:rsidP="00E548D8">
            <w:pPr>
              <w:pStyle w:val="TAC"/>
              <w:rPr>
                <w:rFonts w:cs="Arial"/>
              </w:rPr>
            </w:pPr>
          </w:p>
        </w:tc>
        <w:tc>
          <w:tcPr>
            <w:tcW w:w="1253" w:type="dxa"/>
            <w:gridSpan w:val="2"/>
            <w:tcBorders>
              <w:top w:val="single" w:sz="4" w:space="0" w:color="auto"/>
              <w:left w:val="single" w:sz="4" w:space="0" w:color="auto"/>
              <w:bottom w:val="single" w:sz="4" w:space="0" w:color="auto"/>
              <w:right w:val="single" w:sz="4" w:space="0" w:color="auto"/>
            </w:tcBorders>
          </w:tcPr>
          <w:p w14:paraId="7CFA9F93" w14:textId="77777777" w:rsidR="00E548D8" w:rsidRPr="00E93177" w:rsidRDefault="00E548D8" w:rsidP="00E548D8">
            <w:pPr>
              <w:pStyle w:val="TAC"/>
            </w:pPr>
          </w:p>
        </w:tc>
      </w:tr>
      <w:tr w:rsidR="00E548D8" w:rsidRPr="00E93177" w14:paraId="1EC60E60" w14:textId="77777777" w:rsidTr="005713B7">
        <w:trPr>
          <w:jc w:val="center"/>
        </w:trPr>
        <w:tc>
          <w:tcPr>
            <w:tcW w:w="9482" w:type="dxa"/>
            <w:gridSpan w:val="11"/>
            <w:tcBorders>
              <w:top w:val="single" w:sz="4" w:space="0" w:color="auto"/>
              <w:left w:val="single" w:sz="4" w:space="0" w:color="auto"/>
              <w:bottom w:val="single" w:sz="4" w:space="0" w:color="auto"/>
              <w:right w:val="single" w:sz="4" w:space="0" w:color="auto"/>
            </w:tcBorders>
            <w:vAlign w:val="center"/>
          </w:tcPr>
          <w:p w14:paraId="73818915" w14:textId="77777777" w:rsidR="00E548D8" w:rsidRPr="00E93177" w:rsidRDefault="00E548D8" w:rsidP="00E548D8">
            <w:pPr>
              <w:pStyle w:val="TAN"/>
            </w:pPr>
            <w:r w:rsidRPr="00E93177">
              <w:t>Note 1:</w:t>
            </w:r>
            <w:r w:rsidRPr="00E93177">
              <w:tab/>
              <w:t>Void</w:t>
            </w:r>
          </w:p>
          <w:p w14:paraId="4B74F10D" w14:textId="77777777" w:rsidR="00E548D8" w:rsidRPr="00E93177" w:rsidRDefault="00E548D8" w:rsidP="00E548D8">
            <w:pPr>
              <w:pStyle w:val="TAN"/>
            </w:pPr>
            <w:r w:rsidRPr="00E93177">
              <w:t>Note 2:</w:t>
            </w:r>
            <w:r w:rsidRPr="00E93177">
              <w:tab/>
              <w:t xml:space="preserve">For transmission bandwidths (Figure 5.4.2-1) confined within </w:t>
            </w:r>
            <w:proofErr w:type="spellStart"/>
            <w:r w:rsidRPr="00E93177">
              <w:t>F</w:t>
            </w:r>
            <w:r w:rsidRPr="00E93177">
              <w:rPr>
                <w:vertAlign w:val="subscript"/>
              </w:rPr>
              <w:t>UL_low</w:t>
            </w:r>
            <w:proofErr w:type="spellEnd"/>
            <w:r w:rsidRPr="00E93177">
              <w:t xml:space="preserve"> and </w:t>
            </w:r>
            <w:proofErr w:type="spellStart"/>
            <w:r w:rsidRPr="00E93177">
              <w:t>F</w:t>
            </w:r>
            <w:r w:rsidRPr="00E93177">
              <w:rPr>
                <w:vertAlign w:val="subscript"/>
              </w:rPr>
              <w:t>UL_low</w:t>
            </w:r>
            <w:proofErr w:type="spellEnd"/>
            <w:r w:rsidRPr="00E93177">
              <w:rPr>
                <w:vertAlign w:val="subscript"/>
              </w:rPr>
              <w:t xml:space="preserve"> </w:t>
            </w:r>
            <w:r w:rsidRPr="00E93177">
              <w:t xml:space="preserve">+ 4 MHz or </w:t>
            </w:r>
            <w:proofErr w:type="spellStart"/>
            <w:r w:rsidRPr="00E93177">
              <w:t>F</w:t>
            </w:r>
            <w:r w:rsidRPr="00E93177">
              <w:rPr>
                <w:vertAlign w:val="subscript"/>
              </w:rPr>
              <w:t>UL_high</w:t>
            </w:r>
            <w:proofErr w:type="spellEnd"/>
            <w:r w:rsidRPr="00E93177">
              <w:t xml:space="preserve"> – 4 MHz and </w:t>
            </w:r>
            <w:proofErr w:type="spellStart"/>
            <w:r w:rsidRPr="00E93177">
              <w:t>F</w:t>
            </w:r>
            <w:r w:rsidRPr="00E93177">
              <w:rPr>
                <w:vertAlign w:val="subscript"/>
              </w:rPr>
              <w:t>UL_high</w:t>
            </w:r>
            <w:proofErr w:type="spellEnd"/>
            <w:r w:rsidRPr="00E93177">
              <w:t xml:space="preserve">, the maximum output power requirement is relaxed by reducing the lower tolerance limit by 1.5 </w:t>
            </w:r>
            <w:proofErr w:type="gramStart"/>
            <w:r w:rsidRPr="00E93177">
              <w:t>dB</w:t>
            </w:r>
            <w:proofErr w:type="gramEnd"/>
          </w:p>
          <w:p w14:paraId="60505477" w14:textId="77777777" w:rsidR="00E548D8" w:rsidRPr="00E93177" w:rsidRDefault="00E548D8" w:rsidP="00E548D8">
            <w:pPr>
              <w:pStyle w:val="TAN"/>
            </w:pPr>
            <w:r w:rsidRPr="00E93177">
              <w:t>Note 3:</w:t>
            </w:r>
            <w:r w:rsidRPr="00E93177">
              <w:tab/>
              <w:t>For the UE which supports both Band 11 and Band 21 operating frequencies, the tolerance is FFS.</w:t>
            </w:r>
          </w:p>
          <w:p w14:paraId="04C543C8" w14:textId="77777777" w:rsidR="00E548D8" w:rsidRPr="00E93177" w:rsidRDefault="00E548D8" w:rsidP="00E548D8">
            <w:pPr>
              <w:pStyle w:val="TAN"/>
            </w:pPr>
            <w:r w:rsidRPr="00E93177">
              <w:t>Note 4:</w:t>
            </w:r>
            <w:r w:rsidRPr="00E93177">
              <w:tab/>
            </w:r>
            <w:proofErr w:type="spellStart"/>
            <w:r w:rsidRPr="00E93177">
              <w:t>P</w:t>
            </w:r>
            <w:r w:rsidRPr="00E93177">
              <w:rPr>
                <w:vertAlign w:val="subscript"/>
              </w:rPr>
              <w:t>PowerClass</w:t>
            </w:r>
            <w:proofErr w:type="spellEnd"/>
            <w:r w:rsidRPr="00E93177">
              <w:t xml:space="preserve"> is the maximum UE power specified without </w:t>
            </w:r>
            <w:proofErr w:type="gramStart"/>
            <w:r w:rsidRPr="00E93177">
              <w:t>taking into account</w:t>
            </w:r>
            <w:proofErr w:type="gramEnd"/>
            <w:r w:rsidRPr="00E93177">
              <w:t xml:space="preserve"> the tolerance</w:t>
            </w:r>
          </w:p>
        </w:tc>
      </w:tr>
    </w:tbl>
    <w:p w14:paraId="2F222DA0" w14:textId="77777777" w:rsidR="007C0E44" w:rsidRPr="00E93177" w:rsidRDefault="007C0E44" w:rsidP="007C0E44">
      <w:pPr>
        <w:rPr>
          <w:lang w:eastAsia="ja-JP"/>
        </w:rPr>
      </w:pPr>
    </w:p>
    <w:p w14:paraId="4D3D282B" w14:textId="77777777" w:rsidR="007C0E44" w:rsidRPr="00E93177" w:rsidRDefault="007C0E44" w:rsidP="007C0E44">
      <w:pPr>
        <w:rPr>
          <w:lang w:eastAsia="ja-JP"/>
        </w:rPr>
      </w:pPr>
      <w:r w:rsidRPr="00E93177">
        <w:rPr>
          <w:lang w:eastAsia="ja-JP"/>
        </w:rPr>
        <w:t xml:space="preserve">For the UE which supports inter-band carrier aggregation configurations with uplink assigned to one E-UTRA band the </w:t>
      </w:r>
      <w:proofErr w:type="spellStart"/>
      <w:r w:rsidRPr="00E93177">
        <w:rPr>
          <w:lang w:eastAsia="ja-JP"/>
        </w:rPr>
        <w:t>Δ</w:t>
      </w:r>
      <w:proofErr w:type="gramStart"/>
      <w:r w:rsidRPr="00E93177">
        <w:rPr>
          <w:lang w:eastAsia="ja-JP"/>
        </w:rPr>
        <w:t>T</w:t>
      </w:r>
      <w:r w:rsidRPr="00E93177">
        <w:rPr>
          <w:vertAlign w:val="subscript"/>
          <w:lang w:eastAsia="ja-JP"/>
        </w:rPr>
        <w:t>IB,c</w:t>
      </w:r>
      <w:proofErr w:type="spellEnd"/>
      <w:proofErr w:type="gramEnd"/>
      <w:r w:rsidRPr="00E93177">
        <w:rPr>
          <w:lang w:eastAsia="ja-JP"/>
        </w:rPr>
        <w:t xml:space="preserve"> in Tables 6.2.5.3-2, </w:t>
      </w:r>
      <w:r w:rsidRPr="00E93177">
        <w:t>6.2.5</w:t>
      </w:r>
      <w:r w:rsidRPr="00E93177">
        <w:rPr>
          <w:lang w:eastAsia="zh-CN"/>
        </w:rPr>
        <w:t>.3</w:t>
      </w:r>
      <w:r w:rsidRPr="00E93177">
        <w:t>-3</w:t>
      </w:r>
      <w:r w:rsidRPr="00E93177">
        <w:rPr>
          <w:lang w:eastAsia="ja-JP"/>
        </w:rPr>
        <w:t xml:space="preserve"> and </w:t>
      </w:r>
      <w:r w:rsidRPr="00E93177">
        <w:t>6.2.5</w:t>
      </w:r>
      <w:r w:rsidRPr="00E93177">
        <w:rPr>
          <w:lang w:eastAsia="zh-CN"/>
        </w:rPr>
        <w:t>.3</w:t>
      </w:r>
      <w:r w:rsidRPr="00E93177">
        <w:t>-</w:t>
      </w:r>
      <w:r w:rsidRPr="00E93177">
        <w:rPr>
          <w:lang w:eastAsia="ja-JP"/>
        </w:rPr>
        <w:t>4 shall be applied for applicable bands.</w:t>
      </w:r>
    </w:p>
    <w:p w14:paraId="3E3AD9AE" w14:textId="77777777" w:rsidR="007C0E44" w:rsidRPr="00E93177" w:rsidRDefault="007C0E44" w:rsidP="007C0E44">
      <w:pPr>
        <w:rPr>
          <w:lang w:eastAsia="ja-JP"/>
        </w:rPr>
      </w:pPr>
      <w:r w:rsidRPr="00E93177">
        <w:rPr>
          <w:lang w:eastAsia="ja-JP"/>
        </w:rPr>
        <w:t>In case the UE supports more than one of the above inter-band carrier aggregation configurations and an E-UTRA operating band belongs to more than one inter-band carrier aggregation configurations then:</w:t>
      </w:r>
    </w:p>
    <w:p w14:paraId="72BDBCCD" w14:textId="77777777" w:rsidR="007C0E44" w:rsidRPr="00E93177" w:rsidRDefault="007C0E44" w:rsidP="007C0E44">
      <w:pPr>
        <w:pStyle w:val="B10"/>
      </w:pPr>
      <w:r w:rsidRPr="00E93177">
        <w:t>-</w:t>
      </w:r>
      <w:r w:rsidRPr="00E93177">
        <w:tab/>
        <w:t xml:space="preserve">When the E-UTRA operating band frequency range is ≤ 1GHz, the applicable additional tolerance shall be the average of the tolerances in Table 6.2.5.3-2, truncated to one decimal place for that operating band among the supported CA configurations. In case there is a harmonic relation between low band UL and high band DL, then the maximum tolerance among the different supported carrier aggregation configurations involving such band shall be </w:t>
      </w:r>
      <w:proofErr w:type="gramStart"/>
      <w:r w:rsidRPr="00E93177">
        <w:t>applied</w:t>
      </w:r>
      <w:proofErr w:type="gramEnd"/>
    </w:p>
    <w:p w14:paraId="68A1BDE6" w14:textId="74010772" w:rsidR="00EB0A0D" w:rsidRDefault="007C0E44" w:rsidP="007C0E44">
      <w:pPr>
        <w:rPr>
          <w:noProof/>
          <w:color w:val="0070C0"/>
        </w:rPr>
      </w:pPr>
      <w:r w:rsidRPr="00E93177">
        <w:t>-</w:t>
      </w:r>
      <w:r w:rsidRPr="00E93177">
        <w:tab/>
        <w:t>When the E-UTRA operating band frequency range is &gt;1GHz, the applicable additional tolerance shall be the maximum tolerance in Table 6.2.5.3-2 that applies for that operating band among the supported CA configurations</w:t>
      </w:r>
    </w:p>
    <w:p w14:paraId="18135090" w14:textId="77777777" w:rsidR="00E34463" w:rsidRDefault="00E34463" w:rsidP="00E34463">
      <w:pPr>
        <w:rPr>
          <w:noProof/>
          <w:color w:val="0070C0"/>
        </w:rPr>
      </w:pPr>
      <w:r>
        <w:rPr>
          <w:noProof/>
          <w:color w:val="0070C0"/>
        </w:rPr>
        <w:t>------------------------------------------------------------- NEXT CHANGE---- ------------------------------------------------------</w:t>
      </w:r>
    </w:p>
    <w:p w14:paraId="370E3C01" w14:textId="77777777" w:rsidR="00E34463" w:rsidRPr="00E93177" w:rsidRDefault="00E34463" w:rsidP="00E34463">
      <w:pPr>
        <w:pStyle w:val="H6"/>
      </w:pPr>
      <w:r w:rsidRPr="00E93177">
        <w:t>6.2.2_s.3</w:t>
      </w:r>
      <w:r w:rsidRPr="00E93177">
        <w:tab/>
        <w:t>Minimum conformance requirements</w:t>
      </w:r>
    </w:p>
    <w:p w14:paraId="3820BC18" w14:textId="77777777" w:rsidR="00E34463" w:rsidRPr="00E93177" w:rsidRDefault="00E34463" w:rsidP="00E34463">
      <w:r w:rsidRPr="00E93177">
        <w:t xml:space="preserve">The following UE Power Classes defines the maximum output power for any transmission bandwidth within the channel bandwidth. The period of measurement shall be at least 7 OS for slot TTI and 2/3 OS for </w:t>
      </w:r>
      <w:proofErr w:type="spellStart"/>
      <w:r w:rsidRPr="00E93177">
        <w:t>subslot</w:t>
      </w:r>
      <w:proofErr w:type="spellEnd"/>
      <w:r w:rsidRPr="00E93177">
        <w:t xml:space="preserve"> TTI.</w:t>
      </w:r>
    </w:p>
    <w:p w14:paraId="5ADCB45E" w14:textId="77777777" w:rsidR="00E34463" w:rsidRPr="00E93177" w:rsidRDefault="00E34463" w:rsidP="00E34463">
      <w:pPr>
        <w:pStyle w:val="TH"/>
        <w:rPr>
          <w:rFonts w:cs="Arial"/>
        </w:rPr>
      </w:pPr>
      <w:r w:rsidRPr="00E93177">
        <w:rPr>
          <w:rFonts w:cs="Arial"/>
        </w:rPr>
        <w:lastRenderedPageBreak/>
        <w:t>Table 6.2.2</w:t>
      </w:r>
      <w:r w:rsidRPr="00E93177">
        <w:rPr>
          <w:rFonts w:cs="Arial"/>
          <w:lang w:eastAsia="zh-CN"/>
        </w:rPr>
        <w:t>_s</w:t>
      </w:r>
      <w:r w:rsidRPr="00E93177">
        <w:rPr>
          <w:rFonts w:cs="Arial"/>
        </w:rPr>
        <w:t>.3-1: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E34463" w:rsidRPr="00E93177" w14:paraId="2642A1C0" w14:textId="77777777" w:rsidTr="005713B7">
        <w:trPr>
          <w:jc w:val="center"/>
        </w:trPr>
        <w:tc>
          <w:tcPr>
            <w:tcW w:w="923" w:type="dxa"/>
            <w:vAlign w:val="center"/>
          </w:tcPr>
          <w:p w14:paraId="60005735" w14:textId="77777777" w:rsidR="00E34463" w:rsidRPr="00E93177" w:rsidRDefault="00E34463" w:rsidP="005713B7">
            <w:pPr>
              <w:pStyle w:val="TAH"/>
            </w:pPr>
            <w:r w:rsidRPr="00E93177">
              <w:lastRenderedPageBreak/>
              <w:t>EUTRA band</w:t>
            </w:r>
          </w:p>
        </w:tc>
        <w:tc>
          <w:tcPr>
            <w:tcW w:w="1008" w:type="dxa"/>
          </w:tcPr>
          <w:p w14:paraId="081E7D06" w14:textId="77777777" w:rsidR="00E34463" w:rsidRPr="00E93177" w:rsidRDefault="00E34463" w:rsidP="005713B7">
            <w:pPr>
              <w:pStyle w:val="TAH"/>
            </w:pPr>
            <w:r w:rsidRPr="00E93177">
              <w:t>Class 1 (dBm)</w:t>
            </w:r>
          </w:p>
        </w:tc>
        <w:tc>
          <w:tcPr>
            <w:tcW w:w="1067" w:type="dxa"/>
          </w:tcPr>
          <w:p w14:paraId="14AF10D2" w14:textId="77777777" w:rsidR="00E34463" w:rsidRPr="00E93177" w:rsidRDefault="00E34463" w:rsidP="005713B7">
            <w:pPr>
              <w:pStyle w:val="TAH"/>
            </w:pPr>
            <w:r w:rsidRPr="00E93177">
              <w:t>Tolerance (dB)</w:t>
            </w:r>
          </w:p>
        </w:tc>
        <w:tc>
          <w:tcPr>
            <w:tcW w:w="1008" w:type="dxa"/>
          </w:tcPr>
          <w:p w14:paraId="1B250043" w14:textId="77777777" w:rsidR="00E34463" w:rsidRPr="00E93177" w:rsidRDefault="00E34463" w:rsidP="005713B7">
            <w:pPr>
              <w:pStyle w:val="TAH"/>
            </w:pPr>
            <w:r w:rsidRPr="00E93177">
              <w:t>Class 2 (dBm)</w:t>
            </w:r>
          </w:p>
        </w:tc>
        <w:tc>
          <w:tcPr>
            <w:tcW w:w="1067" w:type="dxa"/>
          </w:tcPr>
          <w:p w14:paraId="7587D81D" w14:textId="77777777" w:rsidR="00E34463" w:rsidRPr="00E93177" w:rsidRDefault="00E34463" w:rsidP="005713B7">
            <w:pPr>
              <w:pStyle w:val="TAH"/>
            </w:pPr>
            <w:r w:rsidRPr="00E93177">
              <w:t>Tolerance (dB)</w:t>
            </w:r>
          </w:p>
        </w:tc>
        <w:tc>
          <w:tcPr>
            <w:tcW w:w="919" w:type="dxa"/>
          </w:tcPr>
          <w:p w14:paraId="777ABF34" w14:textId="77777777" w:rsidR="00E34463" w:rsidRPr="00E93177" w:rsidRDefault="00E34463" w:rsidP="005713B7">
            <w:pPr>
              <w:pStyle w:val="TAH"/>
            </w:pPr>
            <w:r w:rsidRPr="00E93177">
              <w:t>Class 3 (dBm)</w:t>
            </w:r>
          </w:p>
        </w:tc>
        <w:tc>
          <w:tcPr>
            <w:tcW w:w="1257" w:type="dxa"/>
          </w:tcPr>
          <w:p w14:paraId="3B0612AB" w14:textId="77777777" w:rsidR="00E34463" w:rsidRPr="00E93177" w:rsidRDefault="00E34463" w:rsidP="005713B7">
            <w:pPr>
              <w:pStyle w:val="TAH"/>
            </w:pPr>
            <w:r w:rsidRPr="00E93177">
              <w:t>Tolerance (dB)</w:t>
            </w:r>
          </w:p>
        </w:tc>
        <w:tc>
          <w:tcPr>
            <w:tcW w:w="980" w:type="dxa"/>
          </w:tcPr>
          <w:p w14:paraId="73070FCC" w14:textId="77777777" w:rsidR="00E34463" w:rsidRPr="00E93177" w:rsidRDefault="00E34463" w:rsidP="005713B7">
            <w:pPr>
              <w:pStyle w:val="TAH"/>
            </w:pPr>
            <w:r w:rsidRPr="00E93177">
              <w:t>Class 4 (dBm)</w:t>
            </w:r>
          </w:p>
        </w:tc>
        <w:tc>
          <w:tcPr>
            <w:tcW w:w="1253" w:type="dxa"/>
          </w:tcPr>
          <w:p w14:paraId="70F5F19A" w14:textId="77777777" w:rsidR="00E34463" w:rsidRPr="00E93177" w:rsidRDefault="00E34463" w:rsidP="005713B7">
            <w:pPr>
              <w:pStyle w:val="TAH"/>
            </w:pPr>
            <w:r w:rsidRPr="00E93177">
              <w:t>Tolerance (dB)</w:t>
            </w:r>
          </w:p>
        </w:tc>
      </w:tr>
      <w:tr w:rsidR="00E34463" w:rsidRPr="00E93177" w14:paraId="7E09CA19" w14:textId="77777777" w:rsidTr="005713B7">
        <w:trPr>
          <w:jc w:val="center"/>
        </w:trPr>
        <w:tc>
          <w:tcPr>
            <w:tcW w:w="923" w:type="dxa"/>
            <w:vAlign w:val="center"/>
          </w:tcPr>
          <w:p w14:paraId="6543FF84" w14:textId="77777777" w:rsidR="00E34463" w:rsidRPr="00E93177" w:rsidRDefault="00E34463" w:rsidP="005713B7">
            <w:pPr>
              <w:pStyle w:val="TAC"/>
            </w:pPr>
            <w:r w:rsidRPr="00E93177">
              <w:t>1</w:t>
            </w:r>
          </w:p>
        </w:tc>
        <w:tc>
          <w:tcPr>
            <w:tcW w:w="1008" w:type="dxa"/>
          </w:tcPr>
          <w:p w14:paraId="7CAE50B4" w14:textId="77777777" w:rsidR="00E34463" w:rsidRPr="00E93177" w:rsidRDefault="00E34463" w:rsidP="005713B7">
            <w:pPr>
              <w:pStyle w:val="TAC"/>
            </w:pPr>
          </w:p>
        </w:tc>
        <w:tc>
          <w:tcPr>
            <w:tcW w:w="1067" w:type="dxa"/>
          </w:tcPr>
          <w:p w14:paraId="465AFCDB" w14:textId="77777777" w:rsidR="00E34463" w:rsidRPr="00E93177" w:rsidRDefault="00E34463" w:rsidP="005713B7">
            <w:pPr>
              <w:pStyle w:val="TAC"/>
            </w:pPr>
          </w:p>
        </w:tc>
        <w:tc>
          <w:tcPr>
            <w:tcW w:w="1008" w:type="dxa"/>
          </w:tcPr>
          <w:p w14:paraId="2BA333F4" w14:textId="77777777" w:rsidR="00E34463" w:rsidRPr="00E93177" w:rsidRDefault="00E34463" w:rsidP="005713B7">
            <w:pPr>
              <w:pStyle w:val="TAC"/>
            </w:pPr>
          </w:p>
        </w:tc>
        <w:tc>
          <w:tcPr>
            <w:tcW w:w="1067" w:type="dxa"/>
          </w:tcPr>
          <w:p w14:paraId="2F0CDBAD" w14:textId="77777777" w:rsidR="00E34463" w:rsidRPr="00E93177" w:rsidRDefault="00E34463" w:rsidP="005713B7">
            <w:pPr>
              <w:pStyle w:val="TAC"/>
            </w:pPr>
          </w:p>
        </w:tc>
        <w:tc>
          <w:tcPr>
            <w:tcW w:w="919" w:type="dxa"/>
          </w:tcPr>
          <w:p w14:paraId="1B5452FE" w14:textId="77777777" w:rsidR="00E34463" w:rsidRPr="00E93177" w:rsidRDefault="00E34463" w:rsidP="005713B7">
            <w:pPr>
              <w:pStyle w:val="TAC"/>
            </w:pPr>
            <w:r w:rsidRPr="00E93177">
              <w:t>23</w:t>
            </w:r>
          </w:p>
        </w:tc>
        <w:tc>
          <w:tcPr>
            <w:tcW w:w="1257" w:type="dxa"/>
          </w:tcPr>
          <w:p w14:paraId="0D009745" w14:textId="77777777" w:rsidR="00E34463" w:rsidRPr="00E93177" w:rsidRDefault="00E34463" w:rsidP="005713B7">
            <w:pPr>
              <w:pStyle w:val="TAC"/>
            </w:pPr>
            <w:r w:rsidRPr="00E93177">
              <w:t>±2</w:t>
            </w:r>
          </w:p>
        </w:tc>
        <w:tc>
          <w:tcPr>
            <w:tcW w:w="980" w:type="dxa"/>
          </w:tcPr>
          <w:p w14:paraId="6AB7DFFF" w14:textId="77777777" w:rsidR="00E34463" w:rsidRPr="00E93177" w:rsidRDefault="00E34463" w:rsidP="005713B7">
            <w:pPr>
              <w:pStyle w:val="TAC"/>
            </w:pPr>
          </w:p>
        </w:tc>
        <w:tc>
          <w:tcPr>
            <w:tcW w:w="1253" w:type="dxa"/>
          </w:tcPr>
          <w:p w14:paraId="2B1920BD" w14:textId="77777777" w:rsidR="00E34463" w:rsidRPr="00E93177" w:rsidRDefault="00E34463" w:rsidP="005713B7">
            <w:pPr>
              <w:pStyle w:val="TAC"/>
            </w:pPr>
          </w:p>
        </w:tc>
      </w:tr>
      <w:tr w:rsidR="00E34463" w:rsidRPr="00E93177" w14:paraId="121456BD"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9B204F" w14:textId="77777777" w:rsidR="00E34463" w:rsidRPr="00E93177" w:rsidRDefault="00E34463" w:rsidP="005713B7">
            <w:pPr>
              <w:pStyle w:val="TAC"/>
            </w:pPr>
            <w:r w:rsidRPr="00E93177">
              <w:t>2</w:t>
            </w:r>
          </w:p>
        </w:tc>
        <w:tc>
          <w:tcPr>
            <w:tcW w:w="1008" w:type="dxa"/>
            <w:tcBorders>
              <w:top w:val="single" w:sz="4" w:space="0" w:color="auto"/>
              <w:left w:val="single" w:sz="4" w:space="0" w:color="auto"/>
              <w:bottom w:val="single" w:sz="4" w:space="0" w:color="auto"/>
              <w:right w:val="single" w:sz="4" w:space="0" w:color="auto"/>
            </w:tcBorders>
          </w:tcPr>
          <w:p w14:paraId="52336106"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181DF35B" w14:textId="77777777" w:rsidR="00E34463" w:rsidRPr="00E93177" w:rsidRDefault="00E34463" w:rsidP="005713B7">
            <w:pPr>
              <w:pStyle w:val="TAC"/>
            </w:pPr>
          </w:p>
        </w:tc>
        <w:tc>
          <w:tcPr>
            <w:tcW w:w="1008" w:type="dxa"/>
            <w:tcBorders>
              <w:top w:val="single" w:sz="4" w:space="0" w:color="auto"/>
              <w:left w:val="single" w:sz="4" w:space="0" w:color="auto"/>
              <w:bottom w:val="single" w:sz="4" w:space="0" w:color="auto"/>
              <w:right w:val="single" w:sz="4" w:space="0" w:color="auto"/>
            </w:tcBorders>
          </w:tcPr>
          <w:p w14:paraId="500DAB2C"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376C8AE8" w14:textId="77777777" w:rsidR="00E34463" w:rsidRPr="00E93177" w:rsidRDefault="00E34463" w:rsidP="005713B7">
            <w:pPr>
              <w:pStyle w:val="TAC"/>
            </w:pPr>
          </w:p>
        </w:tc>
        <w:tc>
          <w:tcPr>
            <w:tcW w:w="919" w:type="dxa"/>
            <w:tcBorders>
              <w:top w:val="single" w:sz="4" w:space="0" w:color="auto"/>
              <w:left w:val="single" w:sz="4" w:space="0" w:color="auto"/>
              <w:bottom w:val="single" w:sz="4" w:space="0" w:color="auto"/>
              <w:right w:val="single" w:sz="4" w:space="0" w:color="auto"/>
            </w:tcBorders>
          </w:tcPr>
          <w:p w14:paraId="5A19AA8A" w14:textId="77777777" w:rsidR="00E34463" w:rsidRPr="00E93177" w:rsidRDefault="00E34463" w:rsidP="005713B7">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25B05C2E" w14:textId="77777777" w:rsidR="00E34463" w:rsidRPr="00E93177" w:rsidRDefault="00E34463" w:rsidP="005713B7">
            <w:pPr>
              <w:pStyle w:val="TAC"/>
            </w:pPr>
            <w:r w:rsidRPr="00E93177">
              <w:t>±2</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9CD27B3" w14:textId="77777777" w:rsidR="00E34463" w:rsidRPr="00E93177" w:rsidRDefault="00E34463" w:rsidP="005713B7">
            <w:pPr>
              <w:pStyle w:val="TAC"/>
            </w:pPr>
          </w:p>
        </w:tc>
        <w:tc>
          <w:tcPr>
            <w:tcW w:w="1253" w:type="dxa"/>
            <w:tcBorders>
              <w:top w:val="single" w:sz="4" w:space="0" w:color="auto"/>
              <w:left w:val="single" w:sz="4" w:space="0" w:color="auto"/>
              <w:bottom w:val="single" w:sz="4" w:space="0" w:color="auto"/>
              <w:right w:val="single" w:sz="4" w:space="0" w:color="auto"/>
            </w:tcBorders>
          </w:tcPr>
          <w:p w14:paraId="4E78F9CF" w14:textId="77777777" w:rsidR="00E34463" w:rsidRPr="00E93177" w:rsidRDefault="00E34463" w:rsidP="005713B7">
            <w:pPr>
              <w:pStyle w:val="TAC"/>
            </w:pPr>
          </w:p>
        </w:tc>
      </w:tr>
      <w:tr w:rsidR="00E34463" w:rsidRPr="00E93177" w14:paraId="2F2973E6"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5050A6" w14:textId="77777777" w:rsidR="00E34463" w:rsidRPr="00E93177" w:rsidRDefault="00E34463" w:rsidP="005713B7">
            <w:pPr>
              <w:pStyle w:val="TAC"/>
            </w:pPr>
            <w:r w:rsidRPr="00E93177">
              <w:t>3</w:t>
            </w:r>
          </w:p>
        </w:tc>
        <w:tc>
          <w:tcPr>
            <w:tcW w:w="1008" w:type="dxa"/>
            <w:tcBorders>
              <w:top w:val="single" w:sz="4" w:space="0" w:color="auto"/>
              <w:left w:val="single" w:sz="4" w:space="0" w:color="auto"/>
              <w:bottom w:val="single" w:sz="4" w:space="0" w:color="auto"/>
              <w:right w:val="single" w:sz="4" w:space="0" w:color="auto"/>
            </w:tcBorders>
          </w:tcPr>
          <w:p w14:paraId="7132CEC9"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4533F718" w14:textId="77777777" w:rsidR="00E34463" w:rsidRPr="00E93177" w:rsidRDefault="00E34463" w:rsidP="005713B7">
            <w:pPr>
              <w:pStyle w:val="TAC"/>
            </w:pPr>
          </w:p>
        </w:tc>
        <w:tc>
          <w:tcPr>
            <w:tcW w:w="1008" w:type="dxa"/>
            <w:tcBorders>
              <w:top w:val="single" w:sz="4" w:space="0" w:color="auto"/>
              <w:left w:val="single" w:sz="4" w:space="0" w:color="auto"/>
              <w:bottom w:val="single" w:sz="4" w:space="0" w:color="auto"/>
              <w:right w:val="single" w:sz="4" w:space="0" w:color="auto"/>
            </w:tcBorders>
          </w:tcPr>
          <w:p w14:paraId="759B3A25"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5F1282E5" w14:textId="77777777" w:rsidR="00E34463" w:rsidRPr="00E93177" w:rsidRDefault="00E34463" w:rsidP="005713B7">
            <w:pPr>
              <w:pStyle w:val="TAC"/>
            </w:pPr>
          </w:p>
        </w:tc>
        <w:tc>
          <w:tcPr>
            <w:tcW w:w="919" w:type="dxa"/>
            <w:tcBorders>
              <w:top w:val="single" w:sz="4" w:space="0" w:color="auto"/>
              <w:left w:val="single" w:sz="4" w:space="0" w:color="auto"/>
              <w:bottom w:val="single" w:sz="4" w:space="0" w:color="auto"/>
              <w:right w:val="single" w:sz="4" w:space="0" w:color="auto"/>
            </w:tcBorders>
          </w:tcPr>
          <w:p w14:paraId="643462EE" w14:textId="77777777" w:rsidR="00E34463" w:rsidRPr="00E93177" w:rsidRDefault="00E34463" w:rsidP="005713B7">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48C43933" w14:textId="77777777" w:rsidR="00E34463" w:rsidRPr="00E93177" w:rsidRDefault="00E34463" w:rsidP="005713B7">
            <w:pPr>
              <w:pStyle w:val="TAC"/>
            </w:pPr>
            <w:r w:rsidRPr="00E93177">
              <w:t>±2</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AD33338" w14:textId="77777777" w:rsidR="00E34463" w:rsidRPr="00E93177" w:rsidRDefault="00E34463" w:rsidP="005713B7">
            <w:pPr>
              <w:pStyle w:val="TAC"/>
            </w:pPr>
          </w:p>
        </w:tc>
        <w:tc>
          <w:tcPr>
            <w:tcW w:w="1253" w:type="dxa"/>
            <w:tcBorders>
              <w:top w:val="single" w:sz="4" w:space="0" w:color="auto"/>
              <w:left w:val="single" w:sz="4" w:space="0" w:color="auto"/>
              <w:bottom w:val="single" w:sz="4" w:space="0" w:color="auto"/>
              <w:right w:val="single" w:sz="4" w:space="0" w:color="auto"/>
            </w:tcBorders>
          </w:tcPr>
          <w:p w14:paraId="0360AF15" w14:textId="77777777" w:rsidR="00E34463" w:rsidRPr="00E93177" w:rsidRDefault="00E34463" w:rsidP="005713B7">
            <w:pPr>
              <w:pStyle w:val="TAC"/>
            </w:pPr>
          </w:p>
        </w:tc>
      </w:tr>
      <w:tr w:rsidR="00E34463" w:rsidRPr="00E93177" w14:paraId="70226B8C"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500C07" w14:textId="77777777" w:rsidR="00E34463" w:rsidRPr="00E93177" w:rsidRDefault="00E34463" w:rsidP="005713B7">
            <w:pPr>
              <w:pStyle w:val="TAC"/>
            </w:pPr>
            <w:r w:rsidRPr="00E93177">
              <w:t>4</w:t>
            </w:r>
          </w:p>
        </w:tc>
        <w:tc>
          <w:tcPr>
            <w:tcW w:w="1008" w:type="dxa"/>
            <w:tcBorders>
              <w:top w:val="single" w:sz="4" w:space="0" w:color="auto"/>
              <w:left w:val="single" w:sz="4" w:space="0" w:color="auto"/>
              <w:bottom w:val="single" w:sz="4" w:space="0" w:color="auto"/>
              <w:right w:val="single" w:sz="4" w:space="0" w:color="auto"/>
            </w:tcBorders>
          </w:tcPr>
          <w:p w14:paraId="6DEA61B3"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53B30537" w14:textId="77777777" w:rsidR="00E34463" w:rsidRPr="00E93177" w:rsidRDefault="00E34463" w:rsidP="005713B7">
            <w:pPr>
              <w:pStyle w:val="TAC"/>
            </w:pPr>
          </w:p>
        </w:tc>
        <w:tc>
          <w:tcPr>
            <w:tcW w:w="1008" w:type="dxa"/>
            <w:tcBorders>
              <w:top w:val="single" w:sz="4" w:space="0" w:color="auto"/>
              <w:left w:val="single" w:sz="4" w:space="0" w:color="auto"/>
              <w:bottom w:val="single" w:sz="4" w:space="0" w:color="auto"/>
              <w:right w:val="single" w:sz="4" w:space="0" w:color="auto"/>
            </w:tcBorders>
          </w:tcPr>
          <w:p w14:paraId="15DBEC1F"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30FE0C46" w14:textId="77777777" w:rsidR="00E34463" w:rsidRPr="00E93177" w:rsidRDefault="00E34463" w:rsidP="005713B7">
            <w:pPr>
              <w:pStyle w:val="TAC"/>
            </w:pPr>
          </w:p>
        </w:tc>
        <w:tc>
          <w:tcPr>
            <w:tcW w:w="919" w:type="dxa"/>
            <w:tcBorders>
              <w:top w:val="single" w:sz="4" w:space="0" w:color="auto"/>
              <w:left w:val="single" w:sz="4" w:space="0" w:color="auto"/>
              <w:bottom w:val="single" w:sz="4" w:space="0" w:color="auto"/>
              <w:right w:val="single" w:sz="4" w:space="0" w:color="auto"/>
            </w:tcBorders>
          </w:tcPr>
          <w:p w14:paraId="1D2996F3" w14:textId="77777777" w:rsidR="00E34463" w:rsidRPr="00E93177" w:rsidRDefault="00E34463" w:rsidP="005713B7">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5F90A09F" w14:textId="77777777" w:rsidR="00E34463" w:rsidRPr="00E93177" w:rsidRDefault="00E34463" w:rsidP="005713B7">
            <w:pPr>
              <w:pStyle w:val="TAC"/>
            </w:pPr>
            <w:r w:rsidRPr="00E93177">
              <w:t>±2</w:t>
            </w:r>
          </w:p>
        </w:tc>
        <w:tc>
          <w:tcPr>
            <w:tcW w:w="980" w:type="dxa"/>
            <w:tcBorders>
              <w:top w:val="single" w:sz="4" w:space="0" w:color="auto"/>
              <w:left w:val="single" w:sz="4" w:space="0" w:color="auto"/>
              <w:bottom w:val="single" w:sz="4" w:space="0" w:color="auto"/>
              <w:right w:val="single" w:sz="4" w:space="0" w:color="auto"/>
            </w:tcBorders>
          </w:tcPr>
          <w:p w14:paraId="4A6EE461" w14:textId="77777777" w:rsidR="00E34463" w:rsidRPr="00E93177" w:rsidRDefault="00E34463" w:rsidP="005713B7">
            <w:pPr>
              <w:pStyle w:val="TAC"/>
            </w:pPr>
          </w:p>
        </w:tc>
        <w:tc>
          <w:tcPr>
            <w:tcW w:w="1253" w:type="dxa"/>
            <w:tcBorders>
              <w:top w:val="single" w:sz="4" w:space="0" w:color="auto"/>
              <w:left w:val="single" w:sz="4" w:space="0" w:color="auto"/>
              <w:bottom w:val="single" w:sz="4" w:space="0" w:color="auto"/>
              <w:right w:val="single" w:sz="4" w:space="0" w:color="auto"/>
            </w:tcBorders>
          </w:tcPr>
          <w:p w14:paraId="1B3C374E" w14:textId="77777777" w:rsidR="00E34463" w:rsidRPr="00E93177" w:rsidRDefault="00E34463" w:rsidP="005713B7">
            <w:pPr>
              <w:pStyle w:val="TAC"/>
            </w:pPr>
          </w:p>
        </w:tc>
      </w:tr>
      <w:tr w:rsidR="00E34463" w:rsidRPr="00E93177" w14:paraId="5A30EBEE"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84CD3F" w14:textId="77777777" w:rsidR="00E34463" w:rsidRPr="00E93177" w:rsidRDefault="00E34463" w:rsidP="005713B7">
            <w:pPr>
              <w:pStyle w:val="TAC"/>
            </w:pPr>
            <w:r w:rsidRPr="00E93177">
              <w:t>5</w:t>
            </w:r>
          </w:p>
        </w:tc>
        <w:tc>
          <w:tcPr>
            <w:tcW w:w="1008" w:type="dxa"/>
            <w:tcBorders>
              <w:top w:val="single" w:sz="4" w:space="0" w:color="auto"/>
              <w:left w:val="single" w:sz="4" w:space="0" w:color="auto"/>
              <w:bottom w:val="single" w:sz="4" w:space="0" w:color="auto"/>
              <w:right w:val="single" w:sz="4" w:space="0" w:color="auto"/>
            </w:tcBorders>
          </w:tcPr>
          <w:p w14:paraId="48C2DF99"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7708D834" w14:textId="77777777" w:rsidR="00E34463" w:rsidRPr="00E93177" w:rsidRDefault="00E34463" w:rsidP="005713B7">
            <w:pPr>
              <w:pStyle w:val="TAC"/>
            </w:pPr>
          </w:p>
        </w:tc>
        <w:tc>
          <w:tcPr>
            <w:tcW w:w="1008" w:type="dxa"/>
            <w:tcBorders>
              <w:top w:val="single" w:sz="4" w:space="0" w:color="auto"/>
              <w:left w:val="single" w:sz="4" w:space="0" w:color="auto"/>
              <w:bottom w:val="single" w:sz="4" w:space="0" w:color="auto"/>
              <w:right w:val="single" w:sz="4" w:space="0" w:color="auto"/>
            </w:tcBorders>
          </w:tcPr>
          <w:p w14:paraId="295B4B1D"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2E5D53B4" w14:textId="77777777" w:rsidR="00E34463" w:rsidRPr="00E93177" w:rsidRDefault="00E34463" w:rsidP="005713B7">
            <w:pPr>
              <w:pStyle w:val="TAC"/>
            </w:pPr>
          </w:p>
        </w:tc>
        <w:tc>
          <w:tcPr>
            <w:tcW w:w="919" w:type="dxa"/>
            <w:tcBorders>
              <w:top w:val="single" w:sz="4" w:space="0" w:color="auto"/>
              <w:left w:val="single" w:sz="4" w:space="0" w:color="auto"/>
              <w:bottom w:val="single" w:sz="4" w:space="0" w:color="auto"/>
              <w:right w:val="single" w:sz="4" w:space="0" w:color="auto"/>
            </w:tcBorders>
          </w:tcPr>
          <w:p w14:paraId="4D60F4C2" w14:textId="77777777" w:rsidR="00E34463" w:rsidRPr="00E93177" w:rsidRDefault="00E34463" w:rsidP="005713B7">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1B9AA48C" w14:textId="77777777" w:rsidR="00E34463" w:rsidRPr="00E93177" w:rsidRDefault="00E34463" w:rsidP="005713B7">
            <w:pPr>
              <w:pStyle w:val="TAC"/>
            </w:pPr>
            <w:r w:rsidRPr="00E93177">
              <w:t>±2</w:t>
            </w:r>
          </w:p>
        </w:tc>
        <w:tc>
          <w:tcPr>
            <w:tcW w:w="980" w:type="dxa"/>
            <w:tcBorders>
              <w:top w:val="single" w:sz="4" w:space="0" w:color="auto"/>
              <w:left w:val="single" w:sz="4" w:space="0" w:color="auto"/>
              <w:bottom w:val="single" w:sz="4" w:space="0" w:color="auto"/>
              <w:right w:val="single" w:sz="4" w:space="0" w:color="auto"/>
            </w:tcBorders>
          </w:tcPr>
          <w:p w14:paraId="16A7622F" w14:textId="77777777" w:rsidR="00E34463" w:rsidRPr="00E93177" w:rsidRDefault="00E34463" w:rsidP="005713B7">
            <w:pPr>
              <w:pStyle w:val="TAC"/>
            </w:pPr>
          </w:p>
        </w:tc>
        <w:tc>
          <w:tcPr>
            <w:tcW w:w="1253" w:type="dxa"/>
            <w:tcBorders>
              <w:top w:val="single" w:sz="4" w:space="0" w:color="auto"/>
              <w:left w:val="single" w:sz="4" w:space="0" w:color="auto"/>
              <w:bottom w:val="single" w:sz="4" w:space="0" w:color="auto"/>
              <w:right w:val="single" w:sz="4" w:space="0" w:color="auto"/>
            </w:tcBorders>
          </w:tcPr>
          <w:p w14:paraId="2E6E57F4" w14:textId="77777777" w:rsidR="00E34463" w:rsidRPr="00E93177" w:rsidRDefault="00E34463" w:rsidP="005713B7">
            <w:pPr>
              <w:pStyle w:val="TAC"/>
            </w:pPr>
          </w:p>
        </w:tc>
      </w:tr>
      <w:tr w:rsidR="00E34463" w:rsidRPr="00E93177" w14:paraId="54A97C58"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D7DD75" w14:textId="77777777" w:rsidR="00E34463" w:rsidRPr="00E93177" w:rsidRDefault="00E34463" w:rsidP="005713B7">
            <w:pPr>
              <w:pStyle w:val="TAC"/>
            </w:pPr>
            <w:r w:rsidRPr="00E93177">
              <w:t>6</w:t>
            </w:r>
          </w:p>
        </w:tc>
        <w:tc>
          <w:tcPr>
            <w:tcW w:w="1008" w:type="dxa"/>
            <w:tcBorders>
              <w:top w:val="single" w:sz="4" w:space="0" w:color="auto"/>
              <w:left w:val="single" w:sz="4" w:space="0" w:color="auto"/>
              <w:bottom w:val="single" w:sz="4" w:space="0" w:color="auto"/>
              <w:right w:val="single" w:sz="4" w:space="0" w:color="auto"/>
            </w:tcBorders>
          </w:tcPr>
          <w:p w14:paraId="71579CBB"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492499DC" w14:textId="77777777" w:rsidR="00E34463" w:rsidRPr="00E93177" w:rsidRDefault="00E34463" w:rsidP="005713B7">
            <w:pPr>
              <w:pStyle w:val="TAC"/>
            </w:pPr>
          </w:p>
        </w:tc>
        <w:tc>
          <w:tcPr>
            <w:tcW w:w="1008" w:type="dxa"/>
            <w:tcBorders>
              <w:top w:val="single" w:sz="4" w:space="0" w:color="auto"/>
              <w:left w:val="single" w:sz="4" w:space="0" w:color="auto"/>
              <w:bottom w:val="single" w:sz="4" w:space="0" w:color="auto"/>
              <w:right w:val="single" w:sz="4" w:space="0" w:color="auto"/>
            </w:tcBorders>
          </w:tcPr>
          <w:p w14:paraId="1C2F645E"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612A1CA6" w14:textId="77777777" w:rsidR="00E34463" w:rsidRPr="00E93177" w:rsidRDefault="00E34463" w:rsidP="005713B7">
            <w:pPr>
              <w:pStyle w:val="TAC"/>
            </w:pPr>
          </w:p>
        </w:tc>
        <w:tc>
          <w:tcPr>
            <w:tcW w:w="919" w:type="dxa"/>
            <w:tcBorders>
              <w:top w:val="single" w:sz="4" w:space="0" w:color="auto"/>
              <w:left w:val="single" w:sz="4" w:space="0" w:color="auto"/>
              <w:bottom w:val="single" w:sz="4" w:space="0" w:color="auto"/>
              <w:right w:val="single" w:sz="4" w:space="0" w:color="auto"/>
            </w:tcBorders>
          </w:tcPr>
          <w:p w14:paraId="2799F67B" w14:textId="77777777" w:rsidR="00E34463" w:rsidRPr="00E93177" w:rsidRDefault="00E34463" w:rsidP="005713B7">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58918EEB" w14:textId="77777777" w:rsidR="00E34463" w:rsidRPr="00E93177" w:rsidRDefault="00E34463" w:rsidP="005713B7">
            <w:pPr>
              <w:pStyle w:val="TAC"/>
            </w:pPr>
            <w:r w:rsidRPr="00E93177">
              <w:t>±2</w:t>
            </w:r>
          </w:p>
        </w:tc>
        <w:tc>
          <w:tcPr>
            <w:tcW w:w="980" w:type="dxa"/>
            <w:tcBorders>
              <w:top w:val="single" w:sz="4" w:space="0" w:color="auto"/>
              <w:left w:val="single" w:sz="4" w:space="0" w:color="auto"/>
              <w:bottom w:val="single" w:sz="4" w:space="0" w:color="auto"/>
              <w:right w:val="single" w:sz="4" w:space="0" w:color="auto"/>
            </w:tcBorders>
          </w:tcPr>
          <w:p w14:paraId="6324BD16" w14:textId="77777777" w:rsidR="00E34463" w:rsidRPr="00E93177" w:rsidRDefault="00E34463" w:rsidP="005713B7">
            <w:pPr>
              <w:pStyle w:val="TAC"/>
            </w:pPr>
          </w:p>
        </w:tc>
        <w:tc>
          <w:tcPr>
            <w:tcW w:w="1253" w:type="dxa"/>
            <w:tcBorders>
              <w:top w:val="single" w:sz="4" w:space="0" w:color="auto"/>
              <w:left w:val="single" w:sz="4" w:space="0" w:color="auto"/>
              <w:bottom w:val="single" w:sz="4" w:space="0" w:color="auto"/>
              <w:right w:val="single" w:sz="4" w:space="0" w:color="auto"/>
            </w:tcBorders>
          </w:tcPr>
          <w:p w14:paraId="1376EE87" w14:textId="77777777" w:rsidR="00E34463" w:rsidRPr="00E93177" w:rsidRDefault="00E34463" w:rsidP="005713B7">
            <w:pPr>
              <w:pStyle w:val="TAC"/>
            </w:pPr>
          </w:p>
        </w:tc>
      </w:tr>
      <w:tr w:rsidR="00E34463" w:rsidRPr="00E93177" w14:paraId="43F4F24D"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142ADE" w14:textId="77777777" w:rsidR="00E34463" w:rsidRPr="00E93177" w:rsidRDefault="00E34463" w:rsidP="005713B7">
            <w:pPr>
              <w:pStyle w:val="TAC"/>
            </w:pPr>
            <w:r w:rsidRPr="00E93177">
              <w:t>7</w:t>
            </w:r>
          </w:p>
        </w:tc>
        <w:tc>
          <w:tcPr>
            <w:tcW w:w="1008" w:type="dxa"/>
            <w:tcBorders>
              <w:top w:val="single" w:sz="4" w:space="0" w:color="auto"/>
              <w:left w:val="single" w:sz="4" w:space="0" w:color="auto"/>
              <w:bottom w:val="single" w:sz="4" w:space="0" w:color="auto"/>
              <w:right w:val="single" w:sz="4" w:space="0" w:color="auto"/>
            </w:tcBorders>
          </w:tcPr>
          <w:p w14:paraId="71BD3387"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026EBAAE" w14:textId="77777777" w:rsidR="00E34463" w:rsidRPr="00E93177" w:rsidRDefault="00E34463" w:rsidP="005713B7">
            <w:pPr>
              <w:pStyle w:val="TAC"/>
            </w:pPr>
          </w:p>
        </w:tc>
        <w:tc>
          <w:tcPr>
            <w:tcW w:w="1008" w:type="dxa"/>
            <w:tcBorders>
              <w:top w:val="single" w:sz="4" w:space="0" w:color="auto"/>
              <w:left w:val="single" w:sz="4" w:space="0" w:color="auto"/>
              <w:bottom w:val="single" w:sz="4" w:space="0" w:color="auto"/>
              <w:right w:val="single" w:sz="4" w:space="0" w:color="auto"/>
            </w:tcBorders>
          </w:tcPr>
          <w:p w14:paraId="6CFC69C5"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2A728C21" w14:textId="77777777" w:rsidR="00E34463" w:rsidRPr="00E93177" w:rsidRDefault="00E34463" w:rsidP="005713B7">
            <w:pPr>
              <w:pStyle w:val="TAC"/>
            </w:pPr>
          </w:p>
        </w:tc>
        <w:tc>
          <w:tcPr>
            <w:tcW w:w="919" w:type="dxa"/>
            <w:tcBorders>
              <w:top w:val="single" w:sz="4" w:space="0" w:color="auto"/>
              <w:left w:val="single" w:sz="4" w:space="0" w:color="auto"/>
              <w:bottom w:val="single" w:sz="4" w:space="0" w:color="auto"/>
              <w:right w:val="single" w:sz="4" w:space="0" w:color="auto"/>
            </w:tcBorders>
          </w:tcPr>
          <w:p w14:paraId="07768537" w14:textId="77777777" w:rsidR="00E34463" w:rsidRPr="00E93177" w:rsidRDefault="00E34463" w:rsidP="005713B7">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68E13D6F" w14:textId="77777777" w:rsidR="00E34463" w:rsidRPr="00E93177" w:rsidRDefault="00E34463" w:rsidP="005713B7">
            <w:pPr>
              <w:pStyle w:val="TAC"/>
            </w:pPr>
            <w:r w:rsidRPr="00E93177">
              <w:t>±2</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3FEBCD8" w14:textId="77777777" w:rsidR="00E34463" w:rsidRPr="00E93177" w:rsidRDefault="00E34463" w:rsidP="005713B7">
            <w:pPr>
              <w:pStyle w:val="TAC"/>
            </w:pPr>
          </w:p>
        </w:tc>
        <w:tc>
          <w:tcPr>
            <w:tcW w:w="1253" w:type="dxa"/>
            <w:tcBorders>
              <w:top w:val="single" w:sz="4" w:space="0" w:color="auto"/>
              <w:left w:val="single" w:sz="4" w:space="0" w:color="auto"/>
              <w:bottom w:val="single" w:sz="4" w:space="0" w:color="auto"/>
              <w:right w:val="single" w:sz="4" w:space="0" w:color="auto"/>
            </w:tcBorders>
          </w:tcPr>
          <w:p w14:paraId="7E9F650F" w14:textId="77777777" w:rsidR="00E34463" w:rsidRPr="00E93177" w:rsidRDefault="00E34463" w:rsidP="005713B7">
            <w:pPr>
              <w:pStyle w:val="TAC"/>
            </w:pPr>
          </w:p>
        </w:tc>
      </w:tr>
      <w:tr w:rsidR="00E34463" w:rsidRPr="00E93177" w14:paraId="02F5F6F2"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004592" w14:textId="77777777" w:rsidR="00E34463" w:rsidRPr="00E93177" w:rsidRDefault="00E34463" w:rsidP="005713B7">
            <w:pPr>
              <w:pStyle w:val="TAC"/>
            </w:pPr>
            <w:r w:rsidRPr="00E93177">
              <w:t>8</w:t>
            </w:r>
          </w:p>
        </w:tc>
        <w:tc>
          <w:tcPr>
            <w:tcW w:w="1008" w:type="dxa"/>
            <w:tcBorders>
              <w:top w:val="single" w:sz="4" w:space="0" w:color="auto"/>
              <w:left w:val="single" w:sz="4" w:space="0" w:color="auto"/>
              <w:bottom w:val="single" w:sz="4" w:space="0" w:color="auto"/>
              <w:right w:val="single" w:sz="4" w:space="0" w:color="auto"/>
            </w:tcBorders>
          </w:tcPr>
          <w:p w14:paraId="5079C476"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6A72B536" w14:textId="77777777" w:rsidR="00E34463" w:rsidRPr="00E93177" w:rsidRDefault="00E34463" w:rsidP="005713B7">
            <w:pPr>
              <w:pStyle w:val="TAC"/>
            </w:pPr>
          </w:p>
        </w:tc>
        <w:tc>
          <w:tcPr>
            <w:tcW w:w="1008" w:type="dxa"/>
            <w:tcBorders>
              <w:top w:val="single" w:sz="4" w:space="0" w:color="auto"/>
              <w:left w:val="single" w:sz="4" w:space="0" w:color="auto"/>
              <w:bottom w:val="single" w:sz="4" w:space="0" w:color="auto"/>
              <w:right w:val="single" w:sz="4" w:space="0" w:color="auto"/>
            </w:tcBorders>
          </w:tcPr>
          <w:p w14:paraId="4D9ECA5C"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5FC5FAEB" w14:textId="77777777" w:rsidR="00E34463" w:rsidRPr="00E93177" w:rsidRDefault="00E34463" w:rsidP="005713B7">
            <w:pPr>
              <w:pStyle w:val="TAC"/>
            </w:pPr>
          </w:p>
        </w:tc>
        <w:tc>
          <w:tcPr>
            <w:tcW w:w="919" w:type="dxa"/>
            <w:tcBorders>
              <w:top w:val="single" w:sz="4" w:space="0" w:color="auto"/>
              <w:left w:val="single" w:sz="4" w:space="0" w:color="auto"/>
              <w:bottom w:val="single" w:sz="4" w:space="0" w:color="auto"/>
              <w:right w:val="single" w:sz="4" w:space="0" w:color="auto"/>
            </w:tcBorders>
          </w:tcPr>
          <w:p w14:paraId="4937FEDC" w14:textId="77777777" w:rsidR="00E34463" w:rsidRPr="00E93177" w:rsidRDefault="00E34463" w:rsidP="005713B7">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04391092" w14:textId="77777777" w:rsidR="00E34463" w:rsidRPr="00E93177" w:rsidRDefault="00E34463" w:rsidP="005713B7">
            <w:pPr>
              <w:pStyle w:val="TAC"/>
            </w:pPr>
            <w:r w:rsidRPr="00E93177">
              <w:t>±2</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C3D71EE" w14:textId="77777777" w:rsidR="00E34463" w:rsidRPr="00E93177" w:rsidRDefault="00E34463" w:rsidP="005713B7">
            <w:pPr>
              <w:pStyle w:val="TAC"/>
            </w:pPr>
          </w:p>
        </w:tc>
        <w:tc>
          <w:tcPr>
            <w:tcW w:w="1253" w:type="dxa"/>
            <w:tcBorders>
              <w:top w:val="single" w:sz="4" w:space="0" w:color="auto"/>
              <w:left w:val="single" w:sz="4" w:space="0" w:color="auto"/>
              <w:bottom w:val="single" w:sz="4" w:space="0" w:color="auto"/>
              <w:right w:val="single" w:sz="4" w:space="0" w:color="auto"/>
            </w:tcBorders>
          </w:tcPr>
          <w:p w14:paraId="7C487679" w14:textId="77777777" w:rsidR="00E34463" w:rsidRPr="00E93177" w:rsidRDefault="00E34463" w:rsidP="005713B7">
            <w:pPr>
              <w:pStyle w:val="TAC"/>
            </w:pPr>
          </w:p>
        </w:tc>
      </w:tr>
      <w:tr w:rsidR="00E34463" w:rsidRPr="00E93177" w14:paraId="2B28E271"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0F667A" w14:textId="77777777" w:rsidR="00E34463" w:rsidRPr="00E93177" w:rsidRDefault="00E34463" w:rsidP="005713B7">
            <w:pPr>
              <w:pStyle w:val="TAC"/>
            </w:pPr>
            <w:r w:rsidRPr="00E93177">
              <w:t>9</w:t>
            </w:r>
          </w:p>
        </w:tc>
        <w:tc>
          <w:tcPr>
            <w:tcW w:w="1008" w:type="dxa"/>
            <w:tcBorders>
              <w:top w:val="single" w:sz="4" w:space="0" w:color="auto"/>
              <w:left w:val="single" w:sz="4" w:space="0" w:color="auto"/>
              <w:bottom w:val="single" w:sz="4" w:space="0" w:color="auto"/>
              <w:right w:val="single" w:sz="4" w:space="0" w:color="auto"/>
            </w:tcBorders>
          </w:tcPr>
          <w:p w14:paraId="36DB1184"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0D3BD278" w14:textId="77777777" w:rsidR="00E34463" w:rsidRPr="00E93177" w:rsidRDefault="00E34463" w:rsidP="005713B7">
            <w:pPr>
              <w:pStyle w:val="TAC"/>
            </w:pPr>
          </w:p>
        </w:tc>
        <w:tc>
          <w:tcPr>
            <w:tcW w:w="1008" w:type="dxa"/>
            <w:tcBorders>
              <w:top w:val="single" w:sz="4" w:space="0" w:color="auto"/>
              <w:left w:val="single" w:sz="4" w:space="0" w:color="auto"/>
              <w:bottom w:val="single" w:sz="4" w:space="0" w:color="auto"/>
              <w:right w:val="single" w:sz="4" w:space="0" w:color="auto"/>
            </w:tcBorders>
          </w:tcPr>
          <w:p w14:paraId="4B05ED15"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3D650DE7" w14:textId="77777777" w:rsidR="00E34463" w:rsidRPr="00E93177" w:rsidRDefault="00E34463" w:rsidP="005713B7">
            <w:pPr>
              <w:pStyle w:val="TAC"/>
            </w:pPr>
          </w:p>
        </w:tc>
        <w:tc>
          <w:tcPr>
            <w:tcW w:w="919" w:type="dxa"/>
            <w:tcBorders>
              <w:top w:val="single" w:sz="4" w:space="0" w:color="auto"/>
              <w:left w:val="single" w:sz="4" w:space="0" w:color="auto"/>
              <w:bottom w:val="single" w:sz="4" w:space="0" w:color="auto"/>
              <w:right w:val="single" w:sz="4" w:space="0" w:color="auto"/>
            </w:tcBorders>
          </w:tcPr>
          <w:p w14:paraId="68D33780" w14:textId="77777777" w:rsidR="00E34463" w:rsidRPr="00E93177" w:rsidRDefault="00E34463" w:rsidP="005713B7">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0A050883" w14:textId="77777777" w:rsidR="00E34463" w:rsidRPr="00E93177" w:rsidRDefault="00E34463" w:rsidP="005713B7">
            <w:pPr>
              <w:pStyle w:val="TAC"/>
            </w:pPr>
            <w:r w:rsidRPr="00E93177">
              <w:t>±2</w:t>
            </w:r>
          </w:p>
        </w:tc>
        <w:tc>
          <w:tcPr>
            <w:tcW w:w="980" w:type="dxa"/>
            <w:tcBorders>
              <w:top w:val="single" w:sz="4" w:space="0" w:color="auto"/>
              <w:left w:val="single" w:sz="4" w:space="0" w:color="auto"/>
              <w:bottom w:val="single" w:sz="4" w:space="0" w:color="auto"/>
              <w:right w:val="single" w:sz="4" w:space="0" w:color="auto"/>
            </w:tcBorders>
          </w:tcPr>
          <w:p w14:paraId="7E24495A" w14:textId="77777777" w:rsidR="00E34463" w:rsidRPr="00E93177" w:rsidRDefault="00E34463" w:rsidP="005713B7">
            <w:pPr>
              <w:pStyle w:val="TAC"/>
            </w:pPr>
          </w:p>
        </w:tc>
        <w:tc>
          <w:tcPr>
            <w:tcW w:w="1253" w:type="dxa"/>
            <w:tcBorders>
              <w:top w:val="single" w:sz="4" w:space="0" w:color="auto"/>
              <w:left w:val="single" w:sz="4" w:space="0" w:color="auto"/>
              <w:bottom w:val="single" w:sz="4" w:space="0" w:color="auto"/>
              <w:right w:val="single" w:sz="4" w:space="0" w:color="auto"/>
            </w:tcBorders>
          </w:tcPr>
          <w:p w14:paraId="511EF1A3" w14:textId="77777777" w:rsidR="00E34463" w:rsidRPr="00E93177" w:rsidRDefault="00E34463" w:rsidP="005713B7">
            <w:pPr>
              <w:pStyle w:val="TAC"/>
            </w:pPr>
          </w:p>
        </w:tc>
      </w:tr>
      <w:tr w:rsidR="00E34463" w:rsidRPr="00E93177" w14:paraId="6AE492A9"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83D5ED" w14:textId="77777777" w:rsidR="00E34463" w:rsidRPr="00E93177" w:rsidRDefault="00E34463" w:rsidP="005713B7">
            <w:pPr>
              <w:pStyle w:val="TAC"/>
            </w:pPr>
            <w:r w:rsidRPr="00E93177">
              <w:t>10</w:t>
            </w:r>
          </w:p>
        </w:tc>
        <w:tc>
          <w:tcPr>
            <w:tcW w:w="1008" w:type="dxa"/>
            <w:tcBorders>
              <w:top w:val="single" w:sz="4" w:space="0" w:color="auto"/>
              <w:left w:val="single" w:sz="4" w:space="0" w:color="auto"/>
              <w:bottom w:val="single" w:sz="4" w:space="0" w:color="auto"/>
              <w:right w:val="single" w:sz="4" w:space="0" w:color="auto"/>
            </w:tcBorders>
          </w:tcPr>
          <w:p w14:paraId="0EB2CCE0"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7C6A76CD" w14:textId="77777777" w:rsidR="00E34463" w:rsidRPr="00E93177" w:rsidRDefault="00E34463" w:rsidP="005713B7">
            <w:pPr>
              <w:pStyle w:val="TAC"/>
            </w:pPr>
          </w:p>
        </w:tc>
        <w:tc>
          <w:tcPr>
            <w:tcW w:w="1008" w:type="dxa"/>
            <w:tcBorders>
              <w:top w:val="single" w:sz="4" w:space="0" w:color="auto"/>
              <w:left w:val="single" w:sz="4" w:space="0" w:color="auto"/>
              <w:bottom w:val="single" w:sz="4" w:space="0" w:color="auto"/>
              <w:right w:val="single" w:sz="4" w:space="0" w:color="auto"/>
            </w:tcBorders>
          </w:tcPr>
          <w:p w14:paraId="1B5C96FA"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4A18BC14" w14:textId="77777777" w:rsidR="00E34463" w:rsidRPr="00E93177" w:rsidRDefault="00E34463" w:rsidP="005713B7">
            <w:pPr>
              <w:pStyle w:val="TAC"/>
            </w:pPr>
          </w:p>
        </w:tc>
        <w:tc>
          <w:tcPr>
            <w:tcW w:w="919" w:type="dxa"/>
            <w:tcBorders>
              <w:top w:val="single" w:sz="4" w:space="0" w:color="auto"/>
              <w:left w:val="single" w:sz="4" w:space="0" w:color="auto"/>
              <w:bottom w:val="single" w:sz="4" w:space="0" w:color="auto"/>
              <w:right w:val="single" w:sz="4" w:space="0" w:color="auto"/>
            </w:tcBorders>
          </w:tcPr>
          <w:p w14:paraId="31F41B24" w14:textId="77777777" w:rsidR="00E34463" w:rsidRPr="00E93177" w:rsidRDefault="00E34463" w:rsidP="005713B7">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7CC1FFAD" w14:textId="77777777" w:rsidR="00E34463" w:rsidRPr="00E93177" w:rsidRDefault="00E34463" w:rsidP="005713B7">
            <w:pPr>
              <w:pStyle w:val="TAC"/>
            </w:pPr>
            <w:r w:rsidRPr="00E93177">
              <w:t>±2</w:t>
            </w:r>
          </w:p>
        </w:tc>
        <w:tc>
          <w:tcPr>
            <w:tcW w:w="980" w:type="dxa"/>
            <w:tcBorders>
              <w:top w:val="single" w:sz="4" w:space="0" w:color="auto"/>
              <w:left w:val="single" w:sz="4" w:space="0" w:color="auto"/>
              <w:bottom w:val="single" w:sz="4" w:space="0" w:color="auto"/>
              <w:right w:val="single" w:sz="4" w:space="0" w:color="auto"/>
            </w:tcBorders>
          </w:tcPr>
          <w:p w14:paraId="397A9A9E" w14:textId="77777777" w:rsidR="00E34463" w:rsidRPr="00E93177" w:rsidRDefault="00E34463" w:rsidP="005713B7">
            <w:pPr>
              <w:pStyle w:val="TAC"/>
            </w:pPr>
          </w:p>
        </w:tc>
        <w:tc>
          <w:tcPr>
            <w:tcW w:w="1253" w:type="dxa"/>
            <w:tcBorders>
              <w:top w:val="single" w:sz="4" w:space="0" w:color="auto"/>
              <w:left w:val="single" w:sz="4" w:space="0" w:color="auto"/>
              <w:bottom w:val="single" w:sz="4" w:space="0" w:color="auto"/>
              <w:right w:val="single" w:sz="4" w:space="0" w:color="auto"/>
            </w:tcBorders>
          </w:tcPr>
          <w:p w14:paraId="2F8A6229" w14:textId="77777777" w:rsidR="00E34463" w:rsidRPr="00E93177" w:rsidRDefault="00E34463" w:rsidP="005713B7">
            <w:pPr>
              <w:pStyle w:val="TAC"/>
            </w:pPr>
          </w:p>
        </w:tc>
      </w:tr>
      <w:tr w:rsidR="00E34463" w:rsidRPr="00E93177" w14:paraId="761E203E"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DB6071" w14:textId="77777777" w:rsidR="00E34463" w:rsidRPr="00E93177" w:rsidRDefault="00E34463" w:rsidP="005713B7">
            <w:pPr>
              <w:pStyle w:val="TAC"/>
            </w:pPr>
            <w:r w:rsidRPr="00E93177">
              <w:t>11</w:t>
            </w:r>
          </w:p>
        </w:tc>
        <w:tc>
          <w:tcPr>
            <w:tcW w:w="1008" w:type="dxa"/>
            <w:tcBorders>
              <w:top w:val="single" w:sz="4" w:space="0" w:color="auto"/>
              <w:left w:val="single" w:sz="4" w:space="0" w:color="auto"/>
              <w:bottom w:val="single" w:sz="4" w:space="0" w:color="auto"/>
              <w:right w:val="single" w:sz="4" w:space="0" w:color="auto"/>
            </w:tcBorders>
          </w:tcPr>
          <w:p w14:paraId="440FC36A"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2BC896B8" w14:textId="77777777" w:rsidR="00E34463" w:rsidRPr="00E93177" w:rsidRDefault="00E34463" w:rsidP="005713B7">
            <w:pPr>
              <w:pStyle w:val="TAC"/>
            </w:pPr>
          </w:p>
        </w:tc>
        <w:tc>
          <w:tcPr>
            <w:tcW w:w="1008" w:type="dxa"/>
            <w:tcBorders>
              <w:top w:val="single" w:sz="4" w:space="0" w:color="auto"/>
              <w:left w:val="single" w:sz="4" w:space="0" w:color="auto"/>
              <w:bottom w:val="single" w:sz="4" w:space="0" w:color="auto"/>
              <w:right w:val="single" w:sz="4" w:space="0" w:color="auto"/>
            </w:tcBorders>
          </w:tcPr>
          <w:p w14:paraId="494AE92F"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59E08FD5" w14:textId="77777777" w:rsidR="00E34463" w:rsidRPr="00E93177" w:rsidRDefault="00E34463" w:rsidP="005713B7">
            <w:pPr>
              <w:pStyle w:val="TAC"/>
            </w:pPr>
          </w:p>
        </w:tc>
        <w:tc>
          <w:tcPr>
            <w:tcW w:w="919" w:type="dxa"/>
            <w:tcBorders>
              <w:top w:val="single" w:sz="4" w:space="0" w:color="auto"/>
              <w:left w:val="single" w:sz="4" w:space="0" w:color="auto"/>
              <w:bottom w:val="single" w:sz="4" w:space="0" w:color="auto"/>
              <w:right w:val="single" w:sz="4" w:space="0" w:color="auto"/>
            </w:tcBorders>
          </w:tcPr>
          <w:p w14:paraId="16FABD77" w14:textId="77777777" w:rsidR="00E34463" w:rsidRPr="00E93177" w:rsidRDefault="00E34463" w:rsidP="005713B7">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2C4344F7" w14:textId="77777777" w:rsidR="00E34463" w:rsidRPr="00E93177" w:rsidRDefault="00E34463" w:rsidP="005713B7">
            <w:pPr>
              <w:pStyle w:val="TAC"/>
            </w:pPr>
            <w:r w:rsidRPr="00E93177">
              <w:t>±2</w:t>
            </w:r>
          </w:p>
        </w:tc>
        <w:tc>
          <w:tcPr>
            <w:tcW w:w="980" w:type="dxa"/>
            <w:tcBorders>
              <w:top w:val="single" w:sz="4" w:space="0" w:color="auto"/>
              <w:left w:val="single" w:sz="4" w:space="0" w:color="auto"/>
              <w:bottom w:val="single" w:sz="4" w:space="0" w:color="auto"/>
              <w:right w:val="single" w:sz="4" w:space="0" w:color="auto"/>
            </w:tcBorders>
          </w:tcPr>
          <w:p w14:paraId="2BB97D31" w14:textId="77777777" w:rsidR="00E34463" w:rsidRPr="00E93177" w:rsidRDefault="00E34463" w:rsidP="005713B7">
            <w:pPr>
              <w:pStyle w:val="TAC"/>
            </w:pPr>
          </w:p>
        </w:tc>
        <w:tc>
          <w:tcPr>
            <w:tcW w:w="1253" w:type="dxa"/>
            <w:tcBorders>
              <w:top w:val="single" w:sz="4" w:space="0" w:color="auto"/>
              <w:left w:val="single" w:sz="4" w:space="0" w:color="auto"/>
              <w:bottom w:val="single" w:sz="4" w:space="0" w:color="auto"/>
              <w:right w:val="single" w:sz="4" w:space="0" w:color="auto"/>
            </w:tcBorders>
          </w:tcPr>
          <w:p w14:paraId="060482E4" w14:textId="77777777" w:rsidR="00E34463" w:rsidRPr="00E93177" w:rsidRDefault="00E34463" w:rsidP="005713B7">
            <w:pPr>
              <w:pStyle w:val="TAC"/>
            </w:pPr>
          </w:p>
        </w:tc>
      </w:tr>
      <w:tr w:rsidR="00E34463" w:rsidRPr="00E93177" w14:paraId="04F63E4C"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C7EC4C" w14:textId="77777777" w:rsidR="00E34463" w:rsidRPr="00E93177" w:rsidRDefault="00E34463" w:rsidP="005713B7">
            <w:pPr>
              <w:pStyle w:val="TAC"/>
            </w:pPr>
            <w:r w:rsidRPr="00E93177">
              <w:t>12</w:t>
            </w:r>
          </w:p>
        </w:tc>
        <w:tc>
          <w:tcPr>
            <w:tcW w:w="1008" w:type="dxa"/>
            <w:tcBorders>
              <w:top w:val="single" w:sz="4" w:space="0" w:color="auto"/>
              <w:left w:val="single" w:sz="4" w:space="0" w:color="auto"/>
              <w:bottom w:val="single" w:sz="4" w:space="0" w:color="auto"/>
              <w:right w:val="single" w:sz="4" w:space="0" w:color="auto"/>
            </w:tcBorders>
          </w:tcPr>
          <w:p w14:paraId="1CC11087"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35A3DAB1" w14:textId="77777777" w:rsidR="00E34463" w:rsidRPr="00E93177" w:rsidRDefault="00E34463" w:rsidP="005713B7">
            <w:pPr>
              <w:pStyle w:val="TAC"/>
            </w:pPr>
          </w:p>
        </w:tc>
        <w:tc>
          <w:tcPr>
            <w:tcW w:w="1008" w:type="dxa"/>
            <w:tcBorders>
              <w:top w:val="single" w:sz="4" w:space="0" w:color="auto"/>
              <w:left w:val="single" w:sz="4" w:space="0" w:color="auto"/>
              <w:bottom w:val="single" w:sz="4" w:space="0" w:color="auto"/>
              <w:right w:val="single" w:sz="4" w:space="0" w:color="auto"/>
            </w:tcBorders>
          </w:tcPr>
          <w:p w14:paraId="6A09955C"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0CB3DB31" w14:textId="77777777" w:rsidR="00E34463" w:rsidRPr="00E93177" w:rsidRDefault="00E34463" w:rsidP="005713B7">
            <w:pPr>
              <w:pStyle w:val="TAC"/>
            </w:pPr>
          </w:p>
        </w:tc>
        <w:tc>
          <w:tcPr>
            <w:tcW w:w="919" w:type="dxa"/>
            <w:tcBorders>
              <w:top w:val="single" w:sz="4" w:space="0" w:color="auto"/>
              <w:left w:val="single" w:sz="4" w:space="0" w:color="auto"/>
              <w:bottom w:val="single" w:sz="4" w:space="0" w:color="auto"/>
              <w:right w:val="single" w:sz="4" w:space="0" w:color="auto"/>
            </w:tcBorders>
          </w:tcPr>
          <w:p w14:paraId="6AECA870" w14:textId="77777777" w:rsidR="00E34463" w:rsidRPr="00E93177" w:rsidRDefault="00E34463" w:rsidP="005713B7">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1406AF06" w14:textId="77777777" w:rsidR="00E34463" w:rsidRPr="00E93177" w:rsidRDefault="00E34463" w:rsidP="005713B7">
            <w:pPr>
              <w:pStyle w:val="TAC"/>
            </w:pPr>
            <w:r w:rsidRPr="00E93177">
              <w:t>±2</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F754707" w14:textId="77777777" w:rsidR="00E34463" w:rsidRPr="00E93177" w:rsidRDefault="00E34463" w:rsidP="005713B7">
            <w:pPr>
              <w:pStyle w:val="TAC"/>
            </w:pPr>
          </w:p>
        </w:tc>
        <w:tc>
          <w:tcPr>
            <w:tcW w:w="1253" w:type="dxa"/>
            <w:tcBorders>
              <w:top w:val="single" w:sz="4" w:space="0" w:color="auto"/>
              <w:left w:val="single" w:sz="4" w:space="0" w:color="auto"/>
              <w:bottom w:val="single" w:sz="4" w:space="0" w:color="auto"/>
              <w:right w:val="single" w:sz="4" w:space="0" w:color="auto"/>
            </w:tcBorders>
          </w:tcPr>
          <w:p w14:paraId="3132CD2E" w14:textId="77777777" w:rsidR="00E34463" w:rsidRPr="00E93177" w:rsidRDefault="00E34463" w:rsidP="005713B7">
            <w:pPr>
              <w:pStyle w:val="TAC"/>
            </w:pPr>
          </w:p>
        </w:tc>
      </w:tr>
      <w:tr w:rsidR="00E34463" w:rsidRPr="00E93177" w14:paraId="65C8D08C"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C0A241" w14:textId="77777777" w:rsidR="00E34463" w:rsidRPr="00E93177" w:rsidRDefault="00E34463" w:rsidP="005713B7">
            <w:pPr>
              <w:pStyle w:val="TAC"/>
            </w:pPr>
            <w:r w:rsidRPr="00E93177">
              <w:t>13</w:t>
            </w:r>
          </w:p>
        </w:tc>
        <w:tc>
          <w:tcPr>
            <w:tcW w:w="1008" w:type="dxa"/>
            <w:tcBorders>
              <w:top w:val="single" w:sz="4" w:space="0" w:color="auto"/>
              <w:left w:val="single" w:sz="4" w:space="0" w:color="auto"/>
              <w:bottom w:val="single" w:sz="4" w:space="0" w:color="auto"/>
              <w:right w:val="single" w:sz="4" w:space="0" w:color="auto"/>
            </w:tcBorders>
          </w:tcPr>
          <w:p w14:paraId="7A1D7DBD"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586DABAD" w14:textId="77777777" w:rsidR="00E34463" w:rsidRPr="00E93177" w:rsidRDefault="00E34463" w:rsidP="005713B7">
            <w:pPr>
              <w:pStyle w:val="TAC"/>
            </w:pPr>
          </w:p>
        </w:tc>
        <w:tc>
          <w:tcPr>
            <w:tcW w:w="1008" w:type="dxa"/>
            <w:tcBorders>
              <w:top w:val="single" w:sz="4" w:space="0" w:color="auto"/>
              <w:left w:val="single" w:sz="4" w:space="0" w:color="auto"/>
              <w:bottom w:val="single" w:sz="4" w:space="0" w:color="auto"/>
              <w:right w:val="single" w:sz="4" w:space="0" w:color="auto"/>
            </w:tcBorders>
          </w:tcPr>
          <w:p w14:paraId="025FFAF8"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372BBDE2" w14:textId="77777777" w:rsidR="00E34463" w:rsidRPr="00E93177" w:rsidRDefault="00E34463" w:rsidP="005713B7">
            <w:pPr>
              <w:pStyle w:val="TAC"/>
            </w:pPr>
          </w:p>
        </w:tc>
        <w:tc>
          <w:tcPr>
            <w:tcW w:w="919" w:type="dxa"/>
            <w:tcBorders>
              <w:top w:val="single" w:sz="4" w:space="0" w:color="auto"/>
              <w:left w:val="single" w:sz="4" w:space="0" w:color="auto"/>
              <w:bottom w:val="single" w:sz="4" w:space="0" w:color="auto"/>
              <w:right w:val="single" w:sz="4" w:space="0" w:color="auto"/>
            </w:tcBorders>
          </w:tcPr>
          <w:p w14:paraId="24204D04" w14:textId="77777777" w:rsidR="00E34463" w:rsidRPr="00E93177" w:rsidRDefault="00E34463" w:rsidP="005713B7">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063748A1" w14:textId="77777777" w:rsidR="00E34463" w:rsidRPr="00E93177" w:rsidRDefault="00E34463" w:rsidP="005713B7">
            <w:pPr>
              <w:pStyle w:val="TAC"/>
            </w:pPr>
            <w:r w:rsidRPr="00E93177">
              <w:t>±2</w:t>
            </w:r>
          </w:p>
        </w:tc>
        <w:tc>
          <w:tcPr>
            <w:tcW w:w="980" w:type="dxa"/>
            <w:tcBorders>
              <w:top w:val="single" w:sz="4" w:space="0" w:color="auto"/>
              <w:left w:val="single" w:sz="4" w:space="0" w:color="auto"/>
              <w:bottom w:val="single" w:sz="4" w:space="0" w:color="auto"/>
              <w:right w:val="single" w:sz="4" w:space="0" w:color="auto"/>
            </w:tcBorders>
          </w:tcPr>
          <w:p w14:paraId="11EA087B" w14:textId="77777777" w:rsidR="00E34463" w:rsidRPr="00E93177" w:rsidRDefault="00E34463" w:rsidP="005713B7">
            <w:pPr>
              <w:pStyle w:val="TAC"/>
            </w:pPr>
          </w:p>
        </w:tc>
        <w:tc>
          <w:tcPr>
            <w:tcW w:w="1253" w:type="dxa"/>
            <w:tcBorders>
              <w:top w:val="single" w:sz="4" w:space="0" w:color="auto"/>
              <w:left w:val="single" w:sz="4" w:space="0" w:color="auto"/>
              <w:bottom w:val="single" w:sz="4" w:space="0" w:color="auto"/>
              <w:right w:val="single" w:sz="4" w:space="0" w:color="auto"/>
            </w:tcBorders>
          </w:tcPr>
          <w:p w14:paraId="5A540ECE" w14:textId="77777777" w:rsidR="00E34463" w:rsidRPr="00E93177" w:rsidRDefault="00E34463" w:rsidP="005713B7">
            <w:pPr>
              <w:pStyle w:val="TAC"/>
            </w:pPr>
          </w:p>
        </w:tc>
      </w:tr>
      <w:tr w:rsidR="00E34463" w:rsidRPr="00E93177" w14:paraId="6DE9F7F2"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F57149" w14:textId="77777777" w:rsidR="00E34463" w:rsidRPr="00E93177" w:rsidRDefault="00E34463" w:rsidP="005713B7">
            <w:pPr>
              <w:pStyle w:val="TAC"/>
            </w:pPr>
            <w:r w:rsidRPr="00E93177">
              <w:t>14</w:t>
            </w:r>
          </w:p>
        </w:tc>
        <w:tc>
          <w:tcPr>
            <w:tcW w:w="1008" w:type="dxa"/>
            <w:tcBorders>
              <w:top w:val="single" w:sz="4" w:space="0" w:color="auto"/>
              <w:left w:val="single" w:sz="4" w:space="0" w:color="auto"/>
              <w:bottom w:val="single" w:sz="4" w:space="0" w:color="auto"/>
              <w:right w:val="single" w:sz="4" w:space="0" w:color="auto"/>
            </w:tcBorders>
          </w:tcPr>
          <w:p w14:paraId="5A07E2F9"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7B9B420B" w14:textId="77777777" w:rsidR="00E34463" w:rsidRPr="00E93177" w:rsidRDefault="00E34463" w:rsidP="005713B7">
            <w:pPr>
              <w:pStyle w:val="TAC"/>
            </w:pPr>
          </w:p>
        </w:tc>
        <w:tc>
          <w:tcPr>
            <w:tcW w:w="1008" w:type="dxa"/>
            <w:tcBorders>
              <w:top w:val="single" w:sz="4" w:space="0" w:color="auto"/>
              <w:left w:val="single" w:sz="4" w:space="0" w:color="auto"/>
              <w:bottom w:val="single" w:sz="4" w:space="0" w:color="auto"/>
              <w:right w:val="single" w:sz="4" w:space="0" w:color="auto"/>
            </w:tcBorders>
          </w:tcPr>
          <w:p w14:paraId="0E41AD2A"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089CDFD4" w14:textId="77777777" w:rsidR="00E34463" w:rsidRPr="00E93177" w:rsidRDefault="00E34463" w:rsidP="005713B7">
            <w:pPr>
              <w:pStyle w:val="TAC"/>
            </w:pPr>
          </w:p>
        </w:tc>
        <w:tc>
          <w:tcPr>
            <w:tcW w:w="919" w:type="dxa"/>
            <w:tcBorders>
              <w:top w:val="single" w:sz="4" w:space="0" w:color="auto"/>
              <w:left w:val="single" w:sz="4" w:space="0" w:color="auto"/>
              <w:bottom w:val="single" w:sz="4" w:space="0" w:color="auto"/>
              <w:right w:val="single" w:sz="4" w:space="0" w:color="auto"/>
            </w:tcBorders>
          </w:tcPr>
          <w:p w14:paraId="05438B01" w14:textId="77777777" w:rsidR="00E34463" w:rsidRPr="00E93177" w:rsidRDefault="00E34463" w:rsidP="005713B7">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0B3867AE" w14:textId="77777777" w:rsidR="00E34463" w:rsidRPr="00E93177" w:rsidRDefault="00E34463" w:rsidP="005713B7">
            <w:pPr>
              <w:pStyle w:val="TAC"/>
            </w:pPr>
            <w:r w:rsidRPr="00E93177">
              <w:t>±2</w:t>
            </w:r>
          </w:p>
        </w:tc>
        <w:tc>
          <w:tcPr>
            <w:tcW w:w="980" w:type="dxa"/>
            <w:tcBorders>
              <w:top w:val="single" w:sz="4" w:space="0" w:color="auto"/>
              <w:left w:val="single" w:sz="4" w:space="0" w:color="auto"/>
              <w:bottom w:val="single" w:sz="4" w:space="0" w:color="auto"/>
              <w:right w:val="single" w:sz="4" w:space="0" w:color="auto"/>
            </w:tcBorders>
          </w:tcPr>
          <w:p w14:paraId="0DEE282D" w14:textId="77777777" w:rsidR="00E34463" w:rsidRPr="00E93177" w:rsidRDefault="00E34463" w:rsidP="005713B7">
            <w:pPr>
              <w:pStyle w:val="TAC"/>
            </w:pPr>
          </w:p>
        </w:tc>
        <w:tc>
          <w:tcPr>
            <w:tcW w:w="1253" w:type="dxa"/>
            <w:tcBorders>
              <w:top w:val="single" w:sz="4" w:space="0" w:color="auto"/>
              <w:left w:val="single" w:sz="4" w:space="0" w:color="auto"/>
              <w:bottom w:val="single" w:sz="4" w:space="0" w:color="auto"/>
              <w:right w:val="single" w:sz="4" w:space="0" w:color="auto"/>
            </w:tcBorders>
          </w:tcPr>
          <w:p w14:paraId="0487EF0A" w14:textId="77777777" w:rsidR="00E34463" w:rsidRPr="00E93177" w:rsidRDefault="00E34463" w:rsidP="005713B7">
            <w:pPr>
              <w:pStyle w:val="TAC"/>
            </w:pPr>
          </w:p>
        </w:tc>
      </w:tr>
      <w:tr w:rsidR="00E34463" w:rsidRPr="00E93177" w14:paraId="6EC51E90"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D9EA49" w14:textId="77777777" w:rsidR="00E34463" w:rsidRPr="00E93177" w:rsidRDefault="00E34463" w:rsidP="005713B7">
            <w:pPr>
              <w:pStyle w:val="TAC"/>
            </w:pPr>
            <w:r w:rsidRPr="00E93177">
              <w:t>…</w:t>
            </w:r>
          </w:p>
        </w:tc>
        <w:tc>
          <w:tcPr>
            <w:tcW w:w="1008" w:type="dxa"/>
            <w:tcBorders>
              <w:top w:val="single" w:sz="4" w:space="0" w:color="auto"/>
              <w:left w:val="single" w:sz="4" w:space="0" w:color="auto"/>
              <w:bottom w:val="single" w:sz="4" w:space="0" w:color="auto"/>
              <w:right w:val="single" w:sz="4" w:space="0" w:color="auto"/>
            </w:tcBorders>
          </w:tcPr>
          <w:p w14:paraId="19FDD79A"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3A44E3B2" w14:textId="77777777" w:rsidR="00E34463" w:rsidRPr="00E93177" w:rsidRDefault="00E34463" w:rsidP="005713B7">
            <w:pPr>
              <w:pStyle w:val="TAC"/>
            </w:pPr>
          </w:p>
        </w:tc>
        <w:tc>
          <w:tcPr>
            <w:tcW w:w="1008" w:type="dxa"/>
            <w:tcBorders>
              <w:top w:val="single" w:sz="4" w:space="0" w:color="auto"/>
              <w:left w:val="single" w:sz="4" w:space="0" w:color="auto"/>
              <w:bottom w:val="single" w:sz="4" w:space="0" w:color="auto"/>
              <w:right w:val="single" w:sz="4" w:space="0" w:color="auto"/>
            </w:tcBorders>
          </w:tcPr>
          <w:p w14:paraId="7FDFF8B4"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4E5517D0" w14:textId="77777777" w:rsidR="00E34463" w:rsidRPr="00E93177" w:rsidRDefault="00E34463" w:rsidP="005713B7">
            <w:pPr>
              <w:pStyle w:val="TAC"/>
            </w:pPr>
          </w:p>
        </w:tc>
        <w:tc>
          <w:tcPr>
            <w:tcW w:w="919" w:type="dxa"/>
            <w:tcBorders>
              <w:top w:val="single" w:sz="4" w:space="0" w:color="auto"/>
              <w:left w:val="single" w:sz="4" w:space="0" w:color="auto"/>
              <w:bottom w:val="single" w:sz="4" w:space="0" w:color="auto"/>
              <w:right w:val="single" w:sz="4" w:space="0" w:color="auto"/>
            </w:tcBorders>
          </w:tcPr>
          <w:p w14:paraId="317F5B4F" w14:textId="77777777" w:rsidR="00E34463" w:rsidRPr="00E93177" w:rsidRDefault="00E34463" w:rsidP="005713B7">
            <w:pPr>
              <w:pStyle w:val="TAC"/>
            </w:pPr>
          </w:p>
        </w:tc>
        <w:tc>
          <w:tcPr>
            <w:tcW w:w="1257" w:type="dxa"/>
            <w:tcBorders>
              <w:top w:val="single" w:sz="4" w:space="0" w:color="auto"/>
              <w:left w:val="single" w:sz="4" w:space="0" w:color="auto"/>
              <w:bottom w:val="single" w:sz="4" w:space="0" w:color="auto"/>
              <w:right w:val="single" w:sz="4" w:space="0" w:color="auto"/>
            </w:tcBorders>
          </w:tcPr>
          <w:p w14:paraId="7DDEA9E1" w14:textId="77777777" w:rsidR="00E34463" w:rsidRPr="00E93177" w:rsidRDefault="00E34463" w:rsidP="005713B7">
            <w:pPr>
              <w:pStyle w:val="TAC"/>
            </w:pPr>
          </w:p>
        </w:tc>
        <w:tc>
          <w:tcPr>
            <w:tcW w:w="980" w:type="dxa"/>
            <w:tcBorders>
              <w:top w:val="single" w:sz="4" w:space="0" w:color="auto"/>
              <w:left w:val="single" w:sz="4" w:space="0" w:color="auto"/>
              <w:bottom w:val="single" w:sz="4" w:space="0" w:color="auto"/>
              <w:right w:val="single" w:sz="4" w:space="0" w:color="auto"/>
            </w:tcBorders>
          </w:tcPr>
          <w:p w14:paraId="6228282E" w14:textId="77777777" w:rsidR="00E34463" w:rsidRPr="00E93177" w:rsidRDefault="00E34463" w:rsidP="005713B7">
            <w:pPr>
              <w:pStyle w:val="TAC"/>
            </w:pPr>
          </w:p>
        </w:tc>
        <w:tc>
          <w:tcPr>
            <w:tcW w:w="1253" w:type="dxa"/>
            <w:tcBorders>
              <w:top w:val="single" w:sz="4" w:space="0" w:color="auto"/>
              <w:left w:val="single" w:sz="4" w:space="0" w:color="auto"/>
              <w:bottom w:val="single" w:sz="4" w:space="0" w:color="auto"/>
              <w:right w:val="single" w:sz="4" w:space="0" w:color="auto"/>
            </w:tcBorders>
          </w:tcPr>
          <w:p w14:paraId="399A47E6" w14:textId="77777777" w:rsidR="00E34463" w:rsidRPr="00E93177" w:rsidRDefault="00E34463" w:rsidP="005713B7">
            <w:pPr>
              <w:pStyle w:val="TAC"/>
            </w:pPr>
          </w:p>
        </w:tc>
      </w:tr>
      <w:tr w:rsidR="00E34463" w:rsidRPr="00E93177" w14:paraId="69E00200"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327C9E" w14:textId="77777777" w:rsidR="00E34463" w:rsidRPr="00E93177" w:rsidRDefault="00E34463" w:rsidP="005713B7">
            <w:pPr>
              <w:pStyle w:val="TAC"/>
            </w:pPr>
            <w:r w:rsidRPr="00E93177">
              <w:t>17</w:t>
            </w:r>
          </w:p>
        </w:tc>
        <w:tc>
          <w:tcPr>
            <w:tcW w:w="1008" w:type="dxa"/>
            <w:tcBorders>
              <w:top w:val="single" w:sz="4" w:space="0" w:color="auto"/>
              <w:left w:val="single" w:sz="4" w:space="0" w:color="auto"/>
              <w:bottom w:val="single" w:sz="4" w:space="0" w:color="auto"/>
              <w:right w:val="single" w:sz="4" w:space="0" w:color="auto"/>
            </w:tcBorders>
          </w:tcPr>
          <w:p w14:paraId="7AE36813"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011CA754" w14:textId="77777777" w:rsidR="00E34463" w:rsidRPr="00E93177" w:rsidRDefault="00E34463" w:rsidP="005713B7">
            <w:pPr>
              <w:pStyle w:val="TAC"/>
            </w:pPr>
          </w:p>
        </w:tc>
        <w:tc>
          <w:tcPr>
            <w:tcW w:w="1008" w:type="dxa"/>
            <w:tcBorders>
              <w:top w:val="single" w:sz="4" w:space="0" w:color="auto"/>
              <w:left w:val="single" w:sz="4" w:space="0" w:color="auto"/>
              <w:bottom w:val="single" w:sz="4" w:space="0" w:color="auto"/>
              <w:right w:val="single" w:sz="4" w:space="0" w:color="auto"/>
            </w:tcBorders>
          </w:tcPr>
          <w:p w14:paraId="434BEFE5"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533F0EBD" w14:textId="77777777" w:rsidR="00E34463" w:rsidRPr="00E93177" w:rsidRDefault="00E34463" w:rsidP="005713B7">
            <w:pPr>
              <w:pStyle w:val="TAC"/>
            </w:pPr>
          </w:p>
        </w:tc>
        <w:tc>
          <w:tcPr>
            <w:tcW w:w="919" w:type="dxa"/>
            <w:tcBorders>
              <w:top w:val="single" w:sz="4" w:space="0" w:color="auto"/>
              <w:left w:val="single" w:sz="4" w:space="0" w:color="auto"/>
              <w:bottom w:val="single" w:sz="4" w:space="0" w:color="auto"/>
              <w:right w:val="single" w:sz="4" w:space="0" w:color="auto"/>
            </w:tcBorders>
          </w:tcPr>
          <w:p w14:paraId="35255934" w14:textId="77777777" w:rsidR="00E34463" w:rsidRPr="00E93177" w:rsidRDefault="00E34463" w:rsidP="005713B7">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74DBF2FC" w14:textId="77777777" w:rsidR="00E34463" w:rsidRPr="00E93177" w:rsidRDefault="00E34463" w:rsidP="005713B7">
            <w:pPr>
              <w:pStyle w:val="TAC"/>
            </w:pPr>
            <w:r w:rsidRPr="00E93177">
              <w:t>±2</w:t>
            </w:r>
          </w:p>
        </w:tc>
        <w:tc>
          <w:tcPr>
            <w:tcW w:w="980" w:type="dxa"/>
            <w:tcBorders>
              <w:top w:val="single" w:sz="4" w:space="0" w:color="auto"/>
              <w:left w:val="single" w:sz="4" w:space="0" w:color="auto"/>
              <w:bottom w:val="single" w:sz="4" w:space="0" w:color="auto"/>
              <w:right w:val="single" w:sz="4" w:space="0" w:color="auto"/>
            </w:tcBorders>
          </w:tcPr>
          <w:p w14:paraId="3505983F" w14:textId="77777777" w:rsidR="00E34463" w:rsidRPr="00E93177" w:rsidRDefault="00E34463" w:rsidP="005713B7">
            <w:pPr>
              <w:pStyle w:val="TAC"/>
            </w:pPr>
          </w:p>
        </w:tc>
        <w:tc>
          <w:tcPr>
            <w:tcW w:w="1253" w:type="dxa"/>
            <w:tcBorders>
              <w:top w:val="single" w:sz="4" w:space="0" w:color="auto"/>
              <w:left w:val="single" w:sz="4" w:space="0" w:color="auto"/>
              <w:bottom w:val="single" w:sz="4" w:space="0" w:color="auto"/>
              <w:right w:val="single" w:sz="4" w:space="0" w:color="auto"/>
            </w:tcBorders>
          </w:tcPr>
          <w:p w14:paraId="32AE758A" w14:textId="77777777" w:rsidR="00E34463" w:rsidRPr="00E93177" w:rsidRDefault="00E34463" w:rsidP="005713B7">
            <w:pPr>
              <w:pStyle w:val="TAC"/>
            </w:pPr>
          </w:p>
        </w:tc>
      </w:tr>
      <w:tr w:rsidR="00E34463" w:rsidRPr="00E93177" w14:paraId="073BFE79"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B9B628" w14:textId="77777777" w:rsidR="00E34463" w:rsidRPr="00E93177" w:rsidRDefault="00E34463" w:rsidP="005713B7">
            <w:pPr>
              <w:pStyle w:val="TAC"/>
            </w:pPr>
            <w:r w:rsidRPr="00E93177">
              <w:t>18</w:t>
            </w:r>
          </w:p>
        </w:tc>
        <w:tc>
          <w:tcPr>
            <w:tcW w:w="1008" w:type="dxa"/>
            <w:tcBorders>
              <w:top w:val="single" w:sz="4" w:space="0" w:color="auto"/>
              <w:left w:val="single" w:sz="4" w:space="0" w:color="auto"/>
              <w:bottom w:val="single" w:sz="4" w:space="0" w:color="auto"/>
              <w:right w:val="single" w:sz="4" w:space="0" w:color="auto"/>
            </w:tcBorders>
          </w:tcPr>
          <w:p w14:paraId="5C8DF58B"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4D11CD9B" w14:textId="77777777" w:rsidR="00E34463" w:rsidRPr="00E93177" w:rsidRDefault="00E34463" w:rsidP="005713B7">
            <w:pPr>
              <w:pStyle w:val="TAC"/>
            </w:pPr>
          </w:p>
        </w:tc>
        <w:tc>
          <w:tcPr>
            <w:tcW w:w="1008" w:type="dxa"/>
            <w:tcBorders>
              <w:top w:val="single" w:sz="4" w:space="0" w:color="auto"/>
              <w:left w:val="single" w:sz="4" w:space="0" w:color="auto"/>
              <w:bottom w:val="single" w:sz="4" w:space="0" w:color="auto"/>
              <w:right w:val="single" w:sz="4" w:space="0" w:color="auto"/>
            </w:tcBorders>
          </w:tcPr>
          <w:p w14:paraId="3F0993AB"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6D72D139" w14:textId="77777777" w:rsidR="00E34463" w:rsidRPr="00E93177" w:rsidRDefault="00E34463" w:rsidP="005713B7">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68D16A32" w14:textId="77777777" w:rsidR="00E34463" w:rsidRPr="00E93177" w:rsidRDefault="00E34463" w:rsidP="005713B7">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vAlign w:val="center"/>
          </w:tcPr>
          <w:p w14:paraId="44E3EEFC" w14:textId="77777777" w:rsidR="00E34463" w:rsidRPr="00E93177" w:rsidRDefault="00E34463" w:rsidP="005713B7">
            <w:pPr>
              <w:pStyle w:val="TAC"/>
            </w:pPr>
            <w:r w:rsidRPr="00E93177">
              <w:t>±2</w:t>
            </w:r>
            <w:r w:rsidRPr="00E93177">
              <w:rPr>
                <w:vertAlign w:val="superscript"/>
              </w:rPr>
              <w:t>6</w:t>
            </w:r>
          </w:p>
        </w:tc>
        <w:tc>
          <w:tcPr>
            <w:tcW w:w="980" w:type="dxa"/>
            <w:tcBorders>
              <w:top w:val="single" w:sz="4" w:space="0" w:color="auto"/>
              <w:left w:val="single" w:sz="4" w:space="0" w:color="auto"/>
              <w:bottom w:val="single" w:sz="4" w:space="0" w:color="auto"/>
              <w:right w:val="single" w:sz="4" w:space="0" w:color="auto"/>
            </w:tcBorders>
          </w:tcPr>
          <w:p w14:paraId="775405D2" w14:textId="77777777" w:rsidR="00E34463" w:rsidRPr="00E93177" w:rsidRDefault="00E34463" w:rsidP="005713B7">
            <w:pPr>
              <w:pStyle w:val="TAC"/>
            </w:pPr>
          </w:p>
        </w:tc>
        <w:tc>
          <w:tcPr>
            <w:tcW w:w="1253" w:type="dxa"/>
            <w:tcBorders>
              <w:top w:val="single" w:sz="4" w:space="0" w:color="auto"/>
              <w:left w:val="single" w:sz="4" w:space="0" w:color="auto"/>
              <w:bottom w:val="single" w:sz="4" w:space="0" w:color="auto"/>
              <w:right w:val="single" w:sz="4" w:space="0" w:color="auto"/>
            </w:tcBorders>
          </w:tcPr>
          <w:p w14:paraId="6D70460B" w14:textId="77777777" w:rsidR="00E34463" w:rsidRPr="00E93177" w:rsidRDefault="00E34463" w:rsidP="005713B7">
            <w:pPr>
              <w:pStyle w:val="TAC"/>
            </w:pPr>
          </w:p>
        </w:tc>
      </w:tr>
      <w:tr w:rsidR="00E34463" w:rsidRPr="00E93177" w14:paraId="0A6CF574"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9E1FC8" w14:textId="77777777" w:rsidR="00E34463" w:rsidRPr="00E93177" w:rsidRDefault="00E34463" w:rsidP="005713B7">
            <w:pPr>
              <w:pStyle w:val="TAC"/>
            </w:pPr>
            <w:r w:rsidRPr="00E93177">
              <w:t>19</w:t>
            </w:r>
          </w:p>
        </w:tc>
        <w:tc>
          <w:tcPr>
            <w:tcW w:w="1008" w:type="dxa"/>
            <w:tcBorders>
              <w:top w:val="single" w:sz="4" w:space="0" w:color="auto"/>
              <w:left w:val="single" w:sz="4" w:space="0" w:color="auto"/>
              <w:bottom w:val="single" w:sz="4" w:space="0" w:color="auto"/>
              <w:right w:val="single" w:sz="4" w:space="0" w:color="auto"/>
            </w:tcBorders>
          </w:tcPr>
          <w:p w14:paraId="0435FB80"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25FE07B0" w14:textId="77777777" w:rsidR="00E34463" w:rsidRPr="00E93177" w:rsidRDefault="00E34463" w:rsidP="005713B7">
            <w:pPr>
              <w:pStyle w:val="TAC"/>
            </w:pPr>
          </w:p>
        </w:tc>
        <w:tc>
          <w:tcPr>
            <w:tcW w:w="1008" w:type="dxa"/>
            <w:tcBorders>
              <w:top w:val="single" w:sz="4" w:space="0" w:color="auto"/>
              <w:left w:val="single" w:sz="4" w:space="0" w:color="auto"/>
              <w:bottom w:val="single" w:sz="4" w:space="0" w:color="auto"/>
              <w:right w:val="single" w:sz="4" w:space="0" w:color="auto"/>
            </w:tcBorders>
          </w:tcPr>
          <w:p w14:paraId="1D79A888"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5F4328B8" w14:textId="77777777" w:rsidR="00E34463" w:rsidRPr="00E93177" w:rsidRDefault="00E34463" w:rsidP="005713B7">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2E7E0757" w14:textId="77777777" w:rsidR="00E34463" w:rsidRPr="00E93177" w:rsidRDefault="00E34463" w:rsidP="005713B7">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vAlign w:val="center"/>
          </w:tcPr>
          <w:p w14:paraId="33EC6F0C" w14:textId="77777777" w:rsidR="00E34463" w:rsidRPr="00E93177" w:rsidRDefault="00E34463" w:rsidP="005713B7">
            <w:pPr>
              <w:pStyle w:val="TAC"/>
            </w:pPr>
            <w:r w:rsidRPr="00E93177">
              <w:t>±2</w:t>
            </w:r>
          </w:p>
        </w:tc>
        <w:tc>
          <w:tcPr>
            <w:tcW w:w="980" w:type="dxa"/>
            <w:tcBorders>
              <w:top w:val="single" w:sz="4" w:space="0" w:color="auto"/>
              <w:left w:val="single" w:sz="4" w:space="0" w:color="auto"/>
              <w:bottom w:val="single" w:sz="4" w:space="0" w:color="auto"/>
              <w:right w:val="single" w:sz="4" w:space="0" w:color="auto"/>
            </w:tcBorders>
          </w:tcPr>
          <w:p w14:paraId="106CDC0E" w14:textId="77777777" w:rsidR="00E34463" w:rsidRPr="00E93177" w:rsidRDefault="00E34463" w:rsidP="005713B7">
            <w:pPr>
              <w:pStyle w:val="TAC"/>
            </w:pPr>
          </w:p>
        </w:tc>
        <w:tc>
          <w:tcPr>
            <w:tcW w:w="1253" w:type="dxa"/>
            <w:tcBorders>
              <w:top w:val="single" w:sz="4" w:space="0" w:color="auto"/>
              <w:left w:val="single" w:sz="4" w:space="0" w:color="auto"/>
              <w:bottom w:val="single" w:sz="4" w:space="0" w:color="auto"/>
              <w:right w:val="single" w:sz="4" w:space="0" w:color="auto"/>
            </w:tcBorders>
          </w:tcPr>
          <w:p w14:paraId="3B42BD82" w14:textId="77777777" w:rsidR="00E34463" w:rsidRPr="00E93177" w:rsidRDefault="00E34463" w:rsidP="005713B7">
            <w:pPr>
              <w:pStyle w:val="TAC"/>
            </w:pPr>
          </w:p>
        </w:tc>
      </w:tr>
      <w:tr w:rsidR="00E34463" w:rsidRPr="00E93177" w14:paraId="6BCF10FE"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1112B9" w14:textId="77777777" w:rsidR="00E34463" w:rsidRPr="00E93177" w:rsidRDefault="00E34463" w:rsidP="005713B7">
            <w:pPr>
              <w:pStyle w:val="TAC"/>
            </w:pPr>
            <w:r w:rsidRPr="00E93177">
              <w:t>20</w:t>
            </w:r>
          </w:p>
        </w:tc>
        <w:tc>
          <w:tcPr>
            <w:tcW w:w="1008" w:type="dxa"/>
            <w:tcBorders>
              <w:top w:val="single" w:sz="4" w:space="0" w:color="auto"/>
              <w:left w:val="single" w:sz="4" w:space="0" w:color="auto"/>
              <w:bottom w:val="single" w:sz="4" w:space="0" w:color="auto"/>
              <w:right w:val="single" w:sz="4" w:space="0" w:color="auto"/>
            </w:tcBorders>
          </w:tcPr>
          <w:p w14:paraId="570803CB"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6986729D" w14:textId="77777777" w:rsidR="00E34463" w:rsidRPr="00E93177" w:rsidRDefault="00E34463" w:rsidP="005713B7">
            <w:pPr>
              <w:pStyle w:val="TAC"/>
            </w:pPr>
          </w:p>
        </w:tc>
        <w:tc>
          <w:tcPr>
            <w:tcW w:w="1008" w:type="dxa"/>
            <w:tcBorders>
              <w:top w:val="single" w:sz="4" w:space="0" w:color="auto"/>
              <w:left w:val="single" w:sz="4" w:space="0" w:color="auto"/>
              <w:bottom w:val="single" w:sz="4" w:space="0" w:color="auto"/>
              <w:right w:val="single" w:sz="4" w:space="0" w:color="auto"/>
            </w:tcBorders>
          </w:tcPr>
          <w:p w14:paraId="65E7D224"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09759882" w14:textId="77777777" w:rsidR="00E34463" w:rsidRPr="00E93177" w:rsidRDefault="00E34463" w:rsidP="005713B7">
            <w:pPr>
              <w:pStyle w:val="TAC"/>
            </w:pPr>
          </w:p>
        </w:tc>
        <w:tc>
          <w:tcPr>
            <w:tcW w:w="919" w:type="dxa"/>
            <w:tcBorders>
              <w:top w:val="single" w:sz="4" w:space="0" w:color="auto"/>
              <w:left w:val="single" w:sz="4" w:space="0" w:color="auto"/>
              <w:bottom w:val="single" w:sz="4" w:space="0" w:color="auto"/>
              <w:right w:val="single" w:sz="4" w:space="0" w:color="auto"/>
            </w:tcBorders>
          </w:tcPr>
          <w:p w14:paraId="7F685624" w14:textId="77777777" w:rsidR="00E34463" w:rsidRPr="00E93177" w:rsidRDefault="00E34463" w:rsidP="005713B7">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60BD95A4" w14:textId="77777777" w:rsidR="00E34463" w:rsidRPr="00E93177" w:rsidRDefault="00E34463" w:rsidP="005713B7">
            <w:pPr>
              <w:pStyle w:val="TAC"/>
            </w:pPr>
            <w:r w:rsidRPr="00E93177">
              <w:t>±2</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422AA70" w14:textId="77777777" w:rsidR="00E34463" w:rsidRPr="00E93177" w:rsidRDefault="00E34463" w:rsidP="005713B7">
            <w:pPr>
              <w:pStyle w:val="TAC"/>
            </w:pPr>
          </w:p>
        </w:tc>
        <w:tc>
          <w:tcPr>
            <w:tcW w:w="1253" w:type="dxa"/>
            <w:tcBorders>
              <w:top w:val="single" w:sz="4" w:space="0" w:color="auto"/>
              <w:left w:val="single" w:sz="4" w:space="0" w:color="auto"/>
              <w:bottom w:val="single" w:sz="4" w:space="0" w:color="auto"/>
              <w:right w:val="single" w:sz="4" w:space="0" w:color="auto"/>
            </w:tcBorders>
          </w:tcPr>
          <w:p w14:paraId="20F1802D" w14:textId="77777777" w:rsidR="00E34463" w:rsidRPr="00E93177" w:rsidRDefault="00E34463" w:rsidP="005713B7">
            <w:pPr>
              <w:pStyle w:val="TAC"/>
            </w:pPr>
          </w:p>
        </w:tc>
      </w:tr>
      <w:tr w:rsidR="00E34463" w:rsidRPr="00E93177" w14:paraId="4DC0FFEA"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CBC787" w14:textId="77777777" w:rsidR="00E34463" w:rsidRPr="00E93177" w:rsidRDefault="00E34463" w:rsidP="005713B7">
            <w:pPr>
              <w:pStyle w:val="TAC"/>
            </w:pPr>
            <w:r w:rsidRPr="00E93177">
              <w:t>21</w:t>
            </w:r>
          </w:p>
        </w:tc>
        <w:tc>
          <w:tcPr>
            <w:tcW w:w="1008" w:type="dxa"/>
            <w:tcBorders>
              <w:top w:val="single" w:sz="4" w:space="0" w:color="auto"/>
              <w:left w:val="single" w:sz="4" w:space="0" w:color="auto"/>
              <w:bottom w:val="single" w:sz="4" w:space="0" w:color="auto"/>
              <w:right w:val="single" w:sz="4" w:space="0" w:color="auto"/>
            </w:tcBorders>
          </w:tcPr>
          <w:p w14:paraId="01B24536"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2F15E0D1" w14:textId="77777777" w:rsidR="00E34463" w:rsidRPr="00E93177" w:rsidRDefault="00E34463" w:rsidP="005713B7">
            <w:pPr>
              <w:pStyle w:val="TAC"/>
            </w:pPr>
          </w:p>
        </w:tc>
        <w:tc>
          <w:tcPr>
            <w:tcW w:w="1008" w:type="dxa"/>
            <w:tcBorders>
              <w:top w:val="single" w:sz="4" w:space="0" w:color="auto"/>
              <w:left w:val="single" w:sz="4" w:space="0" w:color="auto"/>
              <w:bottom w:val="single" w:sz="4" w:space="0" w:color="auto"/>
              <w:right w:val="single" w:sz="4" w:space="0" w:color="auto"/>
            </w:tcBorders>
          </w:tcPr>
          <w:p w14:paraId="755E853D"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462A6D1F" w14:textId="77777777" w:rsidR="00E34463" w:rsidRPr="00E93177" w:rsidRDefault="00E34463" w:rsidP="005713B7">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64A910C1" w14:textId="77777777" w:rsidR="00E34463" w:rsidRPr="00E93177" w:rsidRDefault="00E34463" w:rsidP="005713B7">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vAlign w:val="center"/>
          </w:tcPr>
          <w:p w14:paraId="44F4BBCB" w14:textId="77777777" w:rsidR="00E34463" w:rsidRPr="00E93177" w:rsidRDefault="00E34463" w:rsidP="005713B7">
            <w:pPr>
              <w:pStyle w:val="TAC"/>
            </w:pPr>
            <w:r w:rsidRPr="00E93177">
              <w:t>±2</w:t>
            </w:r>
          </w:p>
        </w:tc>
        <w:tc>
          <w:tcPr>
            <w:tcW w:w="980" w:type="dxa"/>
            <w:tcBorders>
              <w:top w:val="single" w:sz="4" w:space="0" w:color="auto"/>
              <w:left w:val="single" w:sz="4" w:space="0" w:color="auto"/>
              <w:bottom w:val="single" w:sz="4" w:space="0" w:color="auto"/>
              <w:right w:val="single" w:sz="4" w:space="0" w:color="auto"/>
            </w:tcBorders>
          </w:tcPr>
          <w:p w14:paraId="7BD52200" w14:textId="77777777" w:rsidR="00E34463" w:rsidRPr="00E93177" w:rsidRDefault="00E34463" w:rsidP="005713B7">
            <w:pPr>
              <w:pStyle w:val="TAC"/>
            </w:pPr>
          </w:p>
        </w:tc>
        <w:tc>
          <w:tcPr>
            <w:tcW w:w="1253" w:type="dxa"/>
            <w:tcBorders>
              <w:top w:val="single" w:sz="4" w:space="0" w:color="auto"/>
              <w:left w:val="single" w:sz="4" w:space="0" w:color="auto"/>
              <w:bottom w:val="single" w:sz="4" w:space="0" w:color="auto"/>
              <w:right w:val="single" w:sz="4" w:space="0" w:color="auto"/>
            </w:tcBorders>
          </w:tcPr>
          <w:p w14:paraId="3A86503D" w14:textId="77777777" w:rsidR="00E34463" w:rsidRPr="00E93177" w:rsidRDefault="00E34463" w:rsidP="005713B7">
            <w:pPr>
              <w:pStyle w:val="TAC"/>
            </w:pPr>
          </w:p>
        </w:tc>
      </w:tr>
      <w:tr w:rsidR="00E34463" w:rsidRPr="00E93177" w14:paraId="5A43198A"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267FFD" w14:textId="77777777" w:rsidR="00E34463" w:rsidRPr="00E93177" w:rsidRDefault="00E34463" w:rsidP="005713B7">
            <w:pPr>
              <w:pStyle w:val="TAC"/>
            </w:pPr>
            <w:r w:rsidRPr="00E93177">
              <w:t>22</w:t>
            </w:r>
          </w:p>
        </w:tc>
        <w:tc>
          <w:tcPr>
            <w:tcW w:w="1008" w:type="dxa"/>
            <w:tcBorders>
              <w:top w:val="single" w:sz="4" w:space="0" w:color="auto"/>
              <w:left w:val="single" w:sz="4" w:space="0" w:color="auto"/>
              <w:bottom w:val="single" w:sz="4" w:space="0" w:color="auto"/>
              <w:right w:val="single" w:sz="4" w:space="0" w:color="auto"/>
            </w:tcBorders>
          </w:tcPr>
          <w:p w14:paraId="6008C76D"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4BD79B7B" w14:textId="77777777" w:rsidR="00E34463" w:rsidRPr="00E93177" w:rsidRDefault="00E34463" w:rsidP="005713B7">
            <w:pPr>
              <w:pStyle w:val="TAC"/>
            </w:pPr>
          </w:p>
        </w:tc>
        <w:tc>
          <w:tcPr>
            <w:tcW w:w="1008" w:type="dxa"/>
            <w:tcBorders>
              <w:top w:val="single" w:sz="4" w:space="0" w:color="auto"/>
              <w:left w:val="single" w:sz="4" w:space="0" w:color="auto"/>
              <w:bottom w:val="single" w:sz="4" w:space="0" w:color="auto"/>
              <w:right w:val="single" w:sz="4" w:space="0" w:color="auto"/>
            </w:tcBorders>
          </w:tcPr>
          <w:p w14:paraId="2974A1B7"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7A6CAFC3" w14:textId="77777777" w:rsidR="00E34463" w:rsidRPr="00E93177" w:rsidRDefault="00E34463" w:rsidP="005713B7">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369FB437" w14:textId="77777777" w:rsidR="00E34463" w:rsidRPr="00E93177" w:rsidRDefault="00E34463" w:rsidP="005713B7">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vAlign w:val="center"/>
          </w:tcPr>
          <w:p w14:paraId="27D17CDF" w14:textId="77777777" w:rsidR="00E34463" w:rsidRPr="00E93177" w:rsidRDefault="00E34463" w:rsidP="005713B7">
            <w:pPr>
              <w:pStyle w:val="TAC"/>
            </w:pPr>
            <w:r w:rsidRPr="00E93177">
              <w:t>+2/-3.5</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AB03727" w14:textId="77777777" w:rsidR="00E34463" w:rsidRPr="00E93177" w:rsidRDefault="00E34463" w:rsidP="005713B7">
            <w:pPr>
              <w:pStyle w:val="TAC"/>
            </w:pPr>
          </w:p>
        </w:tc>
        <w:tc>
          <w:tcPr>
            <w:tcW w:w="1253" w:type="dxa"/>
            <w:tcBorders>
              <w:top w:val="single" w:sz="4" w:space="0" w:color="auto"/>
              <w:left w:val="single" w:sz="4" w:space="0" w:color="auto"/>
              <w:bottom w:val="single" w:sz="4" w:space="0" w:color="auto"/>
              <w:right w:val="single" w:sz="4" w:space="0" w:color="auto"/>
            </w:tcBorders>
          </w:tcPr>
          <w:p w14:paraId="4540993A" w14:textId="77777777" w:rsidR="00E34463" w:rsidRPr="00E93177" w:rsidRDefault="00E34463" w:rsidP="005713B7">
            <w:pPr>
              <w:pStyle w:val="TAC"/>
            </w:pPr>
          </w:p>
        </w:tc>
      </w:tr>
      <w:tr w:rsidR="00E34463" w:rsidRPr="00E93177" w14:paraId="03684886"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37AA4F" w14:textId="77777777" w:rsidR="00E34463" w:rsidRPr="00E93177" w:rsidRDefault="00E34463" w:rsidP="005713B7">
            <w:pPr>
              <w:pStyle w:val="TAC"/>
            </w:pPr>
            <w:r w:rsidRPr="00E93177">
              <w:t>23</w:t>
            </w:r>
          </w:p>
        </w:tc>
        <w:tc>
          <w:tcPr>
            <w:tcW w:w="1008" w:type="dxa"/>
            <w:tcBorders>
              <w:top w:val="single" w:sz="4" w:space="0" w:color="auto"/>
              <w:left w:val="single" w:sz="4" w:space="0" w:color="auto"/>
              <w:bottom w:val="single" w:sz="4" w:space="0" w:color="auto"/>
              <w:right w:val="single" w:sz="4" w:space="0" w:color="auto"/>
            </w:tcBorders>
          </w:tcPr>
          <w:p w14:paraId="018D771D"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2B1F41EB" w14:textId="77777777" w:rsidR="00E34463" w:rsidRPr="00E93177" w:rsidRDefault="00E34463" w:rsidP="005713B7">
            <w:pPr>
              <w:pStyle w:val="TAC"/>
            </w:pPr>
          </w:p>
        </w:tc>
        <w:tc>
          <w:tcPr>
            <w:tcW w:w="1008" w:type="dxa"/>
            <w:tcBorders>
              <w:top w:val="single" w:sz="4" w:space="0" w:color="auto"/>
              <w:left w:val="single" w:sz="4" w:space="0" w:color="auto"/>
              <w:bottom w:val="single" w:sz="4" w:space="0" w:color="auto"/>
              <w:right w:val="single" w:sz="4" w:space="0" w:color="auto"/>
            </w:tcBorders>
          </w:tcPr>
          <w:p w14:paraId="6930988E"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0859702B" w14:textId="77777777" w:rsidR="00E34463" w:rsidRPr="00E93177" w:rsidRDefault="00E34463" w:rsidP="005713B7">
            <w:pPr>
              <w:pStyle w:val="TAC"/>
            </w:pPr>
          </w:p>
        </w:tc>
        <w:tc>
          <w:tcPr>
            <w:tcW w:w="919" w:type="dxa"/>
            <w:tcBorders>
              <w:top w:val="single" w:sz="4" w:space="0" w:color="auto"/>
              <w:left w:val="single" w:sz="4" w:space="0" w:color="auto"/>
              <w:bottom w:val="single" w:sz="4" w:space="0" w:color="auto"/>
              <w:right w:val="single" w:sz="4" w:space="0" w:color="auto"/>
            </w:tcBorders>
          </w:tcPr>
          <w:p w14:paraId="6A30E50E" w14:textId="77777777" w:rsidR="00E34463" w:rsidRPr="00E93177" w:rsidRDefault="00E34463" w:rsidP="005713B7">
            <w:pPr>
              <w:pStyle w:val="TAC"/>
            </w:pPr>
            <w:r w:rsidRPr="00E93177">
              <w:t>23</w:t>
            </w:r>
            <w:r w:rsidRPr="00E93177">
              <w:rPr>
                <w:vertAlign w:val="superscript"/>
              </w:rPr>
              <w:t>5</w:t>
            </w:r>
          </w:p>
        </w:tc>
        <w:tc>
          <w:tcPr>
            <w:tcW w:w="1257" w:type="dxa"/>
            <w:tcBorders>
              <w:top w:val="single" w:sz="4" w:space="0" w:color="auto"/>
              <w:left w:val="single" w:sz="4" w:space="0" w:color="auto"/>
              <w:bottom w:val="single" w:sz="4" w:space="0" w:color="auto"/>
              <w:right w:val="single" w:sz="4" w:space="0" w:color="auto"/>
            </w:tcBorders>
          </w:tcPr>
          <w:p w14:paraId="70D03634" w14:textId="77777777" w:rsidR="00E34463" w:rsidRPr="00E93177" w:rsidRDefault="00E34463" w:rsidP="005713B7">
            <w:pPr>
              <w:pStyle w:val="TAC"/>
            </w:pPr>
            <w:r w:rsidRPr="00E93177">
              <w:t>±2</w:t>
            </w:r>
            <w:r w:rsidRPr="00E93177">
              <w:rPr>
                <w:vertAlign w:val="superscript"/>
              </w:rPr>
              <w:t>5</w:t>
            </w:r>
          </w:p>
        </w:tc>
        <w:tc>
          <w:tcPr>
            <w:tcW w:w="980" w:type="dxa"/>
            <w:tcBorders>
              <w:top w:val="single" w:sz="4" w:space="0" w:color="auto"/>
              <w:left w:val="single" w:sz="4" w:space="0" w:color="auto"/>
              <w:bottom w:val="single" w:sz="4" w:space="0" w:color="auto"/>
              <w:right w:val="single" w:sz="4" w:space="0" w:color="auto"/>
            </w:tcBorders>
          </w:tcPr>
          <w:p w14:paraId="7EBC6D36" w14:textId="77777777" w:rsidR="00E34463" w:rsidRPr="00E93177" w:rsidRDefault="00E34463" w:rsidP="005713B7">
            <w:pPr>
              <w:pStyle w:val="TAC"/>
            </w:pPr>
          </w:p>
        </w:tc>
        <w:tc>
          <w:tcPr>
            <w:tcW w:w="1253" w:type="dxa"/>
            <w:tcBorders>
              <w:top w:val="single" w:sz="4" w:space="0" w:color="auto"/>
              <w:left w:val="single" w:sz="4" w:space="0" w:color="auto"/>
              <w:bottom w:val="single" w:sz="4" w:space="0" w:color="auto"/>
              <w:right w:val="single" w:sz="4" w:space="0" w:color="auto"/>
            </w:tcBorders>
          </w:tcPr>
          <w:p w14:paraId="1DB6A86E" w14:textId="77777777" w:rsidR="00E34463" w:rsidRPr="00E93177" w:rsidRDefault="00E34463" w:rsidP="005713B7">
            <w:pPr>
              <w:pStyle w:val="TAC"/>
            </w:pPr>
          </w:p>
        </w:tc>
      </w:tr>
      <w:tr w:rsidR="00E34463" w:rsidRPr="00E93177" w14:paraId="176692E1"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B2F7DF" w14:textId="77777777" w:rsidR="00E34463" w:rsidRPr="00E93177" w:rsidRDefault="00E34463" w:rsidP="005713B7">
            <w:pPr>
              <w:pStyle w:val="TAC"/>
            </w:pPr>
            <w:r w:rsidRPr="00E93177">
              <w:t>24</w:t>
            </w:r>
          </w:p>
        </w:tc>
        <w:tc>
          <w:tcPr>
            <w:tcW w:w="1008" w:type="dxa"/>
            <w:tcBorders>
              <w:top w:val="single" w:sz="4" w:space="0" w:color="auto"/>
              <w:left w:val="single" w:sz="4" w:space="0" w:color="auto"/>
              <w:bottom w:val="single" w:sz="4" w:space="0" w:color="auto"/>
              <w:right w:val="single" w:sz="4" w:space="0" w:color="auto"/>
            </w:tcBorders>
          </w:tcPr>
          <w:p w14:paraId="36DC12E2"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33CD3F05" w14:textId="77777777" w:rsidR="00E34463" w:rsidRPr="00E93177" w:rsidRDefault="00E34463" w:rsidP="005713B7">
            <w:pPr>
              <w:pStyle w:val="TAC"/>
            </w:pPr>
          </w:p>
        </w:tc>
        <w:tc>
          <w:tcPr>
            <w:tcW w:w="1008" w:type="dxa"/>
            <w:tcBorders>
              <w:top w:val="single" w:sz="4" w:space="0" w:color="auto"/>
              <w:left w:val="single" w:sz="4" w:space="0" w:color="auto"/>
              <w:bottom w:val="single" w:sz="4" w:space="0" w:color="auto"/>
              <w:right w:val="single" w:sz="4" w:space="0" w:color="auto"/>
            </w:tcBorders>
          </w:tcPr>
          <w:p w14:paraId="63F77144"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26C11E5D" w14:textId="77777777" w:rsidR="00E34463" w:rsidRPr="00E93177" w:rsidRDefault="00E34463" w:rsidP="005713B7">
            <w:pPr>
              <w:pStyle w:val="TAC"/>
            </w:pPr>
          </w:p>
        </w:tc>
        <w:tc>
          <w:tcPr>
            <w:tcW w:w="919" w:type="dxa"/>
            <w:tcBorders>
              <w:top w:val="single" w:sz="4" w:space="0" w:color="auto"/>
              <w:left w:val="single" w:sz="4" w:space="0" w:color="auto"/>
              <w:bottom w:val="single" w:sz="4" w:space="0" w:color="auto"/>
              <w:right w:val="single" w:sz="4" w:space="0" w:color="auto"/>
            </w:tcBorders>
          </w:tcPr>
          <w:p w14:paraId="59B69566" w14:textId="77777777" w:rsidR="00E34463" w:rsidRPr="00E93177" w:rsidRDefault="00E34463" w:rsidP="005713B7">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4C8E4C0F" w14:textId="77777777" w:rsidR="00E34463" w:rsidRPr="00E93177" w:rsidRDefault="00E34463" w:rsidP="005713B7">
            <w:pPr>
              <w:pStyle w:val="TAC"/>
              <w:rPr>
                <w:vertAlign w:val="superscript"/>
                <w:lang w:eastAsia="en-GB"/>
              </w:rPr>
            </w:pPr>
            <w:r w:rsidRPr="00E93177">
              <w:t>+2/-3</w:t>
            </w:r>
            <w:r w:rsidRPr="00E93177">
              <w:rPr>
                <w:vertAlign w:val="superscript"/>
              </w:rPr>
              <w:t>2</w:t>
            </w:r>
          </w:p>
          <w:p w14:paraId="0A08CBC5" w14:textId="77777777" w:rsidR="00E34463" w:rsidRPr="00E93177" w:rsidRDefault="00E34463" w:rsidP="005713B7">
            <w:pPr>
              <w:pStyle w:val="TAC"/>
            </w:pPr>
          </w:p>
        </w:tc>
        <w:tc>
          <w:tcPr>
            <w:tcW w:w="980" w:type="dxa"/>
            <w:tcBorders>
              <w:top w:val="single" w:sz="4" w:space="0" w:color="auto"/>
              <w:left w:val="single" w:sz="4" w:space="0" w:color="auto"/>
              <w:bottom w:val="single" w:sz="4" w:space="0" w:color="auto"/>
              <w:right w:val="single" w:sz="4" w:space="0" w:color="auto"/>
            </w:tcBorders>
          </w:tcPr>
          <w:p w14:paraId="0E7E02C3" w14:textId="77777777" w:rsidR="00E34463" w:rsidRPr="00E93177" w:rsidRDefault="00E34463" w:rsidP="005713B7">
            <w:pPr>
              <w:pStyle w:val="TAC"/>
            </w:pPr>
          </w:p>
        </w:tc>
        <w:tc>
          <w:tcPr>
            <w:tcW w:w="1253" w:type="dxa"/>
            <w:tcBorders>
              <w:top w:val="single" w:sz="4" w:space="0" w:color="auto"/>
              <w:left w:val="single" w:sz="4" w:space="0" w:color="auto"/>
              <w:bottom w:val="single" w:sz="4" w:space="0" w:color="auto"/>
              <w:right w:val="single" w:sz="4" w:space="0" w:color="auto"/>
            </w:tcBorders>
          </w:tcPr>
          <w:p w14:paraId="133C9D2D" w14:textId="77777777" w:rsidR="00E34463" w:rsidRPr="00E93177" w:rsidRDefault="00E34463" w:rsidP="005713B7">
            <w:pPr>
              <w:pStyle w:val="TAC"/>
            </w:pPr>
          </w:p>
        </w:tc>
      </w:tr>
      <w:tr w:rsidR="00E34463" w:rsidRPr="00E93177" w14:paraId="27A45B91"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1D78CF" w14:textId="77777777" w:rsidR="00E34463" w:rsidRPr="00E93177" w:rsidRDefault="00E34463" w:rsidP="005713B7">
            <w:pPr>
              <w:pStyle w:val="TAC"/>
            </w:pPr>
            <w:r w:rsidRPr="00E93177">
              <w:t>25</w:t>
            </w:r>
          </w:p>
        </w:tc>
        <w:tc>
          <w:tcPr>
            <w:tcW w:w="1008" w:type="dxa"/>
            <w:tcBorders>
              <w:top w:val="single" w:sz="4" w:space="0" w:color="auto"/>
              <w:left w:val="single" w:sz="4" w:space="0" w:color="auto"/>
              <w:bottom w:val="single" w:sz="4" w:space="0" w:color="auto"/>
              <w:right w:val="single" w:sz="4" w:space="0" w:color="auto"/>
            </w:tcBorders>
          </w:tcPr>
          <w:p w14:paraId="66B08A71"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1DBC0AD0" w14:textId="77777777" w:rsidR="00E34463" w:rsidRPr="00E93177" w:rsidRDefault="00E34463" w:rsidP="005713B7">
            <w:pPr>
              <w:pStyle w:val="TAC"/>
            </w:pPr>
          </w:p>
        </w:tc>
        <w:tc>
          <w:tcPr>
            <w:tcW w:w="1008" w:type="dxa"/>
            <w:tcBorders>
              <w:top w:val="single" w:sz="4" w:space="0" w:color="auto"/>
              <w:left w:val="single" w:sz="4" w:space="0" w:color="auto"/>
              <w:bottom w:val="single" w:sz="4" w:space="0" w:color="auto"/>
              <w:right w:val="single" w:sz="4" w:space="0" w:color="auto"/>
            </w:tcBorders>
          </w:tcPr>
          <w:p w14:paraId="51F78768"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20128350" w14:textId="77777777" w:rsidR="00E34463" w:rsidRPr="00E93177" w:rsidRDefault="00E34463" w:rsidP="005713B7">
            <w:pPr>
              <w:pStyle w:val="TAC"/>
            </w:pPr>
          </w:p>
        </w:tc>
        <w:tc>
          <w:tcPr>
            <w:tcW w:w="919" w:type="dxa"/>
            <w:tcBorders>
              <w:top w:val="single" w:sz="4" w:space="0" w:color="auto"/>
              <w:left w:val="single" w:sz="4" w:space="0" w:color="auto"/>
              <w:bottom w:val="single" w:sz="4" w:space="0" w:color="auto"/>
              <w:right w:val="single" w:sz="4" w:space="0" w:color="auto"/>
            </w:tcBorders>
          </w:tcPr>
          <w:p w14:paraId="01446870" w14:textId="77777777" w:rsidR="00E34463" w:rsidRPr="00E93177" w:rsidRDefault="00E34463" w:rsidP="005713B7">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38673208" w14:textId="77777777" w:rsidR="00E34463" w:rsidRPr="00E93177" w:rsidRDefault="00E34463" w:rsidP="005713B7">
            <w:pPr>
              <w:pStyle w:val="TAC"/>
            </w:pPr>
            <w:r w:rsidRPr="00E93177">
              <w:t>±2</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9F7303A" w14:textId="77777777" w:rsidR="00E34463" w:rsidRPr="00E93177" w:rsidRDefault="00E34463" w:rsidP="005713B7">
            <w:pPr>
              <w:pStyle w:val="TAC"/>
            </w:pPr>
          </w:p>
        </w:tc>
        <w:tc>
          <w:tcPr>
            <w:tcW w:w="1253" w:type="dxa"/>
            <w:tcBorders>
              <w:top w:val="single" w:sz="4" w:space="0" w:color="auto"/>
              <w:left w:val="single" w:sz="4" w:space="0" w:color="auto"/>
              <w:bottom w:val="single" w:sz="4" w:space="0" w:color="auto"/>
              <w:right w:val="single" w:sz="4" w:space="0" w:color="auto"/>
            </w:tcBorders>
          </w:tcPr>
          <w:p w14:paraId="4B0205C6" w14:textId="77777777" w:rsidR="00E34463" w:rsidRPr="00E93177" w:rsidRDefault="00E34463" w:rsidP="005713B7">
            <w:pPr>
              <w:pStyle w:val="TAC"/>
            </w:pPr>
          </w:p>
        </w:tc>
      </w:tr>
      <w:tr w:rsidR="00E34463" w:rsidRPr="00E93177" w14:paraId="4F77CFC5"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598CF6" w14:textId="77777777" w:rsidR="00E34463" w:rsidRPr="00E93177" w:rsidRDefault="00E34463" w:rsidP="005713B7">
            <w:pPr>
              <w:pStyle w:val="TAC"/>
            </w:pPr>
            <w:r w:rsidRPr="00E93177">
              <w:t>26</w:t>
            </w:r>
          </w:p>
        </w:tc>
        <w:tc>
          <w:tcPr>
            <w:tcW w:w="1008" w:type="dxa"/>
            <w:tcBorders>
              <w:top w:val="single" w:sz="4" w:space="0" w:color="auto"/>
              <w:left w:val="single" w:sz="4" w:space="0" w:color="auto"/>
              <w:bottom w:val="single" w:sz="4" w:space="0" w:color="auto"/>
              <w:right w:val="single" w:sz="4" w:space="0" w:color="auto"/>
            </w:tcBorders>
          </w:tcPr>
          <w:p w14:paraId="7181978D"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139FE26E" w14:textId="77777777" w:rsidR="00E34463" w:rsidRPr="00E93177" w:rsidRDefault="00E34463" w:rsidP="005713B7">
            <w:pPr>
              <w:pStyle w:val="TAC"/>
            </w:pPr>
          </w:p>
        </w:tc>
        <w:tc>
          <w:tcPr>
            <w:tcW w:w="1008" w:type="dxa"/>
            <w:tcBorders>
              <w:top w:val="single" w:sz="4" w:space="0" w:color="auto"/>
              <w:left w:val="single" w:sz="4" w:space="0" w:color="auto"/>
              <w:bottom w:val="single" w:sz="4" w:space="0" w:color="auto"/>
              <w:right w:val="single" w:sz="4" w:space="0" w:color="auto"/>
            </w:tcBorders>
          </w:tcPr>
          <w:p w14:paraId="77BE4024"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58AFAF65" w14:textId="77777777" w:rsidR="00E34463" w:rsidRPr="00E93177" w:rsidRDefault="00E34463" w:rsidP="005713B7">
            <w:pPr>
              <w:pStyle w:val="TAC"/>
            </w:pPr>
          </w:p>
        </w:tc>
        <w:tc>
          <w:tcPr>
            <w:tcW w:w="919" w:type="dxa"/>
            <w:tcBorders>
              <w:top w:val="single" w:sz="4" w:space="0" w:color="auto"/>
              <w:left w:val="single" w:sz="4" w:space="0" w:color="auto"/>
              <w:bottom w:val="single" w:sz="4" w:space="0" w:color="auto"/>
              <w:right w:val="single" w:sz="4" w:space="0" w:color="auto"/>
            </w:tcBorders>
          </w:tcPr>
          <w:p w14:paraId="66E89B84" w14:textId="77777777" w:rsidR="00E34463" w:rsidRPr="00E93177" w:rsidRDefault="00E34463" w:rsidP="005713B7">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04A31164" w14:textId="77777777" w:rsidR="00E34463" w:rsidRPr="00E93177" w:rsidRDefault="00E34463" w:rsidP="005713B7">
            <w:pPr>
              <w:pStyle w:val="TAC"/>
            </w:pPr>
            <w:r w:rsidRPr="00E93177">
              <w:t>±2</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EDED528" w14:textId="77777777" w:rsidR="00E34463" w:rsidRPr="00E93177" w:rsidRDefault="00E34463" w:rsidP="005713B7">
            <w:pPr>
              <w:pStyle w:val="TAC"/>
            </w:pPr>
          </w:p>
        </w:tc>
        <w:tc>
          <w:tcPr>
            <w:tcW w:w="1253" w:type="dxa"/>
            <w:tcBorders>
              <w:top w:val="single" w:sz="4" w:space="0" w:color="auto"/>
              <w:left w:val="single" w:sz="4" w:space="0" w:color="auto"/>
              <w:bottom w:val="single" w:sz="4" w:space="0" w:color="auto"/>
              <w:right w:val="single" w:sz="4" w:space="0" w:color="auto"/>
            </w:tcBorders>
          </w:tcPr>
          <w:p w14:paraId="45A469B3" w14:textId="77777777" w:rsidR="00E34463" w:rsidRPr="00E93177" w:rsidRDefault="00E34463" w:rsidP="005713B7">
            <w:pPr>
              <w:pStyle w:val="TAC"/>
            </w:pPr>
          </w:p>
        </w:tc>
      </w:tr>
      <w:tr w:rsidR="00E34463" w:rsidRPr="00E93177" w14:paraId="42720B75"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6A86F1" w14:textId="77777777" w:rsidR="00E34463" w:rsidRPr="00E93177" w:rsidRDefault="00E34463" w:rsidP="005713B7">
            <w:pPr>
              <w:pStyle w:val="TAC"/>
            </w:pPr>
            <w:r w:rsidRPr="00E93177">
              <w:rPr>
                <w:szCs w:val="18"/>
              </w:rPr>
              <w:t>27</w:t>
            </w:r>
          </w:p>
        </w:tc>
        <w:tc>
          <w:tcPr>
            <w:tcW w:w="1008" w:type="dxa"/>
            <w:tcBorders>
              <w:top w:val="single" w:sz="4" w:space="0" w:color="auto"/>
              <w:left w:val="single" w:sz="4" w:space="0" w:color="auto"/>
              <w:bottom w:val="single" w:sz="4" w:space="0" w:color="auto"/>
              <w:right w:val="single" w:sz="4" w:space="0" w:color="auto"/>
            </w:tcBorders>
          </w:tcPr>
          <w:p w14:paraId="0BC7A53E"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051AFF43" w14:textId="77777777" w:rsidR="00E34463" w:rsidRPr="00E93177" w:rsidRDefault="00E34463" w:rsidP="005713B7">
            <w:pPr>
              <w:pStyle w:val="TAC"/>
            </w:pPr>
          </w:p>
        </w:tc>
        <w:tc>
          <w:tcPr>
            <w:tcW w:w="1008" w:type="dxa"/>
            <w:tcBorders>
              <w:top w:val="single" w:sz="4" w:space="0" w:color="auto"/>
              <w:left w:val="single" w:sz="4" w:space="0" w:color="auto"/>
              <w:bottom w:val="single" w:sz="4" w:space="0" w:color="auto"/>
              <w:right w:val="single" w:sz="4" w:space="0" w:color="auto"/>
            </w:tcBorders>
          </w:tcPr>
          <w:p w14:paraId="77BF689B"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051CF627" w14:textId="77777777" w:rsidR="00E34463" w:rsidRPr="00E93177" w:rsidRDefault="00E34463" w:rsidP="005713B7">
            <w:pPr>
              <w:pStyle w:val="TAC"/>
            </w:pPr>
          </w:p>
        </w:tc>
        <w:tc>
          <w:tcPr>
            <w:tcW w:w="919" w:type="dxa"/>
            <w:tcBorders>
              <w:top w:val="single" w:sz="4" w:space="0" w:color="auto"/>
              <w:left w:val="single" w:sz="4" w:space="0" w:color="auto"/>
              <w:bottom w:val="single" w:sz="4" w:space="0" w:color="auto"/>
              <w:right w:val="single" w:sz="4" w:space="0" w:color="auto"/>
            </w:tcBorders>
          </w:tcPr>
          <w:p w14:paraId="431BE2C0" w14:textId="77777777" w:rsidR="00E34463" w:rsidRPr="00E93177" w:rsidRDefault="00E34463" w:rsidP="005713B7">
            <w:pPr>
              <w:pStyle w:val="TAC"/>
            </w:pPr>
            <w:r w:rsidRPr="00E93177">
              <w:rPr>
                <w:szCs w:val="18"/>
              </w:rPr>
              <w:t>23</w:t>
            </w:r>
          </w:p>
        </w:tc>
        <w:tc>
          <w:tcPr>
            <w:tcW w:w="1257" w:type="dxa"/>
            <w:tcBorders>
              <w:top w:val="single" w:sz="4" w:space="0" w:color="auto"/>
              <w:left w:val="single" w:sz="4" w:space="0" w:color="auto"/>
              <w:bottom w:val="single" w:sz="4" w:space="0" w:color="auto"/>
              <w:right w:val="single" w:sz="4" w:space="0" w:color="auto"/>
            </w:tcBorders>
          </w:tcPr>
          <w:p w14:paraId="1FD6BC83" w14:textId="77777777" w:rsidR="00E34463" w:rsidRPr="00E93177" w:rsidRDefault="00E34463" w:rsidP="005713B7">
            <w:pPr>
              <w:pStyle w:val="TAC"/>
            </w:pPr>
            <w:r w:rsidRPr="00E93177">
              <w:rPr>
                <w:szCs w:val="18"/>
              </w:rPr>
              <w:t>±2</w:t>
            </w:r>
          </w:p>
        </w:tc>
        <w:tc>
          <w:tcPr>
            <w:tcW w:w="980" w:type="dxa"/>
            <w:tcBorders>
              <w:top w:val="single" w:sz="4" w:space="0" w:color="auto"/>
              <w:left w:val="single" w:sz="4" w:space="0" w:color="auto"/>
              <w:bottom w:val="single" w:sz="4" w:space="0" w:color="auto"/>
              <w:right w:val="single" w:sz="4" w:space="0" w:color="auto"/>
            </w:tcBorders>
          </w:tcPr>
          <w:p w14:paraId="0C0AC27D" w14:textId="77777777" w:rsidR="00E34463" w:rsidRPr="00E93177" w:rsidRDefault="00E34463" w:rsidP="005713B7">
            <w:pPr>
              <w:pStyle w:val="TAC"/>
            </w:pPr>
          </w:p>
        </w:tc>
        <w:tc>
          <w:tcPr>
            <w:tcW w:w="1253" w:type="dxa"/>
            <w:tcBorders>
              <w:top w:val="single" w:sz="4" w:space="0" w:color="auto"/>
              <w:left w:val="single" w:sz="4" w:space="0" w:color="auto"/>
              <w:bottom w:val="single" w:sz="4" w:space="0" w:color="auto"/>
              <w:right w:val="single" w:sz="4" w:space="0" w:color="auto"/>
            </w:tcBorders>
          </w:tcPr>
          <w:p w14:paraId="13D3E12C" w14:textId="77777777" w:rsidR="00E34463" w:rsidRPr="00E93177" w:rsidRDefault="00E34463" w:rsidP="005713B7">
            <w:pPr>
              <w:pStyle w:val="TAC"/>
            </w:pPr>
          </w:p>
        </w:tc>
      </w:tr>
      <w:tr w:rsidR="00E34463" w:rsidRPr="00E93177" w14:paraId="5B86ADA1"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2E635E" w14:textId="77777777" w:rsidR="00E34463" w:rsidRPr="00E93177" w:rsidRDefault="00E34463" w:rsidP="005713B7">
            <w:pPr>
              <w:pStyle w:val="TAC"/>
            </w:pPr>
            <w:r w:rsidRPr="00E93177">
              <w:t>28</w:t>
            </w:r>
          </w:p>
        </w:tc>
        <w:tc>
          <w:tcPr>
            <w:tcW w:w="1008" w:type="dxa"/>
            <w:tcBorders>
              <w:top w:val="single" w:sz="4" w:space="0" w:color="auto"/>
              <w:left w:val="single" w:sz="4" w:space="0" w:color="auto"/>
              <w:bottom w:val="single" w:sz="4" w:space="0" w:color="auto"/>
              <w:right w:val="single" w:sz="4" w:space="0" w:color="auto"/>
            </w:tcBorders>
          </w:tcPr>
          <w:p w14:paraId="0AA6DB27"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3E321E04" w14:textId="77777777" w:rsidR="00E34463" w:rsidRPr="00E93177" w:rsidRDefault="00E34463" w:rsidP="005713B7">
            <w:pPr>
              <w:pStyle w:val="TAC"/>
            </w:pPr>
          </w:p>
        </w:tc>
        <w:tc>
          <w:tcPr>
            <w:tcW w:w="1008" w:type="dxa"/>
            <w:tcBorders>
              <w:top w:val="single" w:sz="4" w:space="0" w:color="auto"/>
              <w:left w:val="single" w:sz="4" w:space="0" w:color="auto"/>
              <w:bottom w:val="single" w:sz="4" w:space="0" w:color="auto"/>
              <w:right w:val="single" w:sz="4" w:space="0" w:color="auto"/>
            </w:tcBorders>
          </w:tcPr>
          <w:p w14:paraId="23B657CC"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2552E682" w14:textId="77777777" w:rsidR="00E34463" w:rsidRPr="00E93177" w:rsidRDefault="00E34463" w:rsidP="005713B7">
            <w:pPr>
              <w:pStyle w:val="TAC"/>
            </w:pPr>
          </w:p>
        </w:tc>
        <w:tc>
          <w:tcPr>
            <w:tcW w:w="919" w:type="dxa"/>
            <w:tcBorders>
              <w:top w:val="single" w:sz="4" w:space="0" w:color="auto"/>
              <w:left w:val="single" w:sz="4" w:space="0" w:color="auto"/>
              <w:bottom w:val="single" w:sz="4" w:space="0" w:color="auto"/>
              <w:right w:val="single" w:sz="4" w:space="0" w:color="auto"/>
            </w:tcBorders>
          </w:tcPr>
          <w:p w14:paraId="7861C1F2" w14:textId="77777777" w:rsidR="00E34463" w:rsidRPr="00E93177" w:rsidRDefault="00E34463" w:rsidP="005713B7">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595A4E02" w14:textId="77777777" w:rsidR="00E34463" w:rsidRPr="00E93177" w:rsidRDefault="00E34463" w:rsidP="005713B7">
            <w:pPr>
              <w:pStyle w:val="TAC"/>
            </w:pPr>
            <w:r w:rsidRPr="00E93177">
              <w:t>+2/-2.5</w:t>
            </w:r>
          </w:p>
        </w:tc>
        <w:tc>
          <w:tcPr>
            <w:tcW w:w="980" w:type="dxa"/>
            <w:tcBorders>
              <w:top w:val="single" w:sz="4" w:space="0" w:color="auto"/>
              <w:left w:val="single" w:sz="4" w:space="0" w:color="auto"/>
              <w:bottom w:val="single" w:sz="4" w:space="0" w:color="auto"/>
              <w:right w:val="single" w:sz="4" w:space="0" w:color="auto"/>
            </w:tcBorders>
          </w:tcPr>
          <w:p w14:paraId="786F8E8C" w14:textId="77777777" w:rsidR="00E34463" w:rsidRPr="00E93177" w:rsidRDefault="00E34463" w:rsidP="005713B7">
            <w:pPr>
              <w:pStyle w:val="TAC"/>
            </w:pPr>
          </w:p>
        </w:tc>
        <w:tc>
          <w:tcPr>
            <w:tcW w:w="1253" w:type="dxa"/>
            <w:tcBorders>
              <w:top w:val="single" w:sz="4" w:space="0" w:color="auto"/>
              <w:left w:val="single" w:sz="4" w:space="0" w:color="auto"/>
              <w:bottom w:val="single" w:sz="4" w:space="0" w:color="auto"/>
              <w:right w:val="single" w:sz="4" w:space="0" w:color="auto"/>
            </w:tcBorders>
          </w:tcPr>
          <w:p w14:paraId="6ABC794F" w14:textId="77777777" w:rsidR="00E34463" w:rsidRPr="00E93177" w:rsidRDefault="00E34463" w:rsidP="005713B7">
            <w:pPr>
              <w:pStyle w:val="TAC"/>
            </w:pPr>
          </w:p>
        </w:tc>
      </w:tr>
      <w:tr w:rsidR="00E34463" w:rsidRPr="00E93177" w14:paraId="2F9B9AF9"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tcPr>
          <w:p w14:paraId="58BFE2D6" w14:textId="77777777" w:rsidR="00E34463" w:rsidRPr="00E93177" w:rsidRDefault="00E34463" w:rsidP="005713B7">
            <w:pPr>
              <w:pStyle w:val="TAC"/>
            </w:pPr>
            <w:r w:rsidRPr="00E93177">
              <w:t>30</w:t>
            </w:r>
          </w:p>
        </w:tc>
        <w:tc>
          <w:tcPr>
            <w:tcW w:w="1008" w:type="dxa"/>
            <w:tcBorders>
              <w:top w:val="single" w:sz="4" w:space="0" w:color="auto"/>
              <w:left w:val="single" w:sz="4" w:space="0" w:color="auto"/>
              <w:bottom w:val="single" w:sz="4" w:space="0" w:color="auto"/>
              <w:right w:val="single" w:sz="4" w:space="0" w:color="auto"/>
            </w:tcBorders>
          </w:tcPr>
          <w:p w14:paraId="546E146B"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1E121D32" w14:textId="77777777" w:rsidR="00E34463" w:rsidRPr="00E93177" w:rsidRDefault="00E34463" w:rsidP="005713B7">
            <w:pPr>
              <w:pStyle w:val="TAC"/>
            </w:pPr>
          </w:p>
        </w:tc>
        <w:tc>
          <w:tcPr>
            <w:tcW w:w="1008" w:type="dxa"/>
            <w:tcBorders>
              <w:top w:val="single" w:sz="4" w:space="0" w:color="auto"/>
              <w:left w:val="single" w:sz="4" w:space="0" w:color="auto"/>
              <w:bottom w:val="single" w:sz="4" w:space="0" w:color="auto"/>
              <w:right w:val="single" w:sz="4" w:space="0" w:color="auto"/>
            </w:tcBorders>
          </w:tcPr>
          <w:p w14:paraId="37F6D637"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1384C7A9" w14:textId="77777777" w:rsidR="00E34463" w:rsidRPr="00E93177" w:rsidRDefault="00E34463" w:rsidP="005713B7">
            <w:pPr>
              <w:pStyle w:val="TAC"/>
            </w:pPr>
          </w:p>
        </w:tc>
        <w:tc>
          <w:tcPr>
            <w:tcW w:w="919" w:type="dxa"/>
            <w:tcBorders>
              <w:top w:val="single" w:sz="4" w:space="0" w:color="auto"/>
              <w:left w:val="single" w:sz="4" w:space="0" w:color="auto"/>
              <w:bottom w:val="single" w:sz="4" w:space="0" w:color="auto"/>
              <w:right w:val="single" w:sz="4" w:space="0" w:color="auto"/>
            </w:tcBorders>
          </w:tcPr>
          <w:p w14:paraId="67EC6367" w14:textId="77777777" w:rsidR="00E34463" w:rsidRPr="00E93177" w:rsidRDefault="00E34463" w:rsidP="005713B7">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72AE4B6B" w14:textId="77777777" w:rsidR="00E34463" w:rsidRPr="00E93177" w:rsidRDefault="00E34463" w:rsidP="005713B7">
            <w:pPr>
              <w:pStyle w:val="TAC"/>
            </w:pPr>
            <w:r w:rsidRPr="00E93177">
              <w:t>±2</w:t>
            </w:r>
          </w:p>
        </w:tc>
        <w:tc>
          <w:tcPr>
            <w:tcW w:w="980" w:type="dxa"/>
            <w:tcBorders>
              <w:top w:val="single" w:sz="4" w:space="0" w:color="auto"/>
              <w:left w:val="single" w:sz="4" w:space="0" w:color="auto"/>
              <w:bottom w:val="single" w:sz="4" w:space="0" w:color="auto"/>
              <w:right w:val="single" w:sz="4" w:space="0" w:color="auto"/>
            </w:tcBorders>
          </w:tcPr>
          <w:p w14:paraId="23904262" w14:textId="77777777" w:rsidR="00E34463" w:rsidRPr="00E93177" w:rsidRDefault="00E34463" w:rsidP="005713B7">
            <w:pPr>
              <w:pStyle w:val="TAC"/>
            </w:pPr>
          </w:p>
        </w:tc>
        <w:tc>
          <w:tcPr>
            <w:tcW w:w="1253" w:type="dxa"/>
            <w:tcBorders>
              <w:top w:val="single" w:sz="4" w:space="0" w:color="auto"/>
              <w:left w:val="single" w:sz="4" w:space="0" w:color="auto"/>
              <w:bottom w:val="single" w:sz="4" w:space="0" w:color="auto"/>
              <w:right w:val="single" w:sz="4" w:space="0" w:color="auto"/>
            </w:tcBorders>
          </w:tcPr>
          <w:p w14:paraId="704F5C7A" w14:textId="77777777" w:rsidR="00E34463" w:rsidRPr="00E93177" w:rsidRDefault="00E34463" w:rsidP="005713B7">
            <w:pPr>
              <w:pStyle w:val="TAC"/>
            </w:pPr>
          </w:p>
        </w:tc>
      </w:tr>
      <w:tr w:rsidR="00E34463" w:rsidRPr="00E93177" w14:paraId="6747D188"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951699" w14:textId="77777777" w:rsidR="00E34463" w:rsidRPr="00E93177" w:rsidRDefault="00E34463" w:rsidP="005713B7">
            <w:pPr>
              <w:pStyle w:val="TAC"/>
            </w:pPr>
            <w:r w:rsidRPr="00E93177">
              <w:t>31</w:t>
            </w:r>
          </w:p>
        </w:tc>
        <w:tc>
          <w:tcPr>
            <w:tcW w:w="1008" w:type="dxa"/>
            <w:tcBorders>
              <w:top w:val="single" w:sz="4" w:space="0" w:color="auto"/>
              <w:left w:val="single" w:sz="4" w:space="0" w:color="auto"/>
              <w:bottom w:val="single" w:sz="4" w:space="0" w:color="auto"/>
              <w:right w:val="single" w:sz="4" w:space="0" w:color="auto"/>
            </w:tcBorders>
          </w:tcPr>
          <w:p w14:paraId="1590EB1D"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73987101" w14:textId="77777777" w:rsidR="00E34463" w:rsidRPr="00E93177" w:rsidRDefault="00E34463" w:rsidP="005713B7">
            <w:pPr>
              <w:pStyle w:val="TAC"/>
            </w:pPr>
          </w:p>
        </w:tc>
        <w:tc>
          <w:tcPr>
            <w:tcW w:w="1008" w:type="dxa"/>
            <w:tcBorders>
              <w:top w:val="single" w:sz="4" w:space="0" w:color="auto"/>
              <w:left w:val="single" w:sz="4" w:space="0" w:color="auto"/>
              <w:bottom w:val="single" w:sz="4" w:space="0" w:color="auto"/>
              <w:right w:val="single" w:sz="4" w:space="0" w:color="auto"/>
            </w:tcBorders>
          </w:tcPr>
          <w:p w14:paraId="3A34196B"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7BBFE0A1" w14:textId="77777777" w:rsidR="00E34463" w:rsidRPr="00E93177" w:rsidRDefault="00E34463" w:rsidP="005713B7">
            <w:pPr>
              <w:pStyle w:val="TAC"/>
            </w:pPr>
          </w:p>
        </w:tc>
        <w:tc>
          <w:tcPr>
            <w:tcW w:w="919" w:type="dxa"/>
            <w:tcBorders>
              <w:top w:val="single" w:sz="4" w:space="0" w:color="auto"/>
              <w:left w:val="single" w:sz="4" w:space="0" w:color="auto"/>
              <w:bottom w:val="single" w:sz="4" w:space="0" w:color="auto"/>
              <w:right w:val="single" w:sz="4" w:space="0" w:color="auto"/>
            </w:tcBorders>
          </w:tcPr>
          <w:p w14:paraId="0B197AA0" w14:textId="77777777" w:rsidR="00E34463" w:rsidRPr="00E93177" w:rsidRDefault="00E34463" w:rsidP="005713B7">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6B820298" w14:textId="77777777" w:rsidR="00E34463" w:rsidRPr="00E93177" w:rsidRDefault="00E34463" w:rsidP="005713B7">
            <w:pPr>
              <w:pStyle w:val="TAC"/>
            </w:pPr>
            <w:r w:rsidRPr="00E93177">
              <w:t>±2</w:t>
            </w:r>
          </w:p>
        </w:tc>
        <w:tc>
          <w:tcPr>
            <w:tcW w:w="980" w:type="dxa"/>
            <w:tcBorders>
              <w:top w:val="single" w:sz="4" w:space="0" w:color="auto"/>
              <w:left w:val="single" w:sz="4" w:space="0" w:color="auto"/>
              <w:bottom w:val="single" w:sz="4" w:space="0" w:color="auto"/>
              <w:right w:val="single" w:sz="4" w:space="0" w:color="auto"/>
            </w:tcBorders>
          </w:tcPr>
          <w:p w14:paraId="75AA8371" w14:textId="77777777" w:rsidR="00E34463" w:rsidRPr="00E93177" w:rsidRDefault="00E34463" w:rsidP="005713B7">
            <w:pPr>
              <w:pStyle w:val="TAC"/>
            </w:pPr>
          </w:p>
        </w:tc>
        <w:tc>
          <w:tcPr>
            <w:tcW w:w="1253" w:type="dxa"/>
            <w:tcBorders>
              <w:top w:val="single" w:sz="4" w:space="0" w:color="auto"/>
              <w:left w:val="single" w:sz="4" w:space="0" w:color="auto"/>
              <w:bottom w:val="single" w:sz="4" w:space="0" w:color="auto"/>
              <w:right w:val="single" w:sz="4" w:space="0" w:color="auto"/>
            </w:tcBorders>
          </w:tcPr>
          <w:p w14:paraId="29817A91" w14:textId="77777777" w:rsidR="00E34463" w:rsidRPr="00E93177" w:rsidRDefault="00E34463" w:rsidP="005713B7">
            <w:pPr>
              <w:pStyle w:val="TAC"/>
            </w:pPr>
          </w:p>
        </w:tc>
      </w:tr>
      <w:tr w:rsidR="00E34463" w:rsidRPr="00E93177" w14:paraId="54DE9578"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3E4BD6" w14:textId="77777777" w:rsidR="00E34463" w:rsidRPr="00E93177" w:rsidRDefault="00E34463" w:rsidP="005713B7">
            <w:pPr>
              <w:pStyle w:val="TAC"/>
            </w:pPr>
            <w:r w:rsidRPr="00E93177">
              <w:t>...</w:t>
            </w:r>
          </w:p>
        </w:tc>
        <w:tc>
          <w:tcPr>
            <w:tcW w:w="1008" w:type="dxa"/>
            <w:tcBorders>
              <w:top w:val="single" w:sz="4" w:space="0" w:color="auto"/>
              <w:left w:val="single" w:sz="4" w:space="0" w:color="auto"/>
              <w:bottom w:val="single" w:sz="4" w:space="0" w:color="auto"/>
              <w:right w:val="single" w:sz="4" w:space="0" w:color="auto"/>
            </w:tcBorders>
          </w:tcPr>
          <w:p w14:paraId="75F02D20"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1A002368" w14:textId="77777777" w:rsidR="00E34463" w:rsidRPr="00E93177" w:rsidRDefault="00E34463" w:rsidP="005713B7">
            <w:pPr>
              <w:pStyle w:val="TAC"/>
            </w:pPr>
          </w:p>
        </w:tc>
        <w:tc>
          <w:tcPr>
            <w:tcW w:w="1008" w:type="dxa"/>
            <w:tcBorders>
              <w:top w:val="single" w:sz="4" w:space="0" w:color="auto"/>
              <w:left w:val="single" w:sz="4" w:space="0" w:color="auto"/>
              <w:bottom w:val="single" w:sz="4" w:space="0" w:color="auto"/>
              <w:right w:val="single" w:sz="4" w:space="0" w:color="auto"/>
            </w:tcBorders>
          </w:tcPr>
          <w:p w14:paraId="125B0D26"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4A141F67" w14:textId="77777777" w:rsidR="00E34463" w:rsidRPr="00E93177" w:rsidRDefault="00E34463" w:rsidP="005713B7">
            <w:pPr>
              <w:pStyle w:val="TAC"/>
            </w:pPr>
          </w:p>
        </w:tc>
        <w:tc>
          <w:tcPr>
            <w:tcW w:w="919" w:type="dxa"/>
            <w:tcBorders>
              <w:top w:val="single" w:sz="4" w:space="0" w:color="auto"/>
              <w:left w:val="single" w:sz="4" w:space="0" w:color="auto"/>
              <w:bottom w:val="single" w:sz="4" w:space="0" w:color="auto"/>
              <w:right w:val="single" w:sz="4" w:space="0" w:color="auto"/>
            </w:tcBorders>
          </w:tcPr>
          <w:p w14:paraId="01059FE4" w14:textId="77777777" w:rsidR="00E34463" w:rsidRPr="00E93177" w:rsidRDefault="00E34463" w:rsidP="005713B7">
            <w:pPr>
              <w:pStyle w:val="TAC"/>
            </w:pPr>
          </w:p>
        </w:tc>
        <w:tc>
          <w:tcPr>
            <w:tcW w:w="1257" w:type="dxa"/>
            <w:tcBorders>
              <w:top w:val="single" w:sz="4" w:space="0" w:color="auto"/>
              <w:left w:val="single" w:sz="4" w:space="0" w:color="auto"/>
              <w:bottom w:val="single" w:sz="4" w:space="0" w:color="auto"/>
              <w:right w:val="single" w:sz="4" w:space="0" w:color="auto"/>
            </w:tcBorders>
          </w:tcPr>
          <w:p w14:paraId="4FD3AFC4" w14:textId="77777777" w:rsidR="00E34463" w:rsidRPr="00E93177" w:rsidRDefault="00E34463" w:rsidP="005713B7">
            <w:pPr>
              <w:pStyle w:val="TAC"/>
            </w:pPr>
          </w:p>
        </w:tc>
        <w:tc>
          <w:tcPr>
            <w:tcW w:w="980" w:type="dxa"/>
            <w:tcBorders>
              <w:top w:val="single" w:sz="4" w:space="0" w:color="auto"/>
              <w:left w:val="single" w:sz="4" w:space="0" w:color="auto"/>
              <w:bottom w:val="single" w:sz="4" w:space="0" w:color="auto"/>
              <w:right w:val="single" w:sz="4" w:space="0" w:color="auto"/>
            </w:tcBorders>
          </w:tcPr>
          <w:p w14:paraId="070AC60E" w14:textId="77777777" w:rsidR="00E34463" w:rsidRPr="00E93177" w:rsidRDefault="00E34463" w:rsidP="005713B7">
            <w:pPr>
              <w:pStyle w:val="TAC"/>
            </w:pPr>
          </w:p>
        </w:tc>
        <w:tc>
          <w:tcPr>
            <w:tcW w:w="1253" w:type="dxa"/>
            <w:tcBorders>
              <w:top w:val="single" w:sz="4" w:space="0" w:color="auto"/>
              <w:left w:val="single" w:sz="4" w:space="0" w:color="auto"/>
              <w:bottom w:val="single" w:sz="4" w:space="0" w:color="auto"/>
              <w:right w:val="single" w:sz="4" w:space="0" w:color="auto"/>
            </w:tcBorders>
          </w:tcPr>
          <w:p w14:paraId="435CA97A" w14:textId="77777777" w:rsidR="00E34463" w:rsidRPr="00E93177" w:rsidRDefault="00E34463" w:rsidP="005713B7">
            <w:pPr>
              <w:pStyle w:val="TAC"/>
            </w:pPr>
          </w:p>
        </w:tc>
      </w:tr>
      <w:tr w:rsidR="00E34463" w:rsidRPr="00E93177" w14:paraId="232277B8"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1908DD" w14:textId="77777777" w:rsidR="00E34463" w:rsidRPr="00E93177" w:rsidRDefault="00E34463" w:rsidP="005713B7">
            <w:pPr>
              <w:pStyle w:val="TAC"/>
            </w:pPr>
            <w:r w:rsidRPr="00E93177">
              <w:t>33</w:t>
            </w:r>
          </w:p>
        </w:tc>
        <w:tc>
          <w:tcPr>
            <w:tcW w:w="1008" w:type="dxa"/>
            <w:tcBorders>
              <w:top w:val="single" w:sz="4" w:space="0" w:color="auto"/>
              <w:left w:val="single" w:sz="4" w:space="0" w:color="auto"/>
              <w:bottom w:val="single" w:sz="4" w:space="0" w:color="auto"/>
              <w:right w:val="single" w:sz="4" w:space="0" w:color="auto"/>
            </w:tcBorders>
          </w:tcPr>
          <w:p w14:paraId="2D75F22F"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20D8BE22" w14:textId="77777777" w:rsidR="00E34463" w:rsidRPr="00E93177" w:rsidRDefault="00E34463" w:rsidP="005713B7">
            <w:pPr>
              <w:pStyle w:val="TAC"/>
            </w:pPr>
          </w:p>
        </w:tc>
        <w:tc>
          <w:tcPr>
            <w:tcW w:w="1008" w:type="dxa"/>
            <w:tcBorders>
              <w:top w:val="single" w:sz="4" w:space="0" w:color="auto"/>
              <w:left w:val="single" w:sz="4" w:space="0" w:color="auto"/>
              <w:bottom w:val="single" w:sz="4" w:space="0" w:color="auto"/>
              <w:right w:val="single" w:sz="4" w:space="0" w:color="auto"/>
            </w:tcBorders>
          </w:tcPr>
          <w:p w14:paraId="3602D5A6"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25CB1D18" w14:textId="77777777" w:rsidR="00E34463" w:rsidRPr="00E93177" w:rsidRDefault="00E34463" w:rsidP="005713B7">
            <w:pPr>
              <w:pStyle w:val="TAC"/>
            </w:pPr>
          </w:p>
        </w:tc>
        <w:tc>
          <w:tcPr>
            <w:tcW w:w="919" w:type="dxa"/>
            <w:tcBorders>
              <w:top w:val="single" w:sz="4" w:space="0" w:color="auto"/>
              <w:left w:val="single" w:sz="4" w:space="0" w:color="auto"/>
              <w:bottom w:val="single" w:sz="4" w:space="0" w:color="auto"/>
              <w:right w:val="single" w:sz="4" w:space="0" w:color="auto"/>
            </w:tcBorders>
          </w:tcPr>
          <w:p w14:paraId="7C27E8BF" w14:textId="77777777" w:rsidR="00E34463" w:rsidRPr="00E93177" w:rsidRDefault="00E34463" w:rsidP="005713B7">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2218EF16" w14:textId="77777777" w:rsidR="00E34463" w:rsidRPr="00E93177" w:rsidRDefault="00E34463" w:rsidP="005713B7">
            <w:pPr>
              <w:pStyle w:val="TAC"/>
            </w:pPr>
            <w:r w:rsidRPr="00E93177">
              <w:t>±2</w:t>
            </w:r>
          </w:p>
        </w:tc>
        <w:tc>
          <w:tcPr>
            <w:tcW w:w="980" w:type="dxa"/>
            <w:tcBorders>
              <w:top w:val="single" w:sz="4" w:space="0" w:color="auto"/>
              <w:left w:val="single" w:sz="4" w:space="0" w:color="auto"/>
              <w:bottom w:val="single" w:sz="4" w:space="0" w:color="auto"/>
              <w:right w:val="single" w:sz="4" w:space="0" w:color="auto"/>
            </w:tcBorders>
          </w:tcPr>
          <w:p w14:paraId="3198D0AC" w14:textId="77777777" w:rsidR="00E34463" w:rsidRPr="00E93177" w:rsidRDefault="00E34463" w:rsidP="005713B7">
            <w:pPr>
              <w:pStyle w:val="TAC"/>
            </w:pPr>
          </w:p>
        </w:tc>
        <w:tc>
          <w:tcPr>
            <w:tcW w:w="1253" w:type="dxa"/>
            <w:tcBorders>
              <w:top w:val="single" w:sz="4" w:space="0" w:color="auto"/>
              <w:left w:val="single" w:sz="4" w:space="0" w:color="auto"/>
              <w:bottom w:val="single" w:sz="4" w:space="0" w:color="auto"/>
              <w:right w:val="single" w:sz="4" w:space="0" w:color="auto"/>
            </w:tcBorders>
          </w:tcPr>
          <w:p w14:paraId="4E8A1A5E" w14:textId="77777777" w:rsidR="00E34463" w:rsidRPr="00E93177" w:rsidRDefault="00E34463" w:rsidP="005713B7">
            <w:pPr>
              <w:pStyle w:val="TAC"/>
            </w:pPr>
          </w:p>
        </w:tc>
      </w:tr>
      <w:tr w:rsidR="00E34463" w:rsidRPr="00E93177" w14:paraId="13798D34"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579313" w14:textId="77777777" w:rsidR="00E34463" w:rsidRPr="00E93177" w:rsidRDefault="00E34463" w:rsidP="005713B7">
            <w:pPr>
              <w:pStyle w:val="TAC"/>
            </w:pPr>
            <w:r w:rsidRPr="00E93177">
              <w:t>34</w:t>
            </w:r>
          </w:p>
        </w:tc>
        <w:tc>
          <w:tcPr>
            <w:tcW w:w="1008" w:type="dxa"/>
            <w:tcBorders>
              <w:top w:val="single" w:sz="4" w:space="0" w:color="auto"/>
              <w:left w:val="single" w:sz="4" w:space="0" w:color="auto"/>
              <w:bottom w:val="single" w:sz="4" w:space="0" w:color="auto"/>
              <w:right w:val="single" w:sz="4" w:space="0" w:color="auto"/>
            </w:tcBorders>
          </w:tcPr>
          <w:p w14:paraId="46B239D0"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3E60A86B" w14:textId="77777777" w:rsidR="00E34463" w:rsidRPr="00E93177" w:rsidRDefault="00E34463" w:rsidP="005713B7">
            <w:pPr>
              <w:pStyle w:val="TAC"/>
            </w:pPr>
          </w:p>
        </w:tc>
        <w:tc>
          <w:tcPr>
            <w:tcW w:w="1008" w:type="dxa"/>
            <w:tcBorders>
              <w:top w:val="single" w:sz="4" w:space="0" w:color="auto"/>
              <w:left w:val="single" w:sz="4" w:space="0" w:color="auto"/>
              <w:bottom w:val="single" w:sz="4" w:space="0" w:color="auto"/>
              <w:right w:val="single" w:sz="4" w:space="0" w:color="auto"/>
            </w:tcBorders>
          </w:tcPr>
          <w:p w14:paraId="1D29F221"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6D3AACFC" w14:textId="77777777" w:rsidR="00E34463" w:rsidRPr="00E93177" w:rsidRDefault="00E34463" w:rsidP="005713B7">
            <w:pPr>
              <w:pStyle w:val="TAC"/>
            </w:pPr>
          </w:p>
        </w:tc>
        <w:tc>
          <w:tcPr>
            <w:tcW w:w="919" w:type="dxa"/>
            <w:tcBorders>
              <w:top w:val="single" w:sz="4" w:space="0" w:color="auto"/>
              <w:left w:val="single" w:sz="4" w:space="0" w:color="auto"/>
              <w:bottom w:val="single" w:sz="4" w:space="0" w:color="auto"/>
              <w:right w:val="single" w:sz="4" w:space="0" w:color="auto"/>
            </w:tcBorders>
          </w:tcPr>
          <w:p w14:paraId="7F0B26F2" w14:textId="77777777" w:rsidR="00E34463" w:rsidRPr="00E93177" w:rsidRDefault="00E34463" w:rsidP="005713B7">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69E2053A" w14:textId="77777777" w:rsidR="00E34463" w:rsidRPr="00E93177" w:rsidRDefault="00E34463" w:rsidP="005713B7">
            <w:pPr>
              <w:pStyle w:val="TAC"/>
            </w:pPr>
            <w:r w:rsidRPr="00E93177">
              <w:t>±2</w:t>
            </w:r>
          </w:p>
        </w:tc>
        <w:tc>
          <w:tcPr>
            <w:tcW w:w="980" w:type="dxa"/>
            <w:tcBorders>
              <w:top w:val="single" w:sz="4" w:space="0" w:color="auto"/>
              <w:left w:val="single" w:sz="4" w:space="0" w:color="auto"/>
              <w:bottom w:val="single" w:sz="4" w:space="0" w:color="auto"/>
              <w:right w:val="single" w:sz="4" w:space="0" w:color="auto"/>
            </w:tcBorders>
          </w:tcPr>
          <w:p w14:paraId="1EEF70E4" w14:textId="77777777" w:rsidR="00E34463" w:rsidRPr="00E93177" w:rsidRDefault="00E34463" w:rsidP="005713B7">
            <w:pPr>
              <w:pStyle w:val="TAC"/>
            </w:pPr>
          </w:p>
        </w:tc>
        <w:tc>
          <w:tcPr>
            <w:tcW w:w="1253" w:type="dxa"/>
            <w:tcBorders>
              <w:top w:val="single" w:sz="4" w:space="0" w:color="auto"/>
              <w:left w:val="single" w:sz="4" w:space="0" w:color="auto"/>
              <w:bottom w:val="single" w:sz="4" w:space="0" w:color="auto"/>
              <w:right w:val="single" w:sz="4" w:space="0" w:color="auto"/>
            </w:tcBorders>
          </w:tcPr>
          <w:p w14:paraId="62CAA71A" w14:textId="77777777" w:rsidR="00E34463" w:rsidRPr="00E93177" w:rsidRDefault="00E34463" w:rsidP="005713B7">
            <w:pPr>
              <w:pStyle w:val="TAC"/>
            </w:pPr>
          </w:p>
        </w:tc>
      </w:tr>
      <w:tr w:rsidR="00E34463" w:rsidRPr="00E93177" w14:paraId="3F2332A4"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2AC7ED" w14:textId="77777777" w:rsidR="00E34463" w:rsidRPr="00E93177" w:rsidRDefault="00E34463" w:rsidP="005713B7">
            <w:pPr>
              <w:pStyle w:val="TAC"/>
            </w:pPr>
            <w:r w:rsidRPr="00E93177">
              <w:t>35</w:t>
            </w:r>
          </w:p>
        </w:tc>
        <w:tc>
          <w:tcPr>
            <w:tcW w:w="1008" w:type="dxa"/>
            <w:tcBorders>
              <w:top w:val="single" w:sz="4" w:space="0" w:color="auto"/>
              <w:left w:val="single" w:sz="4" w:space="0" w:color="auto"/>
              <w:bottom w:val="single" w:sz="4" w:space="0" w:color="auto"/>
              <w:right w:val="single" w:sz="4" w:space="0" w:color="auto"/>
            </w:tcBorders>
          </w:tcPr>
          <w:p w14:paraId="3944A63D"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19AA5585" w14:textId="77777777" w:rsidR="00E34463" w:rsidRPr="00E93177" w:rsidRDefault="00E34463" w:rsidP="005713B7">
            <w:pPr>
              <w:pStyle w:val="TAC"/>
            </w:pPr>
          </w:p>
        </w:tc>
        <w:tc>
          <w:tcPr>
            <w:tcW w:w="1008" w:type="dxa"/>
            <w:tcBorders>
              <w:top w:val="single" w:sz="4" w:space="0" w:color="auto"/>
              <w:left w:val="single" w:sz="4" w:space="0" w:color="auto"/>
              <w:bottom w:val="single" w:sz="4" w:space="0" w:color="auto"/>
              <w:right w:val="single" w:sz="4" w:space="0" w:color="auto"/>
            </w:tcBorders>
          </w:tcPr>
          <w:p w14:paraId="369F7D40"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1F94C0FE" w14:textId="77777777" w:rsidR="00E34463" w:rsidRPr="00E93177" w:rsidRDefault="00E34463" w:rsidP="005713B7">
            <w:pPr>
              <w:pStyle w:val="TAC"/>
            </w:pPr>
          </w:p>
        </w:tc>
        <w:tc>
          <w:tcPr>
            <w:tcW w:w="919" w:type="dxa"/>
            <w:tcBorders>
              <w:top w:val="single" w:sz="4" w:space="0" w:color="auto"/>
              <w:left w:val="single" w:sz="4" w:space="0" w:color="auto"/>
              <w:bottom w:val="single" w:sz="4" w:space="0" w:color="auto"/>
              <w:right w:val="single" w:sz="4" w:space="0" w:color="auto"/>
            </w:tcBorders>
          </w:tcPr>
          <w:p w14:paraId="28BC815A" w14:textId="77777777" w:rsidR="00E34463" w:rsidRPr="00E93177" w:rsidRDefault="00E34463" w:rsidP="005713B7">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62BB328F" w14:textId="77777777" w:rsidR="00E34463" w:rsidRPr="00E93177" w:rsidRDefault="00E34463" w:rsidP="005713B7">
            <w:pPr>
              <w:pStyle w:val="TAC"/>
            </w:pPr>
            <w:r w:rsidRPr="00E93177">
              <w:t>±2</w:t>
            </w:r>
          </w:p>
        </w:tc>
        <w:tc>
          <w:tcPr>
            <w:tcW w:w="980" w:type="dxa"/>
            <w:tcBorders>
              <w:top w:val="single" w:sz="4" w:space="0" w:color="auto"/>
              <w:left w:val="single" w:sz="4" w:space="0" w:color="auto"/>
              <w:bottom w:val="single" w:sz="4" w:space="0" w:color="auto"/>
              <w:right w:val="single" w:sz="4" w:space="0" w:color="auto"/>
            </w:tcBorders>
          </w:tcPr>
          <w:p w14:paraId="428F821F" w14:textId="77777777" w:rsidR="00E34463" w:rsidRPr="00E93177" w:rsidRDefault="00E34463" w:rsidP="005713B7">
            <w:pPr>
              <w:pStyle w:val="TAC"/>
            </w:pPr>
          </w:p>
        </w:tc>
        <w:tc>
          <w:tcPr>
            <w:tcW w:w="1253" w:type="dxa"/>
            <w:tcBorders>
              <w:top w:val="single" w:sz="4" w:space="0" w:color="auto"/>
              <w:left w:val="single" w:sz="4" w:space="0" w:color="auto"/>
              <w:bottom w:val="single" w:sz="4" w:space="0" w:color="auto"/>
              <w:right w:val="single" w:sz="4" w:space="0" w:color="auto"/>
            </w:tcBorders>
          </w:tcPr>
          <w:p w14:paraId="167FC7DD" w14:textId="77777777" w:rsidR="00E34463" w:rsidRPr="00E93177" w:rsidRDefault="00E34463" w:rsidP="005713B7">
            <w:pPr>
              <w:pStyle w:val="TAC"/>
            </w:pPr>
          </w:p>
        </w:tc>
      </w:tr>
      <w:tr w:rsidR="00E34463" w:rsidRPr="00E93177" w14:paraId="45B0B59C"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5A90C0" w14:textId="77777777" w:rsidR="00E34463" w:rsidRPr="00E93177" w:rsidRDefault="00E34463" w:rsidP="005713B7">
            <w:pPr>
              <w:pStyle w:val="TAC"/>
            </w:pPr>
            <w:r w:rsidRPr="00E93177">
              <w:t>36</w:t>
            </w:r>
          </w:p>
        </w:tc>
        <w:tc>
          <w:tcPr>
            <w:tcW w:w="1008" w:type="dxa"/>
            <w:tcBorders>
              <w:top w:val="single" w:sz="4" w:space="0" w:color="auto"/>
              <w:left w:val="single" w:sz="4" w:space="0" w:color="auto"/>
              <w:bottom w:val="single" w:sz="4" w:space="0" w:color="auto"/>
              <w:right w:val="single" w:sz="4" w:space="0" w:color="auto"/>
            </w:tcBorders>
          </w:tcPr>
          <w:p w14:paraId="616FE10D"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1C199E9E" w14:textId="77777777" w:rsidR="00E34463" w:rsidRPr="00E93177" w:rsidRDefault="00E34463" w:rsidP="005713B7">
            <w:pPr>
              <w:pStyle w:val="TAC"/>
            </w:pPr>
          </w:p>
        </w:tc>
        <w:tc>
          <w:tcPr>
            <w:tcW w:w="1008" w:type="dxa"/>
            <w:tcBorders>
              <w:top w:val="single" w:sz="4" w:space="0" w:color="auto"/>
              <w:left w:val="single" w:sz="4" w:space="0" w:color="auto"/>
              <w:bottom w:val="single" w:sz="4" w:space="0" w:color="auto"/>
              <w:right w:val="single" w:sz="4" w:space="0" w:color="auto"/>
            </w:tcBorders>
          </w:tcPr>
          <w:p w14:paraId="1DE6E6A5"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3E2B1A37" w14:textId="77777777" w:rsidR="00E34463" w:rsidRPr="00E93177" w:rsidRDefault="00E34463" w:rsidP="005713B7">
            <w:pPr>
              <w:pStyle w:val="TAC"/>
            </w:pPr>
          </w:p>
        </w:tc>
        <w:tc>
          <w:tcPr>
            <w:tcW w:w="919" w:type="dxa"/>
            <w:tcBorders>
              <w:top w:val="single" w:sz="4" w:space="0" w:color="auto"/>
              <w:left w:val="single" w:sz="4" w:space="0" w:color="auto"/>
              <w:bottom w:val="single" w:sz="4" w:space="0" w:color="auto"/>
              <w:right w:val="single" w:sz="4" w:space="0" w:color="auto"/>
            </w:tcBorders>
          </w:tcPr>
          <w:p w14:paraId="16997465" w14:textId="77777777" w:rsidR="00E34463" w:rsidRPr="00E93177" w:rsidRDefault="00E34463" w:rsidP="005713B7">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1812F3F3" w14:textId="77777777" w:rsidR="00E34463" w:rsidRPr="00E93177" w:rsidRDefault="00E34463" w:rsidP="005713B7">
            <w:pPr>
              <w:pStyle w:val="TAC"/>
            </w:pPr>
            <w:r w:rsidRPr="00E93177">
              <w:t>±2</w:t>
            </w:r>
          </w:p>
        </w:tc>
        <w:tc>
          <w:tcPr>
            <w:tcW w:w="980" w:type="dxa"/>
            <w:tcBorders>
              <w:top w:val="single" w:sz="4" w:space="0" w:color="auto"/>
              <w:left w:val="single" w:sz="4" w:space="0" w:color="auto"/>
              <w:bottom w:val="single" w:sz="4" w:space="0" w:color="auto"/>
              <w:right w:val="single" w:sz="4" w:space="0" w:color="auto"/>
            </w:tcBorders>
          </w:tcPr>
          <w:p w14:paraId="2A258007" w14:textId="77777777" w:rsidR="00E34463" w:rsidRPr="00E93177" w:rsidRDefault="00E34463" w:rsidP="005713B7">
            <w:pPr>
              <w:pStyle w:val="TAC"/>
            </w:pPr>
          </w:p>
        </w:tc>
        <w:tc>
          <w:tcPr>
            <w:tcW w:w="1253" w:type="dxa"/>
            <w:tcBorders>
              <w:top w:val="single" w:sz="4" w:space="0" w:color="auto"/>
              <w:left w:val="single" w:sz="4" w:space="0" w:color="auto"/>
              <w:bottom w:val="single" w:sz="4" w:space="0" w:color="auto"/>
              <w:right w:val="single" w:sz="4" w:space="0" w:color="auto"/>
            </w:tcBorders>
          </w:tcPr>
          <w:p w14:paraId="7BAD62B5" w14:textId="77777777" w:rsidR="00E34463" w:rsidRPr="00E93177" w:rsidRDefault="00E34463" w:rsidP="005713B7">
            <w:pPr>
              <w:pStyle w:val="TAC"/>
            </w:pPr>
          </w:p>
        </w:tc>
      </w:tr>
      <w:tr w:rsidR="00E34463" w:rsidRPr="00E93177" w14:paraId="0154C186"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340541" w14:textId="77777777" w:rsidR="00E34463" w:rsidRPr="00E93177" w:rsidRDefault="00E34463" w:rsidP="005713B7">
            <w:pPr>
              <w:pStyle w:val="TAC"/>
            </w:pPr>
            <w:r w:rsidRPr="00E93177">
              <w:t>37</w:t>
            </w:r>
          </w:p>
        </w:tc>
        <w:tc>
          <w:tcPr>
            <w:tcW w:w="1008" w:type="dxa"/>
            <w:tcBorders>
              <w:top w:val="single" w:sz="4" w:space="0" w:color="auto"/>
              <w:left w:val="single" w:sz="4" w:space="0" w:color="auto"/>
              <w:bottom w:val="single" w:sz="4" w:space="0" w:color="auto"/>
              <w:right w:val="single" w:sz="4" w:space="0" w:color="auto"/>
            </w:tcBorders>
          </w:tcPr>
          <w:p w14:paraId="11BA5174"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33D38384" w14:textId="77777777" w:rsidR="00E34463" w:rsidRPr="00E93177" w:rsidRDefault="00E34463" w:rsidP="005713B7">
            <w:pPr>
              <w:pStyle w:val="TAC"/>
            </w:pPr>
          </w:p>
        </w:tc>
        <w:tc>
          <w:tcPr>
            <w:tcW w:w="1008" w:type="dxa"/>
            <w:tcBorders>
              <w:top w:val="single" w:sz="4" w:space="0" w:color="auto"/>
              <w:left w:val="single" w:sz="4" w:space="0" w:color="auto"/>
              <w:bottom w:val="single" w:sz="4" w:space="0" w:color="auto"/>
              <w:right w:val="single" w:sz="4" w:space="0" w:color="auto"/>
            </w:tcBorders>
          </w:tcPr>
          <w:p w14:paraId="54693784"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6383B79D" w14:textId="77777777" w:rsidR="00E34463" w:rsidRPr="00E93177" w:rsidRDefault="00E34463" w:rsidP="005713B7">
            <w:pPr>
              <w:pStyle w:val="TAC"/>
            </w:pPr>
          </w:p>
        </w:tc>
        <w:tc>
          <w:tcPr>
            <w:tcW w:w="919" w:type="dxa"/>
            <w:tcBorders>
              <w:top w:val="single" w:sz="4" w:space="0" w:color="auto"/>
              <w:left w:val="single" w:sz="4" w:space="0" w:color="auto"/>
              <w:bottom w:val="single" w:sz="4" w:space="0" w:color="auto"/>
              <w:right w:val="single" w:sz="4" w:space="0" w:color="auto"/>
            </w:tcBorders>
          </w:tcPr>
          <w:p w14:paraId="4F27FB1E" w14:textId="77777777" w:rsidR="00E34463" w:rsidRPr="00E93177" w:rsidRDefault="00E34463" w:rsidP="005713B7">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4BD99C1E" w14:textId="77777777" w:rsidR="00E34463" w:rsidRPr="00E93177" w:rsidRDefault="00E34463" w:rsidP="005713B7">
            <w:pPr>
              <w:pStyle w:val="TAC"/>
            </w:pPr>
            <w:r w:rsidRPr="00E93177">
              <w:t>±2</w:t>
            </w:r>
          </w:p>
        </w:tc>
        <w:tc>
          <w:tcPr>
            <w:tcW w:w="980" w:type="dxa"/>
            <w:tcBorders>
              <w:top w:val="single" w:sz="4" w:space="0" w:color="auto"/>
              <w:left w:val="single" w:sz="4" w:space="0" w:color="auto"/>
              <w:bottom w:val="single" w:sz="4" w:space="0" w:color="auto"/>
              <w:right w:val="single" w:sz="4" w:space="0" w:color="auto"/>
            </w:tcBorders>
          </w:tcPr>
          <w:p w14:paraId="76470C27" w14:textId="77777777" w:rsidR="00E34463" w:rsidRPr="00E93177" w:rsidRDefault="00E34463" w:rsidP="005713B7">
            <w:pPr>
              <w:pStyle w:val="TAC"/>
            </w:pPr>
          </w:p>
        </w:tc>
        <w:tc>
          <w:tcPr>
            <w:tcW w:w="1253" w:type="dxa"/>
            <w:tcBorders>
              <w:top w:val="single" w:sz="4" w:space="0" w:color="auto"/>
              <w:left w:val="single" w:sz="4" w:space="0" w:color="auto"/>
              <w:bottom w:val="single" w:sz="4" w:space="0" w:color="auto"/>
              <w:right w:val="single" w:sz="4" w:space="0" w:color="auto"/>
            </w:tcBorders>
          </w:tcPr>
          <w:p w14:paraId="1EAA2B88" w14:textId="77777777" w:rsidR="00E34463" w:rsidRPr="00E93177" w:rsidRDefault="00E34463" w:rsidP="005713B7">
            <w:pPr>
              <w:pStyle w:val="TAC"/>
            </w:pPr>
          </w:p>
        </w:tc>
      </w:tr>
      <w:tr w:rsidR="00E34463" w:rsidRPr="00E93177" w14:paraId="09426F6D"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B90DF3D" w14:textId="77777777" w:rsidR="00E34463" w:rsidRPr="00E93177" w:rsidRDefault="00E34463" w:rsidP="005713B7">
            <w:pPr>
              <w:pStyle w:val="TAC"/>
            </w:pPr>
            <w:r w:rsidRPr="00E93177">
              <w:t>38</w:t>
            </w:r>
          </w:p>
        </w:tc>
        <w:tc>
          <w:tcPr>
            <w:tcW w:w="1008" w:type="dxa"/>
            <w:tcBorders>
              <w:top w:val="single" w:sz="4" w:space="0" w:color="auto"/>
              <w:left w:val="single" w:sz="4" w:space="0" w:color="auto"/>
              <w:bottom w:val="single" w:sz="4" w:space="0" w:color="auto"/>
              <w:right w:val="single" w:sz="4" w:space="0" w:color="auto"/>
            </w:tcBorders>
          </w:tcPr>
          <w:p w14:paraId="6FD0EB6B"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3CE45F6B" w14:textId="77777777" w:rsidR="00E34463" w:rsidRPr="00E93177" w:rsidRDefault="00E34463" w:rsidP="005713B7">
            <w:pPr>
              <w:pStyle w:val="TAC"/>
            </w:pPr>
          </w:p>
        </w:tc>
        <w:tc>
          <w:tcPr>
            <w:tcW w:w="1008" w:type="dxa"/>
            <w:tcBorders>
              <w:top w:val="single" w:sz="4" w:space="0" w:color="auto"/>
              <w:left w:val="single" w:sz="4" w:space="0" w:color="auto"/>
              <w:bottom w:val="single" w:sz="4" w:space="0" w:color="auto"/>
              <w:right w:val="single" w:sz="4" w:space="0" w:color="auto"/>
            </w:tcBorders>
          </w:tcPr>
          <w:p w14:paraId="202D718D"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0A69F45C" w14:textId="77777777" w:rsidR="00E34463" w:rsidRPr="00E93177" w:rsidRDefault="00E34463" w:rsidP="005713B7">
            <w:pPr>
              <w:pStyle w:val="TAC"/>
            </w:pPr>
          </w:p>
        </w:tc>
        <w:tc>
          <w:tcPr>
            <w:tcW w:w="919" w:type="dxa"/>
            <w:tcBorders>
              <w:top w:val="single" w:sz="4" w:space="0" w:color="auto"/>
              <w:left w:val="single" w:sz="4" w:space="0" w:color="auto"/>
              <w:bottom w:val="single" w:sz="4" w:space="0" w:color="auto"/>
              <w:right w:val="single" w:sz="4" w:space="0" w:color="auto"/>
            </w:tcBorders>
          </w:tcPr>
          <w:p w14:paraId="1DD02180" w14:textId="77777777" w:rsidR="00E34463" w:rsidRPr="00E93177" w:rsidRDefault="00E34463" w:rsidP="005713B7">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54A1E831" w14:textId="77777777" w:rsidR="00E34463" w:rsidRPr="00E93177" w:rsidRDefault="00E34463" w:rsidP="005713B7">
            <w:pPr>
              <w:pStyle w:val="TAC"/>
            </w:pPr>
            <w:r w:rsidRPr="00E93177">
              <w:t>±2</w:t>
            </w:r>
          </w:p>
        </w:tc>
        <w:tc>
          <w:tcPr>
            <w:tcW w:w="980" w:type="dxa"/>
            <w:tcBorders>
              <w:top w:val="single" w:sz="4" w:space="0" w:color="auto"/>
              <w:left w:val="single" w:sz="4" w:space="0" w:color="auto"/>
              <w:bottom w:val="single" w:sz="4" w:space="0" w:color="auto"/>
              <w:right w:val="single" w:sz="4" w:space="0" w:color="auto"/>
            </w:tcBorders>
          </w:tcPr>
          <w:p w14:paraId="62557E95" w14:textId="77777777" w:rsidR="00E34463" w:rsidRPr="00E93177" w:rsidRDefault="00E34463" w:rsidP="005713B7">
            <w:pPr>
              <w:pStyle w:val="TAC"/>
            </w:pPr>
          </w:p>
        </w:tc>
        <w:tc>
          <w:tcPr>
            <w:tcW w:w="1253" w:type="dxa"/>
            <w:tcBorders>
              <w:top w:val="single" w:sz="4" w:space="0" w:color="auto"/>
              <w:left w:val="single" w:sz="4" w:space="0" w:color="auto"/>
              <w:bottom w:val="single" w:sz="4" w:space="0" w:color="auto"/>
              <w:right w:val="single" w:sz="4" w:space="0" w:color="auto"/>
            </w:tcBorders>
          </w:tcPr>
          <w:p w14:paraId="04E611B8" w14:textId="77777777" w:rsidR="00E34463" w:rsidRPr="00E93177" w:rsidRDefault="00E34463" w:rsidP="005713B7">
            <w:pPr>
              <w:pStyle w:val="TAC"/>
            </w:pPr>
          </w:p>
        </w:tc>
      </w:tr>
      <w:tr w:rsidR="00E34463" w:rsidRPr="00E93177" w14:paraId="5C9D5926"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B9692F" w14:textId="77777777" w:rsidR="00E34463" w:rsidRPr="00E93177" w:rsidRDefault="00E34463" w:rsidP="005713B7">
            <w:pPr>
              <w:pStyle w:val="TAC"/>
            </w:pPr>
            <w:r w:rsidRPr="00E93177">
              <w:t>39</w:t>
            </w:r>
          </w:p>
        </w:tc>
        <w:tc>
          <w:tcPr>
            <w:tcW w:w="1008" w:type="dxa"/>
            <w:tcBorders>
              <w:top w:val="single" w:sz="4" w:space="0" w:color="auto"/>
              <w:left w:val="single" w:sz="4" w:space="0" w:color="auto"/>
              <w:bottom w:val="single" w:sz="4" w:space="0" w:color="auto"/>
              <w:right w:val="single" w:sz="4" w:space="0" w:color="auto"/>
            </w:tcBorders>
          </w:tcPr>
          <w:p w14:paraId="68051FF1"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27A741A9" w14:textId="77777777" w:rsidR="00E34463" w:rsidRPr="00E93177" w:rsidRDefault="00E34463" w:rsidP="005713B7">
            <w:pPr>
              <w:pStyle w:val="TAC"/>
            </w:pPr>
          </w:p>
        </w:tc>
        <w:tc>
          <w:tcPr>
            <w:tcW w:w="1008" w:type="dxa"/>
            <w:tcBorders>
              <w:top w:val="single" w:sz="4" w:space="0" w:color="auto"/>
              <w:left w:val="single" w:sz="4" w:space="0" w:color="auto"/>
              <w:bottom w:val="single" w:sz="4" w:space="0" w:color="auto"/>
              <w:right w:val="single" w:sz="4" w:space="0" w:color="auto"/>
            </w:tcBorders>
          </w:tcPr>
          <w:p w14:paraId="568EB374"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3B8758C9" w14:textId="77777777" w:rsidR="00E34463" w:rsidRPr="00E93177" w:rsidRDefault="00E34463" w:rsidP="005713B7">
            <w:pPr>
              <w:pStyle w:val="TAC"/>
            </w:pPr>
          </w:p>
        </w:tc>
        <w:tc>
          <w:tcPr>
            <w:tcW w:w="919" w:type="dxa"/>
            <w:tcBorders>
              <w:top w:val="single" w:sz="4" w:space="0" w:color="auto"/>
              <w:left w:val="single" w:sz="4" w:space="0" w:color="auto"/>
              <w:bottom w:val="single" w:sz="4" w:space="0" w:color="auto"/>
              <w:right w:val="single" w:sz="4" w:space="0" w:color="auto"/>
            </w:tcBorders>
          </w:tcPr>
          <w:p w14:paraId="5265E339" w14:textId="77777777" w:rsidR="00E34463" w:rsidRPr="00E93177" w:rsidRDefault="00E34463" w:rsidP="005713B7">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29CAD122" w14:textId="77777777" w:rsidR="00E34463" w:rsidRPr="00E93177" w:rsidRDefault="00E34463" w:rsidP="005713B7">
            <w:pPr>
              <w:pStyle w:val="TAC"/>
            </w:pPr>
            <w:r w:rsidRPr="00E93177">
              <w:t>±2</w:t>
            </w:r>
          </w:p>
        </w:tc>
        <w:tc>
          <w:tcPr>
            <w:tcW w:w="980" w:type="dxa"/>
            <w:tcBorders>
              <w:top w:val="single" w:sz="4" w:space="0" w:color="auto"/>
              <w:left w:val="single" w:sz="4" w:space="0" w:color="auto"/>
              <w:bottom w:val="single" w:sz="4" w:space="0" w:color="auto"/>
              <w:right w:val="single" w:sz="4" w:space="0" w:color="auto"/>
            </w:tcBorders>
          </w:tcPr>
          <w:p w14:paraId="64C5CD81" w14:textId="77777777" w:rsidR="00E34463" w:rsidRPr="00E93177" w:rsidRDefault="00E34463" w:rsidP="005713B7">
            <w:pPr>
              <w:pStyle w:val="TAC"/>
            </w:pPr>
          </w:p>
        </w:tc>
        <w:tc>
          <w:tcPr>
            <w:tcW w:w="1253" w:type="dxa"/>
            <w:tcBorders>
              <w:top w:val="single" w:sz="4" w:space="0" w:color="auto"/>
              <w:left w:val="single" w:sz="4" w:space="0" w:color="auto"/>
              <w:bottom w:val="single" w:sz="4" w:space="0" w:color="auto"/>
              <w:right w:val="single" w:sz="4" w:space="0" w:color="auto"/>
            </w:tcBorders>
          </w:tcPr>
          <w:p w14:paraId="1369CAFF" w14:textId="77777777" w:rsidR="00E34463" w:rsidRPr="00E93177" w:rsidRDefault="00E34463" w:rsidP="005713B7">
            <w:pPr>
              <w:pStyle w:val="TAC"/>
            </w:pPr>
          </w:p>
        </w:tc>
      </w:tr>
      <w:tr w:rsidR="00E34463" w:rsidRPr="00E93177" w14:paraId="32FB5963"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71EFB5" w14:textId="77777777" w:rsidR="00E34463" w:rsidRPr="00E93177" w:rsidRDefault="00E34463" w:rsidP="005713B7">
            <w:pPr>
              <w:pStyle w:val="TAC"/>
            </w:pPr>
            <w:r w:rsidRPr="00E93177">
              <w:t>40</w:t>
            </w:r>
          </w:p>
        </w:tc>
        <w:tc>
          <w:tcPr>
            <w:tcW w:w="1008" w:type="dxa"/>
            <w:tcBorders>
              <w:top w:val="single" w:sz="4" w:space="0" w:color="auto"/>
              <w:left w:val="single" w:sz="4" w:space="0" w:color="auto"/>
              <w:bottom w:val="single" w:sz="4" w:space="0" w:color="auto"/>
              <w:right w:val="single" w:sz="4" w:space="0" w:color="auto"/>
            </w:tcBorders>
          </w:tcPr>
          <w:p w14:paraId="7D05B19E"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5E7BE372" w14:textId="77777777" w:rsidR="00E34463" w:rsidRPr="00E93177" w:rsidRDefault="00E34463" w:rsidP="005713B7">
            <w:pPr>
              <w:pStyle w:val="TAC"/>
            </w:pPr>
          </w:p>
        </w:tc>
        <w:tc>
          <w:tcPr>
            <w:tcW w:w="1008" w:type="dxa"/>
            <w:tcBorders>
              <w:top w:val="single" w:sz="4" w:space="0" w:color="auto"/>
              <w:left w:val="single" w:sz="4" w:space="0" w:color="auto"/>
              <w:bottom w:val="single" w:sz="4" w:space="0" w:color="auto"/>
              <w:right w:val="single" w:sz="4" w:space="0" w:color="auto"/>
            </w:tcBorders>
          </w:tcPr>
          <w:p w14:paraId="51D17FBA"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6D1DF150" w14:textId="77777777" w:rsidR="00E34463" w:rsidRPr="00E93177" w:rsidRDefault="00E34463" w:rsidP="005713B7">
            <w:pPr>
              <w:pStyle w:val="TAC"/>
            </w:pPr>
          </w:p>
        </w:tc>
        <w:tc>
          <w:tcPr>
            <w:tcW w:w="919" w:type="dxa"/>
            <w:tcBorders>
              <w:top w:val="single" w:sz="4" w:space="0" w:color="auto"/>
              <w:left w:val="single" w:sz="4" w:space="0" w:color="auto"/>
              <w:bottom w:val="single" w:sz="4" w:space="0" w:color="auto"/>
              <w:right w:val="single" w:sz="4" w:space="0" w:color="auto"/>
            </w:tcBorders>
          </w:tcPr>
          <w:p w14:paraId="30BF75BC" w14:textId="77777777" w:rsidR="00E34463" w:rsidRPr="00E93177" w:rsidRDefault="00E34463" w:rsidP="005713B7">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3C1487E3" w14:textId="77777777" w:rsidR="00E34463" w:rsidRPr="00E93177" w:rsidRDefault="00E34463" w:rsidP="005713B7">
            <w:pPr>
              <w:pStyle w:val="TAC"/>
            </w:pPr>
            <w:r w:rsidRPr="00E93177">
              <w:t>±2</w:t>
            </w:r>
          </w:p>
        </w:tc>
        <w:tc>
          <w:tcPr>
            <w:tcW w:w="980" w:type="dxa"/>
            <w:tcBorders>
              <w:top w:val="single" w:sz="4" w:space="0" w:color="auto"/>
              <w:left w:val="single" w:sz="4" w:space="0" w:color="auto"/>
              <w:bottom w:val="single" w:sz="4" w:space="0" w:color="auto"/>
              <w:right w:val="single" w:sz="4" w:space="0" w:color="auto"/>
            </w:tcBorders>
          </w:tcPr>
          <w:p w14:paraId="7AADDA17" w14:textId="77777777" w:rsidR="00E34463" w:rsidRPr="00E93177" w:rsidRDefault="00E34463" w:rsidP="005713B7">
            <w:pPr>
              <w:pStyle w:val="TAC"/>
            </w:pPr>
          </w:p>
        </w:tc>
        <w:tc>
          <w:tcPr>
            <w:tcW w:w="1253" w:type="dxa"/>
            <w:tcBorders>
              <w:top w:val="single" w:sz="4" w:space="0" w:color="auto"/>
              <w:left w:val="single" w:sz="4" w:space="0" w:color="auto"/>
              <w:bottom w:val="single" w:sz="4" w:space="0" w:color="auto"/>
              <w:right w:val="single" w:sz="4" w:space="0" w:color="auto"/>
            </w:tcBorders>
          </w:tcPr>
          <w:p w14:paraId="7A94A142" w14:textId="77777777" w:rsidR="00E34463" w:rsidRPr="00E93177" w:rsidRDefault="00E34463" w:rsidP="005713B7">
            <w:pPr>
              <w:pStyle w:val="TAC"/>
            </w:pPr>
          </w:p>
        </w:tc>
      </w:tr>
      <w:tr w:rsidR="00E34463" w:rsidRPr="00E93177" w14:paraId="456BCE63"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A100E8" w14:textId="77777777" w:rsidR="00E34463" w:rsidRPr="00E93177" w:rsidRDefault="00E34463" w:rsidP="005713B7">
            <w:pPr>
              <w:pStyle w:val="TAC"/>
            </w:pPr>
            <w:r w:rsidRPr="00E93177">
              <w:t>41</w:t>
            </w:r>
          </w:p>
        </w:tc>
        <w:tc>
          <w:tcPr>
            <w:tcW w:w="1008" w:type="dxa"/>
            <w:tcBorders>
              <w:top w:val="single" w:sz="4" w:space="0" w:color="auto"/>
              <w:left w:val="single" w:sz="4" w:space="0" w:color="auto"/>
              <w:bottom w:val="single" w:sz="4" w:space="0" w:color="auto"/>
              <w:right w:val="single" w:sz="4" w:space="0" w:color="auto"/>
            </w:tcBorders>
          </w:tcPr>
          <w:p w14:paraId="0EACAB3C"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1131E674" w14:textId="77777777" w:rsidR="00E34463" w:rsidRPr="00E93177" w:rsidRDefault="00E34463" w:rsidP="005713B7">
            <w:pPr>
              <w:pStyle w:val="TAC"/>
            </w:pPr>
          </w:p>
        </w:tc>
        <w:tc>
          <w:tcPr>
            <w:tcW w:w="1008" w:type="dxa"/>
            <w:tcBorders>
              <w:top w:val="single" w:sz="4" w:space="0" w:color="auto"/>
              <w:left w:val="single" w:sz="4" w:space="0" w:color="auto"/>
              <w:bottom w:val="single" w:sz="4" w:space="0" w:color="auto"/>
              <w:right w:val="single" w:sz="4" w:space="0" w:color="auto"/>
            </w:tcBorders>
          </w:tcPr>
          <w:p w14:paraId="4262B8D2"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60593178" w14:textId="77777777" w:rsidR="00E34463" w:rsidRPr="00E93177" w:rsidRDefault="00E34463" w:rsidP="005713B7">
            <w:pPr>
              <w:pStyle w:val="TAC"/>
            </w:pPr>
          </w:p>
        </w:tc>
        <w:tc>
          <w:tcPr>
            <w:tcW w:w="919" w:type="dxa"/>
            <w:tcBorders>
              <w:top w:val="single" w:sz="4" w:space="0" w:color="auto"/>
              <w:left w:val="single" w:sz="4" w:space="0" w:color="auto"/>
              <w:bottom w:val="single" w:sz="4" w:space="0" w:color="auto"/>
              <w:right w:val="single" w:sz="4" w:space="0" w:color="auto"/>
            </w:tcBorders>
          </w:tcPr>
          <w:p w14:paraId="58CBB8FC" w14:textId="77777777" w:rsidR="00E34463" w:rsidRPr="00E93177" w:rsidRDefault="00E34463" w:rsidP="005713B7">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1A848712" w14:textId="77777777" w:rsidR="00E34463" w:rsidRPr="00E93177" w:rsidRDefault="00E34463" w:rsidP="005713B7">
            <w:pPr>
              <w:pStyle w:val="TAC"/>
            </w:pPr>
            <w:r w:rsidRPr="00E93177">
              <w:t>±2</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93E8A1D" w14:textId="77777777" w:rsidR="00E34463" w:rsidRPr="00E93177" w:rsidRDefault="00E34463" w:rsidP="005713B7">
            <w:pPr>
              <w:pStyle w:val="TAC"/>
            </w:pPr>
          </w:p>
        </w:tc>
        <w:tc>
          <w:tcPr>
            <w:tcW w:w="1253" w:type="dxa"/>
            <w:tcBorders>
              <w:top w:val="single" w:sz="4" w:space="0" w:color="auto"/>
              <w:left w:val="single" w:sz="4" w:space="0" w:color="auto"/>
              <w:bottom w:val="single" w:sz="4" w:space="0" w:color="auto"/>
              <w:right w:val="single" w:sz="4" w:space="0" w:color="auto"/>
            </w:tcBorders>
          </w:tcPr>
          <w:p w14:paraId="1F456CCE" w14:textId="77777777" w:rsidR="00E34463" w:rsidRPr="00E93177" w:rsidRDefault="00E34463" w:rsidP="005713B7">
            <w:pPr>
              <w:pStyle w:val="TAC"/>
            </w:pPr>
          </w:p>
        </w:tc>
      </w:tr>
      <w:tr w:rsidR="00E34463" w:rsidRPr="00E93177" w14:paraId="6FAA9C8B"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D9849B" w14:textId="77777777" w:rsidR="00E34463" w:rsidRPr="00E93177" w:rsidRDefault="00E34463" w:rsidP="005713B7">
            <w:pPr>
              <w:pStyle w:val="TAC"/>
            </w:pPr>
            <w:r w:rsidRPr="00E93177">
              <w:t>42</w:t>
            </w:r>
          </w:p>
        </w:tc>
        <w:tc>
          <w:tcPr>
            <w:tcW w:w="1008" w:type="dxa"/>
            <w:tcBorders>
              <w:top w:val="single" w:sz="4" w:space="0" w:color="auto"/>
              <w:left w:val="single" w:sz="4" w:space="0" w:color="auto"/>
              <w:bottom w:val="single" w:sz="4" w:space="0" w:color="auto"/>
              <w:right w:val="single" w:sz="4" w:space="0" w:color="auto"/>
            </w:tcBorders>
          </w:tcPr>
          <w:p w14:paraId="5AC10393"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39B3135E" w14:textId="77777777" w:rsidR="00E34463" w:rsidRPr="00E93177" w:rsidRDefault="00E34463" w:rsidP="005713B7">
            <w:pPr>
              <w:pStyle w:val="TAC"/>
            </w:pPr>
          </w:p>
        </w:tc>
        <w:tc>
          <w:tcPr>
            <w:tcW w:w="1008" w:type="dxa"/>
            <w:tcBorders>
              <w:top w:val="single" w:sz="4" w:space="0" w:color="auto"/>
              <w:left w:val="single" w:sz="4" w:space="0" w:color="auto"/>
              <w:bottom w:val="single" w:sz="4" w:space="0" w:color="auto"/>
              <w:right w:val="single" w:sz="4" w:space="0" w:color="auto"/>
            </w:tcBorders>
          </w:tcPr>
          <w:p w14:paraId="25FAC562"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2072F7FA" w14:textId="77777777" w:rsidR="00E34463" w:rsidRPr="00E93177" w:rsidRDefault="00E34463" w:rsidP="005713B7">
            <w:pPr>
              <w:pStyle w:val="TAC"/>
            </w:pPr>
          </w:p>
        </w:tc>
        <w:tc>
          <w:tcPr>
            <w:tcW w:w="919" w:type="dxa"/>
            <w:tcBorders>
              <w:top w:val="single" w:sz="4" w:space="0" w:color="auto"/>
              <w:left w:val="single" w:sz="4" w:space="0" w:color="auto"/>
              <w:bottom w:val="single" w:sz="4" w:space="0" w:color="auto"/>
              <w:right w:val="single" w:sz="4" w:space="0" w:color="auto"/>
            </w:tcBorders>
          </w:tcPr>
          <w:p w14:paraId="759FEE36" w14:textId="77777777" w:rsidR="00E34463" w:rsidRPr="00E93177" w:rsidRDefault="00E34463" w:rsidP="005713B7">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138276E5" w14:textId="77777777" w:rsidR="00E34463" w:rsidRPr="00E93177" w:rsidRDefault="00E34463" w:rsidP="005713B7">
            <w:pPr>
              <w:pStyle w:val="TAC"/>
            </w:pPr>
            <w:r w:rsidRPr="00E93177">
              <w:t>+2/-3</w:t>
            </w:r>
          </w:p>
        </w:tc>
        <w:tc>
          <w:tcPr>
            <w:tcW w:w="980" w:type="dxa"/>
            <w:tcBorders>
              <w:top w:val="single" w:sz="4" w:space="0" w:color="auto"/>
              <w:left w:val="single" w:sz="4" w:space="0" w:color="auto"/>
              <w:bottom w:val="single" w:sz="4" w:space="0" w:color="auto"/>
              <w:right w:val="single" w:sz="4" w:space="0" w:color="auto"/>
            </w:tcBorders>
          </w:tcPr>
          <w:p w14:paraId="0F17EA9D" w14:textId="77777777" w:rsidR="00E34463" w:rsidRPr="00E93177" w:rsidRDefault="00E34463" w:rsidP="005713B7">
            <w:pPr>
              <w:pStyle w:val="TAC"/>
            </w:pPr>
          </w:p>
        </w:tc>
        <w:tc>
          <w:tcPr>
            <w:tcW w:w="1253" w:type="dxa"/>
            <w:tcBorders>
              <w:top w:val="single" w:sz="4" w:space="0" w:color="auto"/>
              <w:left w:val="single" w:sz="4" w:space="0" w:color="auto"/>
              <w:bottom w:val="single" w:sz="4" w:space="0" w:color="auto"/>
              <w:right w:val="single" w:sz="4" w:space="0" w:color="auto"/>
            </w:tcBorders>
          </w:tcPr>
          <w:p w14:paraId="23903E16" w14:textId="77777777" w:rsidR="00E34463" w:rsidRPr="00E93177" w:rsidRDefault="00E34463" w:rsidP="005713B7">
            <w:pPr>
              <w:pStyle w:val="TAC"/>
            </w:pPr>
          </w:p>
        </w:tc>
      </w:tr>
      <w:tr w:rsidR="00E34463" w:rsidRPr="00E93177" w14:paraId="78337C4C"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44766E" w14:textId="77777777" w:rsidR="00E34463" w:rsidRPr="00E93177" w:rsidRDefault="00E34463" w:rsidP="005713B7">
            <w:pPr>
              <w:pStyle w:val="TAC"/>
            </w:pPr>
            <w:r w:rsidRPr="00E93177">
              <w:t>43</w:t>
            </w:r>
          </w:p>
        </w:tc>
        <w:tc>
          <w:tcPr>
            <w:tcW w:w="1008" w:type="dxa"/>
            <w:tcBorders>
              <w:top w:val="single" w:sz="4" w:space="0" w:color="auto"/>
              <w:left w:val="single" w:sz="4" w:space="0" w:color="auto"/>
              <w:bottom w:val="single" w:sz="4" w:space="0" w:color="auto"/>
              <w:right w:val="single" w:sz="4" w:space="0" w:color="auto"/>
            </w:tcBorders>
          </w:tcPr>
          <w:p w14:paraId="00805692"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5685D536" w14:textId="77777777" w:rsidR="00E34463" w:rsidRPr="00E93177" w:rsidRDefault="00E34463" w:rsidP="005713B7">
            <w:pPr>
              <w:pStyle w:val="TAC"/>
            </w:pPr>
          </w:p>
        </w:tc>
        <w:tc>
          <w:tcPr>
            <w:tcW w:w="1008" w:type="dxa"/>
            <w:tcBorders>
              <w:top w:val="single" w:sz="4" w:space="0" w:color="auto"/>
              <w:left w:val="single" w:sz="4" w:space="0" w:color="auto"/>
              <w:bottom w:val="single" w:sz="4" w:space="0" w:color="auto"/>
              <w:right w:val="single" w:sz="4" w:space="0" w:color="auto"/>
            </w:tcBorders>
          </w:tcPr>
          <w:p w14:paraId="67515EF8"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37B53A0B" w14:textId="77777777" w:rsidR="00E34463" w:rsidRPr="00E93177" w:rsidRDefault="00E34463" w:rsidP="005713B7">
            <w:pPr>
              <w:pStyle w:val="TAC"/>
            </w:pPr>
          </w:p>
        </w:tc>
        <w:tc>
          <w:tcPr>
            <w:tcW w:w="919" w:type="dxa"/>
            <w:tcBorders>
              <w:top w:val="single" w:sz="4" w:space="0" w:color="auto"/>
              <w:left w:val="single" w:sz="4" w:space="0" w:color="auto"/>
              <w:bottom w:val="single" w:sz="4" w:space="0" w:color="auto"/>
              <w:right w:val="single" w:sz="4" w:space="0" w:color="auto"/>
            </w:tcBorders>
          </w:tcPr>
          <w:p w14:paraId="3E808BB1" w14:textId="77777777" w:rsidR="00E34463" w:rsidRPr="00E93177" w:rsidRDefault="00E34463" w:rsidP="005713B7">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647BDB04" w14:textId="77777777" w:rsidR="00E34463" w:rsidRPr="00E93177" w:rsidRDefault="00E34463" w:rsidP="005713B7">
            <w:pPr>
              <w:pStyle w:val="TAC"/>
            </w:pPr>
            <w:r w:rsidRPr="00E93177">
              <w:t>+2/-3</w:t>
            </w:r>
          </w:p>
        </w:tc>
        <w:tc>
          <w:tcPr>
            <w:tcW w:w="980" w:type="dxa"/>
            <w:tcBorders>
              <w:top w:val="single" w:sz="4" w:space="0" w:color="auto"/>
              <w:left w:val="single" w:sz="4" w:space="0" w:color="auto"/>
              <w:bottom w:val="single" w:sz="4" w:space="0" w:color="auto"/>
              <w:right w:val="single" w:sz="4" w:space="0" w:color="auto"/>
            </w:tcBorders>
          </w:tcPr>
          <w:p w14:paraId="7E8E20DC" w14:textId="77777777" w:rsidR="00E34463" w:rsidRPr="00E93177" w:rsidRDefault="00E34463" w:rsidP="005713B7">
            <w:pPr>
              <w:pStyle w:val="TAC"/>
            </w:pPr>
          </w:p>
        </w:tc>
        <w:tc>
          <w:tcPr>
            <w:tcW w:w="1253" w:type="dxa"/>
            <w:tcBorders>
              <w:top w:val="single" w:sz="4" w:space="0" w:color="auto"/>
              <w:left w:val="single" w:sz="4" w:space="0" w:color="auto"/>
              <w:bottom w:val="single" w:sz="4" w:space="0" w:color="auto"/>
              <w:right w:val="single" w:sz="4" w:space="0" w:color="auto"/>
            </w:tcBorders>
          </w:tcPr>
          <w:p w14:paraId="2D8F9428" w14:textId="77777777" w:rsidR="00E34463" w:rsidRPr="00E93177" w:rsidRDefault="00E34463" w:rsidP="005713B7">
            <w:pPr>
              <w:pStyle w:val="TAC"/>
            </w:pPr>
          </w:p>
        </w:tc>
      </w:tr>
      <w:tr w:rsidR="00E34463" w:rsidRPr="00E93177" w14:paraId="048380EA"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347188" w14:textId="77777777" w:rsidR="00E34463" w:rsidRPr="00E93177" w:rsidRDefault="00E34463" w:rsidP="005713B7">
            <w:pPr>
              <w:pStyle w:val="TAC"/>
            </w:pPr>
            <w:r w:rsidRPr="00E93177">
              <w:t>44</w:t>
            </w:r>
          </w:p>
        </w:tc>
        <w:tc>
          <w:tcPr>
            <w:tcW w:w="1008" w:type="dxa"/>
            <w:tcBorders>
              <w:top w:val="single" w:sz="4" w:space="0" w:color="auto"/>
              <w:left w:val="single" w:sz="4" w:space="0" w:color="auto"/>
              <w:bottom w:val="single" w:sz="4" w:space="0" w:color="auto"/>
              <w:right w:val="single" w:sz="4" w:space="0" w:color="auto"/>
            </w:tcBorders>
          </w:tcPr>
          <w:p w14:paraId="78F46D68"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54162A69" w14:textId="77777777" w:rsidR="00E34463" w:rsidRPr="00E93177" w:rsidRDefault="00E34463" w:rsidP="005713B7">
            <w:pPr>
              <w:pStyle w:val="TAC"/>
            </w:pPr>
          </w:p>
        </w:tc>
        <w:tc>
          <w:tcPr>
            <w:tcW w:w="1008" w:type="dxa"/>
            <w:tcBorders>
              <w:top w:val="single" w:sz="4" w:space="0" w:color="auto"/>
              <w:left w:val="single" w:sz="4" w:space="0" w:color="auto"/>
              <w:bottom w:val="single" w:sz="4" w:space="0" w:color="auto"/>
              <w:right w:val="single" w:sz="4" w:space="0" w:color="auto"/>
            </w:tcBorders>
          </w:tcPr>
          <w:p w14:paraId="7165F341"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6F320124" w14:textId="77777777" w:rsidR="00E34463" w:rsidRPr="00E93177" w:rsidRDefault="00E34463" w:rsidP="005713B7">
            <w:pPr>
              <w:pStyle w:val="TAC"/>
            </w:pPr>
          </w:p>
        </w:tc>
        <w:tc>
          <w:tcPr>
            <w:tcW w:w="919" w:type="dxa"/>
            <w:tcBorders>
              <w:top w:val="single" w:sz="4" w:space="0" w:color="auto"/>
              <w:left w:val="single" w:sz="4" w:space="0" w:color="auto"/>
              <w:bottom w:val="single" w:sz="4" w:space="0" w:color="auto"/>
              <w:right w:val="single" w:sz="4" w:space="0" w:color="auto"/>
            </w:tcBorders>
          </w:tcPr>
          <w:p w14:paraId="6C62BE15" w14:textId="77777777" w:rsidR="00E34463" w:rsidRPr="00E93177" w:rsidRDefault="00E34463" w:rsidP="005713B7">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23231D26" w14:textId="77777777" w:rsidR="00E34463" w:rsidRPr="00E93177" w:rsidRDefault="00E34463" w:rsidP="005713B7">
            <w:pPr>
              <w:pStyle w:val="TAC"/>
            </w:pPr>
            <w:r w:rsidRPr="00E93177">
              <w:t>+2</w:t>
            </w:r>
            <w:proofErr w:type="gramStart"/>
            <w:r w:rsidRPr="00E93177">
              <w:t>/[</w:t>
            </w:r>
            <w:proofErr w:type="gramEnd"/>
            <w:r w:rsidRPr="00E93177">
              <w:t>-3]</w:t>
            </w:r>
          </w:p>
        </w:tc>
        <w:tc>
          <w:tcPr>
            <w:tcW w:w="980" w:type="dxa"/>
            <w:tcBorders>
              <w:top w:val="single" w:sz="4" w:space="0" w:color="auto"/>
              <w:left w:val="single" w:sz="4" w:space="0" w:color="auto"/>
              <w:bottom w:val="single" w:sz="4" w:space="0" w:color="auto"/>
              <w:right w:val="single" w:sz="4" w:space="0" w:color="auto"/>
            </w:tcBorders>
          </w:tcPr>
          <w:p w14:paraId="1521F57A" w14:textId="77777777" w:rsidR="00E34463" w:rsidRPr="00E93177" w:rsidRDefault="00E34463" w:rsidP="005713B7">
            <w:pPr>
              <w:pStyle w:val="TAC"/>
            </w:pPr>
          </w:p>
        </w:tc>
        <w:tc>
          <w:tcPr>
            <w:tcW w:w="1253" w:type="dxa"/>
            <w:tcBorders>
              <w:top w:val="single" w:sz="4" w:space="0" w:color="auto"/>
              <w:left w:val="single" w:sz="4" w:space="0" w:color="auto"/>
              <w:bottom w:val="single" w:sz="4" w:space="0" w:color="auto"/>
              <w:right w:val="single" w:sz="4" w:space="0" w:color="auto"/>
            </w:tcBorders>
          </w:tcPr>
          <w:p w14:paraId="52D30569" w14:textId="77777777" w:rsidR="00E34463" w:rsidRPr="00E93177" w:rsidRDefault="00E34463" w:rsidP="005713B7">
            <w:pPr>
              <w:pStyle w:val="TAC"/>
            </w:pPr>
          </w:p>
        </w:tc>
      </w:tr>
      <w:tr w:rsidR="00E34463" w:rsidRPr="00E93177" w14:paraId="36500852"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F53679" w14:textId="77777777" w:rsidR="00E34463" w:rsidRPr="00E93177" w:rsidRDefault="00E34463" w:rsidP="005713B7">
            <w:pPr>
              <w:pStyle w:val="TAC"/>
            </w:pPr>
            <w:r w:rsidRPr="00E93177">
              <w:t>4</w:t>
            </w:r>
            <w:r w:rsidRPr="00E93177">
              <w:rPr>
                <w:lang w:eastAsia="zh-CN"/>
              </w:rPr>
              <w:t>5</w:t>
            </w:r>
          </w:p>
        </w:tc>
        <w:tc>
          <w:tcPr>
            <w:tcW w:w="1008" w:type="dxa"/>
            <w:tcBorders>
              <w:top w:val="single" w:sz="4" w:space="0" w:color="auto"/>
              <w:left w:val="single" w:sz="4" w:space="0" w:color="auto"/>
              <w:bottom w:val="single" w:sz="4" w:space="0" w:color="auto"/>
              <w:right w:val="single" w:sz="4" w:space="0" w:color="auto"/>
            </w:tcBorders>
          </w:tcPr>
          <w:p w14:paraId="313792E7"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3C0B84AE" w14:textId="77777777" w:rsidR="00E34463" w:rsidRPr="00E93177" w:rsidRDefault="00E34463" w:rsidP="005713B7">
            <w:pPr>
              <w:pStyle w:val="TAC"/>
            </w:pPr>
          </w:p>
        </w:tc>
        <w:tc>
          <w:tcPr>
            <w:tcW w:w="1008" w:type="dxa"/>
            <w:tcBorders>
              <w:top w:val="single" w:sz="4" w:space="0" w:color="auto"/>
              <w:left w:val="single" w:sz="4" w:space="0" w:color="auto"/>
              <w:bottom w:val="single" w:sz="4" w:space="0" w:color="auto"/>
              <w:right w:val="single" w:sz="4" w:space="0" w:color="auto"/>
            </w:tcBorders>
          </w:tcPr>
          <w:p w14:paraId="20EDDC1B"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6021C9EE" w14:textId="77777777" w:rsidR="00E34463" w:rsidRPr="00E93177" w:rsidRDefault="00E34463" w:rsidP="005713B7">
            <w:pPr>
              <w:pStyle w:val="TAC"/>
            </w:pPr>
          </w:p>
        </w:tc>
        <w:tc>
          <w:tcPr>
            <w:tcW w:w="919" w:type="dxa"/>
            <w:tcBorders>
              <w:top w:val="single" w:sz="4" w:space="0" w:color="auto"/>
              <w:left w:val="single" w:sz="4" w:space="0" w:color="auto"/>
              <w:bottom w:val="single" w:sz="4" w:space="0" w:color="auto"/>
              <w:right w:val="single" w:sz="4" w:space="0" w:color="auto"/>
            </w:tcBorders>
          </w:tcPr>
          <w:p w14:paraId="0B4C8C4D" w14:textId="77777777" w:rsidR="00E34463" w:rsidRPr="00E93177" w:rsidRDefault="00E34463" w:rsidP="005713B7">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12AF1B79" w14:textId="77777777" w:rsidR="00E34463" w:rsidRPr="00E93177" w:rsidRDefault="00E34463" w:rsidP="005713B7">
            <w:pPr>
              <w:pStyle w:val="TAC"/>
            </w:pPr>
            <w:r w:rsidRPr="00E93177">
              <w:t>±2</w:t>
            </w:r>
          </w:p>
        </w:tc>
        <w:tc>
          <w:tcPr>
            <w:tcW w:w="980" w:type="dxa"/>
            <w:tcBorders>
              <w:top w:val="single" w:sz="4" w:space="0" w:color="auto"/>
              <w:left w:val="single" w:sz="4" w:space="0" w:color="auto"/>
              <w:bottom w:val="single" w:sz="4" w:space="0" w:color="auto"/>
              <w:right w:val="single" w:sz="4" w:space="0" w:color="auto"/>
            </w:tcBorders>
          </w:tcPr>
          <w:p w14:paraId="62BDBEF5" w14:textId="77777777" w:rsidR="00E34463" w:rsidRPr="00E93177" w:rsidRDefault="00E34463" w:rsidP="005713B7">
            <w:pPr>
              <w:pStyle w:val="TAC"/>
            </w:pPr>
          </w:p>
        </w:tc>
        <w:tc>
          <w:tcPr>
            <w:tcW w:w="1253" w:type="dxa"/>
            <w:tcBorders>
              <w:top w:val="single" w:sz="4" w:space="0" w:color="auto"/>
              <w:left w:val="single" w:sz="4" w:space="0" w:color="auto"/>
              <w:bottom w:val="single" w:sz="4" w:space="0" w:color="auto"/>
              <w:right w:val="single" w:sz="4" w:space="0" w:color="auto"/>
            </w:tcBorders>
          </w:tcPr>
          <w:p w14:paraId="24539A37" w14:textId="77777777" w:rsidR="00E34463" w:rsidRPr="00E93177" w:rsidRDefault="00E34463" w:rsidP="005713B7">
            <w:pPr>
              <w:pStyle w:val="TAC"/>
            </w:pPr>
          </w:p>
        </w:tc>
      </w:tr>
      <w:tr w:rsidR="00E34463" w:rsidRPr="00E93177" w14:paraId="0CB86297"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5C118C" w14:textId="77777777" w:rsidR="00E34463" w:rsidRPr="00E93177" w:rsidRDefault="00E34463" w:rsidP="005713B7">
            <w:pPr>
              <w:pStyle w:val="TAC"/>
            </w:pPr>
            <w:r w:rsidRPr="00E93177">
              <w:t>4</w:t>
            </w:r>
            <w:r w:rsidRPr="00E93177">
              <w:rPr>
                <w:lang w:eastAsia="zh-CN"/>
              </w:rPr>
              <w:t>7</w:t>
            </w:r>
          </w:p>
        </w:tc>
        <w:tc>
          <w:tcPr>
            <w:tcW w:w="1008" w:type="dxa"/>
            <w:tcBorders>
              <w:top w:val="single" w:sz="4" w:space="0" w:color="auto"/>
              <w:left w:val="single" w:sz="4" w:space="0" w:color="auto"/>
              <w:bottom w:val="single" w:sz="4" w:space="0" w:color="auto"/>
              <w:right w:val="single" w:sz="4" w:space="0" w:color="auto"/>
            </w:tcBorders>
          </w:tcPr>
          <w:p w14:paraId="621A06F1"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1B8938A6" w14:textId="77777777" w:rsidR="00E34463" w:rsidRPr="00E93177" w:rsidRDefault="00E34463" w:rsidP="005713B7">
            <w:pPr>
              <w:pStyle w:val="TAC"/>
            </w:pPr>
          </w:p>
        </w:tc>
        <w:tc>
          <w:tcPr>
            <w:tcW w:w="1008" w:type="dxa"/>
            <w:tcBorders>
              <w:top w:val="single" w:sz="4" w:space="0" w:color="auto"/>
              <w:left w:val="single" w:sz="4" w:space="0" w:color="auto"/>
              <w:bottom w:val="single" w:sz="4" w:space="0" w:color="auto"/>
              <w:right w:val="single" w:sz="4" w:space="0" w:color="auto"/>
            </w:tcBorders>
          </w:tcPr>
          <w:p w14:paraId="7A4EFDC3" w14:textId="77777777" w:rsidR="00E34463" w:rsidRPr="00E93177" w:rsidRDefault="00E34463" w:rsidP="005713B7">
            <w:pPr>
              <w:pStyle w:val="TAC"/>
            </w:pPr>
            <w:r w:rsidRPr="00E93177">
              <w:rPr>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36A0A4A" w14:textId="77777777" w:rsidR="00E34463" w:rsidRPr="00E93177" w:rsidRDefault="00E34463" w:rsidP="005713B7">
            <w:pPr>
              <w:pStyle w:val="TAC"/>
            </w:pPr>
            <w:r w:rsidRPr="00E93177">
              <w:t>±2</w:t>
            </w:r>
          </w:p>
        </w:tc>
        <w:tc>
          <w:tcPr>
            <w:tcW w:w="919" w:type="dxa"/>
            <w:tcBorders>
              <w:top w:val="single" w:sz="4" w:space="0" w:color="auto"/>
              <w:left w:val="single" w:sz="4" w:space="0" w:color="auto"/>
              <w:bottom w:val="single" w:sz="4" w:space="0" w:color="auto"/>
              <w:right w:val="single" w:sz="4" w:space="0" w:color="auto"/>
            </w:tcBorders>
          </w:tcPr>
          <w:p w14:paraId="56199AD0" w14:textId="77777777" w:rsidR="00E34463" w:rsidRPr="00E93177" w:rsidRDefault="00E34463" w:rsidP="005713B7">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2F5506EA" w14:textId="77777777" w:rsidR="00E34463" w:rsidRPr="00E93177" w:rsidRDefault="00E34463" w:rsidP="005713B7">
            <w:pPr>
              <w:pStyle w:val="TAC"/>
            </w:pPr>
            <w:r w:rsidRPr="00E93177">
              <w:t>±2</w:t>
            </w:r>
          </w:p>
        </w:tc>
        <w:tc>
          <w:tcPr>
            <w:tcW w:w="980" w:type="dxa"/>
            <w:tcBorders>
              <w:top w:val="single" w:sz="4" w:space="0" w:color="auto"/>
              <w:left w:val="single" w:sz="4" w:space="0" w:color="auto"/>
              <w:bottom w:val="single" w:sz="4" w:space="0" w:color="auto"/>
              <w:right w:val="single" w:sz="4" w:space="0" w:color="auto"/>
            </w:tcBorders>
          </w:tcPr>
          <w:p w14:paraId="6BF70151" w14:textId="77777777" w:rsidR="00E34463" w:rsidRPr="00E93177" w:rsidRDefault="00E34463" w:rsidP="005713B7">
            <w:pPr>
              <w:pStyle w:val="TAC"/>
            </w:pPr>
          </w:p>
        </w:tc>
        <w:tc>
          <w:tcPr>
            <w:tcW w:w="1253" w:type="dxa"/>
            <w:tcBorders>
              <w:top w:val="single" w:sz="4" w:space="0" w:color="auto"/>
              <w:left w:val="single" w:sz="4" w:space="0" w:color="auto"/>
              <w:bottom w:val="single" w:sz="4" w:space="0" w:color="auto"/>
              <w:right w:val="single" w:sz="4" w:space="0" w:color="auto"/>
            </w:tcBorders>
          </w:tcPr>
          <w:p w14:paraId="7DFA771C" w14:textId="77777777" w:rsidR="00E34463" w:rsidRPr="00E93177" w:rsidRDefault="00E34463" w:rsidP="005713B7">
            <w:pPr>
              <w:pStyle w:val="TAC"/>
            </w:pPr>
          </w:p>
        </w:tc>
      </w:tr>
      <w:tr w:rsidR="00E34463" w:rsidRPr="00E93177" w14:paraId="4728C2F5"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AAE03F" w14:textId="77777777" w:rsidR="00E34463" w:rsidRPr="00E93177" w:rsidRDefault="00E34463" w:rsidP="005713B7">
            <w:pPr>
              <w:pStyle w:val="TAC"/>
            </w:pPr>
            <w:r w:rsidRPr="00E93177">
              <w:rPr>
                <w:szCs w:val="18"/>
                <w:lang w:eastAsia="zh-CN"/>
              </w:rPr>
              <w:t>48</w:t>
            </w:r>
          </w:p>
        </w:tc>
        <w:tc>
          <w:tcPr>
            <w:tcW w:w="1008" w:type="dxa"/>
            <w:tcBorders>
              <w:top w:val="single" w:sz="4" w:space="0" w:color="auto"/>
              <w:left w:val="single" w:sz="4" w:space="0" w:color="auto"/>
              <w:bottom w:val="single" w:sz="4" w:space="0" w:color="auto"/>
              <w:right w:val="single" w:sz="4" w:space="0" w:color="auto"/>
            </w:tcBorders>
          </w:tcPr>
          <w:p w14:paraId="6E699CDD"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64B3AB2A" w14:textId="77777777" w:rsidR="00E34463" w:rsidRPr="00E93177" w:rsidRDefault="00E34463" w:rsidP="005713B7">
            <w:pPr>
              <w:pStyle w:val="TAC"/>
            </w:pPr>
          </w:p>
        </w:tc>
        <w:tc>
          <w:tcPr>
            <w:tcW w:w="1008" w:type="dxa"/>
            <w:tcBorders>
              <w:top w:val="single" w:sz="4" w:space="0" w:color="auto"/>
              <w:left w:val="single" w:sz="4" w:space="0" w:color="auto"/>
              <w:bottom w:val="single" w:sz="4" w:space="0" w:color="auto"/>
              <w:right w:val="single" w:sz="4" w:space="0" w:color="auto"/>
            </w:tcBorders>
          </w:tcPr>
          <w:p w14:paraId="5BBA6537"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18C9CB98" w14:textId="77777777" w:rsidR="00E34463" w:rsidRPr="00E93177" w:rsidRDefault="00E34463" w:rsidP="005713B7">
            <w:pPr>
              <w:pStyle w:val="TAC"/>
            </w:pPr>
          </w:p>
        </w:tc>
        <w:tc>
          <w:tcPr>
            <w:tcW w:w="919" w:type="dxa"/>
            <w:tcBorders>
              <w:top w:val="single" w:sz="4" w:space="0" w:color="auto"/>
              <w:left w:val="single" w:sz="4" w:space="0" w:color="auto"/>
              <w:bottom w:val="single" w:sz="4" w:space="0" w:color="auto"/>
              <w:right w:val="single" w:sz="4" w:space="0" w:color="auto"/>
            </w:tcBorders>
          </w:tcPr>
          <w:p w14:paraId="10944D2E" w14:textId="77777777" w:rsidR="00E34463" w:rsidRPr="00E93177" w:rsidRDefault="00E34463" w:rsidP="005713B7">
            <w:pPr>
              <w:pStyle w:val="TAC"/>
            </w:pPr>
            <w:r w:rsidRPr="00E93177">
              <w:rPr>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46191B7" w14:textId="77777777" w:rsidR="00E34463" w:rsidRPr="00E93177" w:rsidRDefault="00E34463" w:rsidP="005713B7">
            <w:pPr>
              <w:pStyle w:val="TAC"/>
            </w:pPr>
            <w:r w:rsidRPr="00E93177">
              <w:rPr>
                <w:szCs w:val="18"/>
              </w:rPr>
              <w:t>+2/-3</w:t>
            </w:r>
          </w:p>
        </w:tc>
        <w:tc>
          <w:tcPr>
            <w:tcW w:w="980" w:type="dxa"/>
            <w:tcBorders>
              <w:top w:val="single" w:sz="4" w:space="0" w:color="auto"/>
              <w:left w:val="single" w:sz="4" w:space="0" w:color="auto"/>
              <w:bottom w:val="single" w:sz="4" w:space="0" w:color="auto"/>
              <w:right w:val="single" w:sz="4" w:space="0" w:color="auto"/>
            </w:tcBorders>
          </w:tcPr>
          <w:p w14:paraId="4E1FCF34" w14:textId="77777777" w:rsidR="00E34463" w:rsidRPr="00E93177" w:rsidRDefault="00E34463" w:rsidP="005713B7">
            <w:pPr>
              <w:pStyle w:val="TAC"/>
            </w:pPr>
          </w:p>
        </w:tc>
        <w:tc>
          <w:tcPr>
            <w:tcW w:w="1253" w:type="dxa"/>
            <w:tcBorders>
              <w:top w:val="single" w:sz="4" w:space="0" w:color="auto"/>
              <w:left w:val="single" w:sz="4" w:space="0" w:color="auto"/>
              <w:bottom w:val="single" w:sz="4" w:space="0" w:color="auto"/>
              <w:right w:val="single" w:sz="4" w:space="0" w:color="auto"/>
            </w:tcBorders>
          </w:tcPr>
          <w:p w14:paraId="355CE0CC" w14:textId="77777777" w:rsidR="00E34463" w:rsidRPr="00E93177" w:rsidRDefault="00E34463" w:rsidP="005713B7">
            <w:pPr>
              <w:pStyle w:val="TAC"/>
            </w:pPr>
          </w:p>
        </w:tc>
      </w:tr>
      <w:tr w:rsidR="00E34463" w:rsidRPr="00E93177" w14:paraId="5E80D416"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CC0A79" w14:textId="77777777" w:rsidR="00E34463" w:rsidRPr="00E93177" w:rsidRDefault="00E34463" w:rsidP="005713B7">
            <w:pPr>
              <w:pStyle w:val="TAC"/>
              <w:rPr>
                <w:szCs w:val="18"/>
                <w:lang w:eastAsia="zh-CN"/>
              </w:rPr>
            </w:pPr>
            <w:r w:rsidRPr="00E93177">
              <w:rPr>
                <w:szCs w:val="18"/>
                <w:lang w:eastAsia="zh-CN"/>
              </w:rPr>
              <w:t>…</w:t>
            </w:r>
          </w:p>
        </w:tc>
        <w:tc>
          <w:tcPr>
            <w:tcW w:w="1008" w:type="dxa"/>
            <w:tcBorders>
              <w:top w:val="single" w:sz="4" w:space="0" w:color="auto"/>
              <w:left w:val="single" w:sz="4" w:space="0" w:color="auto"/>
              <w:bottom w:val="single" w:sz="4" w:space="0" w:color="auto"/>
              <w:right w:val="single" w:sz="4" w:space="0" w:color="auto"/>
            </w:tcBorders>
          </w:tcPr>
          <w:p w14:paraId="0BBA72CA"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0AD27705" w14:textId="77777777" w:rsidR="00E34463" w:rsidRPr="00E93177" w:rsidRDefault="00E34463" w:rsidP="005713B7">
            <w:pPr>
              <w:pStyle w:val="TAC"/>
            </w:pPr>
          </w:p>
        </w:tc>
        <w:tc>
          <w:tcPr>
            <w:tcW w:w="1008" w:type="dxa"/>
            <w:tcBorders>
              <w:top w:val="single" w:sz="4" w:space="0" w:color="auto"/>
              <w:left w:val="single" w:sz="4" w:space="0" w:color="auto"/>
              <w:bottom w:val="single" w:sz="4" w:space="0" w:color="auto"/>
              <w:right w:val="single" w:sz="4" w:space="0" w:color="auto"/>
            </w:tcBorders>
          </w:tcPr>
          <w:p w14:paraId="472CB7CC" w14:textId="77777777" w:rsidR="00E34463" w:rsidRPr="00E93177" w:rsidRDefault="00E34463" w:rsidP="005713B7">
            <w:pPr>
              <w:pStyle w:val="TAC"/>
            </w:pPr>
          </w:p>
        </w:tc>
        <w:tc>
          <w:tcPr>
            <w:tcW w:w="1067" w:type="dxa"/>
            <w:tcBorders>
              <w:top w:val="single" w:sz="4" w:space="0" w:color="auto"/>
              <w:left w:val="single" w:sz="4" w:space="0" w:color="auto"/>
              <w:bottom w:val="single" w:sz="4" w:space="0" w:color="auto"/>
              <w:right w:val="single" w:sz="4" w:space="0" w:color="auto"/>
            </w:tcBorders>
          </w:tcPr>
          <w:p w14:paraId="1993F883" w14:textId="77777777" w:rsidR="00E34463" w:rsidRPr="00E93177" w:rsidRDefault="00E34463" w:rsidP="005713B7">
            <w:pPr>
              <w:pStyle w:val="TAC"/>
            </w:pPr>
          </w:p>
        </w:tc>
        <w:tc>
          <w:tcPr>
            <w:tcW w:w="919" w:type="dxa"/>
            <w:tcBorders>
              <w:top w:val="single" w:sz="4" w:space="0" w:color="auto"/>
              <w:left w:val="single" w:sz="4" w:space="0" w:color="auto"/>
              <w:bottom w:val="single" w:sz="4" w:space="0" w:color="auto"/>
              <w:right w:val="single" w:sz="4" w:space="0" w:color="auto"/>
            </w:tcBorders>
          </w:tcPr>
          <w:p w14:paraId="5CB17FA5" w14:textId="77777777" w:rsidR="00E34463" w:rsidRPr="00E93177" w:rsidRDefault="00E34463" w:rsidP="005713B7">
            <w:pPr>
              <w:pStyle w:val="TAC"/>
              <w:rPr>
                <w:szCs w:val="18"/>
                <w:lang w:eastAsia="zh-CN"/>
              </w:rPr>
            </w:pPr>
          </w:p>
        </w:tc>
        <w:tc>
          <w:tcPr>
            <w:tcW w:w="1257" w:type="dxa"/>
            <w:tcBorders>
              <w:top w:val="single" w:sz="4" w:space="0" w:color="auto"/>
              <w:left w:val="single" w:sz="4" w:space="0" w:color="auto"/>
              <w:bottom w:val="single" w:sz="4" w:space="0" w:color="auto"/>
              <w:right w:val="single" w:sz="4" w:space="0" w:color="auto"/>
            </w:tcBorders>
          </w:tcPr>
          <w:p w14:paraId="207AD6C7" w14:textId="77777777" w:rsidR="00E34463" w:rsidRPr="00E93177" w:rsidRDefault="00E34463" w:rsidP="005713B7">
            <w:pPr>
              <w:pStyle w:val="TAC"/>
              <w:rPr>
                <w:szCs w:val="18"/>
              </w:rPr>
            </w:pPr>
          </w:p>
        </w:tc>
        <w:tc>
          <w:tcPr>
            <w:tcW w:w="980" w:type="dxa"/>
            <w:tcBorders>
              <w:top w:val="single" w:sz="4" w:space="0" w:color="auto"/>
              <w:left w:val="single" w:sz="4" w:space="0" w:color="auto"/>
              <w:bottom w:val="single" w:sz="4" w:space="0" w:color="auto"/>
              <w:right w:val="single" w:sz="4" w:space="0" w:color="auto"/>
            </w:tcBorders>
          </w:tcPr>
          <w:p w14:paraId="238E511C" w14:textId="77777777" w:rsidR="00E34463" w:rsidRPr="00E93177" w:rsidRDefault="00E34463" w:rsidP="005713B7">
            <w:pPr>
              <w:pStyle w:val="TAC"/>
            </w:pPr>
          </w:p>
        </w:tc>
        <w:tc>
          <w:tcPr>
            <w:tcW w:w="1253" w:type="dxa"/>
            <w:tcBorders>
              <w:top w:val="single" w:sz="4" w:space="0" w:color="auto"/>
              <w:left w:val="single" w:sz="4" w:space="0" w:color="auto"/>
              <w:bottom w:val="single" w:sz="4" w:space="0" w:color="auto"/>
              <w:right w:val="single" w:sz="4" w:space="0" w:color="auto"/>
            </w:tcBorders>
          </w:tcPr>
          <w:p w14:paraId="25CA5738" w14:textId="77777777" w:rsidR="00E34463" w:rsidRPr="00E93177" w:rsidRDefault="00E34463" w:rsidP="005713B7">
            <w:pPr>
              <w:pStyle w:val="TAC"/>
            </w:pPr>
          </w:p>
        </w:tc>
      </w:tr>
      <w:tr w:rsidR="00E34463" w:rsidRPr="00E93177" w14:paraId="098446B9"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553A8B" w14:textId="77777777" w:rsidR="00E34463" w:rsidRPr="00E93177" w:rsidRDefault="00E34463" w:rsidP="005713B7">
            <w:pPr>
              <w:pStyle w:val="TAC"/>
              <w:rPr>
                <w:szCs w:val="18"/>
                <w:lang w:eastAsia="zh-CN"/>
              </w:rPr>
            </w:pPr>
            <w:r w:rsidRPr="00E93177">
              <w:rPr>
                <w:szCs w:val="18"/>
                <w:lang w:eastAsia="zh-CN"/>
              </w:rPr>
              <w:t>53</w:t>
            </w:r>
          </w:p>
        </w:tc>
        <w:tc>
          <w:tcPr>
            <w:tcW w:w="1008" w:type="dxa"/>
            <w:tcBorders>
              <w:top w:val="single" w:sz="4" w:space="0" w:color="auto"/>
              <w:left w:val="single" w:sz="4" w:space="0" w:color="auto"/>
              <w:bottom w:val="single" w:sz="4" w:space="0" w:color="auto"/>
              <w:right w:val="single" w:sz="4" w:space="0" w:color="auto"/>
            </w:tcBorders>
          </w:tcPr>
          <w:p w14:paraId="53B3A536" w14:textId="77777777" w:rsidR="00E34463" w:rsidRPr="00E93177" w:rsidRDefault="00E34463" w:rsidP="005713B7">
            <w:pPr>
              <w:pStyle w:val="TAC"/>
              <w:rPr>
                <w:szCs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2DD5E3BB" w14:textId="77777777" w:rsidR="00E34463" w:rsidRPr="00E93177" w:rsidRDefault="00E34463" w:rsidP="005713B7">
            <w:pPr>
              <w:pStyle w:val="TAC"/>
              <w:rPr>
                <w:szCs w:val="18"/>
                <w:lang w:eastAsia="zh-CN"/>
              </w:rPr>
            </w:pPr>
          </w:p>
        </w:tc>
        <w:tc>
          <w:tcPr>
            <w:tcW w:w="1008" w:type="dxa"/>
            <w:tcBorders>
              <w:top w:val="single" w:sz="4" w:space="0" w:color="auto"/>
              <w:left w:val="single" w:sz="4" w:space="0" w:color="auto"/>
              <w:bottom w:val="single" w:sz="4" w:space="0" w:color="auto"/>
              <w:right w:val="single" w:sz="4" w:space="0" w:color="auto"/>
            </w:tcBorders>
          </w:tcPr>
          <w:p w14:paraId="018E51FB" w14:textId="77777777" w:rsidR="00E34463" w:rsidRPr="00E93177" w:rsidRDefault="00E34463" w:rsidP="005713B7">
            <w:pPr>
              <w:pStyle w:val="TAC"/>
              <w:rPr>
                <w:szCs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4BEBC3E1" w14:textId="77777777" w:rsidR="00E34463" w:rsidRPr="00E93177" w:rsidRDefault="00E34463" w:rsidP="005713B7">
            <w:pPr>
              <w:pStyle w:val="TAC"/>
              <w:rPr>
                <w:szCs w:val="18"/>
                <w:lang w:eastAsia="zh-CN"/>
              </w:rPr>
            </w:pPr>
          </w:p>
        </w:tc>
        <w:tc>
          <w:tcPr>
            <w:tcW w:w="919" w:type="dxa"/>
            <w:tcBorders>
              <w:top w:val="single" w:sz="4" w:space="0" w:color="auto"/>
              <w:left w:val="single" w:sz="4" w:space="0" w:color="auto"/>
              <w:bottom w:val="single" w:sz="4" w:space="0" w:color="auto"/>
              <w:right w:val="single" w:sz="4" w:space="0" w:color="auto"/>
            </w:tcBorders>
          </w:tcPr>
          <w:p w14:paraId="2EC66356" w14:textId="77777777" w:rsidR="00E34463" w:rsidRPr="00E93177" w:rsidRDefault="00E34463" w:rsidP="005713B7">
            <w:pPr>
              <w:pStyle w:val="TAC"/>
              <w:rPr>
                <w:szCs w:val="18"/>
                <w:lang w:eastAsia="zh-CN"/>
              </w:rPr>
            </w:pPr>
            <w:r w:rsidRPr="00E93177">
              <w:rPr>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BDD9BF5" w14:textId="77777777" w:rsidR="00E34463" w:rsidRPr="00E93177" w:rsidRDefault="00E34463" w:rsidP="005713B7">
            <w:pPr>
              <w:pStyle w:val="TAC"/>
              <w:rPr>
                <w:szCs w:val="18"/>
                <w:lang w:eastAsia="zh-CN"/>
              </w:rPr>
            </w:pPr>
            <w:r w:rsidRPr="00E93177">
              <w:rPr>
                <w:szCs w:val="18"/>
                <w:lang w:eastAsia="zh-CN"/>
              </w:rPr>
              <w:t>±2</w:t>
            </w:r>
          </w:p>
        </w:tc>
        <w:tc>
          <w:tcPr>
            <w:tcW w:w="980" w:type="dxa"/>
            <w:tcBorders>
              <w:top w:val="single" w:sz="4" w:space="0" w:color="auto"/>
              <w:left w:val="single" w:sz="4" w:space="0" w:color="auto"/>
              <w:bottom w:val="single" w:sz="4" w:space="0" w:color="auto"/>
              <w:right w:val="single" w:sz="4" w:space="0" w:color="auto"/>
            </w:tcBorders>
          </w:tcPr>
          <w:p w14:paraId="4FB4C4F1" w14:textId="77777777" w:rsidR="00E34463" w:rsidRPr="00E93177" w:rsidRDefault="00E34463" w:rsidP="005713B7">
            <w:pPr>
              <w:pStyle w:val="TAC"/>
            </w:pPr>
          </w:p>
        </w:tc>
        <w:tc>
          <w:tcPr>
            <w:tcW w:w="1253" w:type="dxa"/>
            <w:tcBorders>
              <w:top w:val="single" w:sz="4" w:space="0" w:color="auto"/>
              <w:left w:val="single" w:sz="4" w:space="0" w:color="auto"/>
              <w:bottom w:val="single" w:sz="4" w:space="0" w:color="auto"/>
              <w:right w:val="single" w:sz="4" w:space="0" w:color="auto"/>
            </w:tcBorders>
          </w:tcPr>
          <w:p w14:paraId="64F44191" w14:textId="77777777" w:rsidR="00E34463" w:rsidRPr="00E93177" w:rsidRDefault="00E34463" w:rsidP="005713B7">
            <w:pPr>
              <w:pStyle w:val="TAC"/>
            </w:pPr>
          </w:p>
        </w:tc>
      </w:tr>
      <w:tr w:rsidR="00E548D8" w:rsidRPr="00E93177" w14:paraId="40EC3A4C" w14:textId="77777777" w:rsidTr="005713B7">
        <w:trPr>
          <w:jc w:val="center"/>
          <w:ins w:id="57" w:author="Ojas Choksi" w:date="2023-05-10T11:38:00Z"/>
        </w:trPr>
        <w:tc>
          <w:tcPr>
            <w:tcW w:w="923" w:type="dxa"/>
            <w:tcBorders>
              <w:top w:val="single" w:sz="4" w:space="0" w:color="auto"/>
              <w:left w:val="single" w:sz="4" w:space="0" w:color="auto"/>
              <w:bottom w:val="single" w:sz="4" w:space="0" w:color="auto"/>
              <w:right w:val="single" w:sz="4" w:space="0" w:color="auto"/>
            </w:tcBorders>
            <w:vAlign w:val="center"/>
          </w:tcPr>
          <w:p w14:paraId="03DD6055" w14:textId="7E98F1D0" w:rsidR="00E548D8" w:rsidRPr="00E93177" w:rsidRDefault="00E548D8" w:rsidP="00E548D8">
            <w:pPr>
              <w:pStyle w:val="TAC"/>
              <w:rPr>
                <w:ins w:id="58" w:author="Ojas Choksi" w:date="2023-05-10T11:38:00Z"/>
                <w:szCs w:val="18"/>
                <w:lang w:eastAsia="zh-CN"/>
              </w:rPr>
            </w:pPr>
            <w:ins w:id="59" w:author="Ojas Choksi" w:date="2023-05-10T11:38:00Z">
              <w:r>
                <w:rPr>
                  <w:szCs w:val="18"/>
                  <w:lang w:eastAsia="zh-CN"/>
                </w:rPr>
                <w:t>54</w:t>
              </w:r>
            </w:ins>
          </w:p>
        </w:tc>
        <w:tc>
          <w:tcPr>
            <w:tcW w:w="1008" w:type="dxa"/>
            <w:tcBorders>
              <w:top w:val="single" w:sz="4" w:space="0" w:color="auto"/>
              <w:left w:val="single" w:sz="4" w:space="0" w:color="auto"/>
              <w:bottom w:val="single" w:sz="4" w:space="0" w:color="auto"/>
              <w:right w:val="single" w:sz="4" w:space="0" w:color="auto"/>
            </w:tcBorders>
          </w:tcPr>
          <w:p w14:paraId="5EC553BA" w14:textId="77777777" w:rsidR="00E548D8" w:rsidRPr="00E93177" w:rsidRDefault="00E548D8" w:rsidP="00E548D8">
            <w:pPr>
              <w:pStyle w:val="TAC"/>
              <w:rPr>
                <w:ins w:id="60" w:author="Ojas Choksi" w:date="2023-05-10T11:38:00Z"/>
                <w:szCs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5329DEE9" w14:textId="77777777" w:rsidR="00E548D8" w:rsidRPr="00E93177" w:rsidRDefault="00E548D8" w:rsidP="00E548D8">
            <w:pPr>
              <w:pStyle w:val="TAC"/>
              <w:rPr>
                <w:ins w:id="61" w:author="Ojas Choksi" w:date="2023-05-10T11:38:00Z"/>
                <w:szCs w:val="18"/>
                <w:lang w:eastAsia="zh-CN"/>
              </w:rPr>
            </w:pPr>
          </w:p>
        </w:tc>
        <w:tc>
          <w:tcPr>
            <w:tcW w:w="1008" w:type="dxa"/>
            <w:tcBorders>
              <w:top w:val="single" w:sz="4" w:space="0" w:color="auto"/>
              <w:left w:val="single" w:sz="4" w:space="0" w:color="auto"/>
              <w:bottom w:val="single" w:sz="4" w:space="0" w:color="auto"/>
              <w:right w:val="single" w:sz="4" w:space="0" w:color="auto"/>
            </w:tcBorders>
          </w:tcPr>
          <w:p w14:paraId="08597068" w14:textId="77777777" w:rsidR="00E548D8" w:rsidRPr="00E93177" w:rsidRDefault="00E548D8" w:rsidP="00E548D8">
            <w:pPr>
              <w:pStyle w:val="TAC"/>
              <w:rPr>
                <w:ins w:id="62" w:author="Ojas Choksi" w:date="2023-05-10T11:38:00Z"/>
                <w:szCs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6A39FE80" w14:textId="77777777" w:rsidR="00E548D8" w:rsidRPr="00E93177" w:rsidRDefault="00E548D8" w:rsidP="00E548D8">
            <w:pPr>
              <w:pStyle w:val="TAC"/>
              <w:rPr>
                <w:ins w:id="63" w:author="Ojas Choksi" w:date="2023-05-10T11:38:00Z"/>
                <w:szCs w:val="18"/>
                <w:lang w:eastAsia="zh-CN"/>
              </w:rPr>
            </w:pPr>
          </w:p>
        </w:tc>
        <w:tc>
          <w:tcPr>
            <w:tcW w:w="919" w:type="dxa"/>
            <w:tcBorders>
              <w:top w:val="single" w:sz="4" w:space="0" w:color="auto"/>
              <w:left w:val="single" w:sz="4" w:space="0" w:color="auto"/>
              <w:bottom w:val="single" w:sz="4" w:space="0" w:color="auto"/>
              <w:right w:val="single" w:sz="4" w:space="0" w:color="auto"/>
            </w:tcBorders>
          </w:tcPr>
          <w:p w14:paraId="4DE56198" w14:textId="4C81C6A0" w:rsidR="00E548D8" w:rsidRPr="00E93177" w:rsidRDefault="00E548D8" w:rsidP="00E548D8">
            <w:pPr>
              <w:pStyle w:val="TAC"/>
              <w:rPr>
                <w:ins w:id="64" w:author="Ojas Choksi" w:date="2023-05-10T11:38:00Z"/>
                <w:szCs w:val="18"/>
                <w:lang w:eastAsia="zh-CN"/>
              </w:rPr>
            </w:pPr>
            <w:ins w:id="65" w:author="Ojas Choksi" w:date="2023-05-10T11:38:00Z">
              <w:r w:rsidRPr="00E93177">
                <w:rPr>
                  <w:szCs w:val="18"/>
                  <w:lang w:eastAsia="zh-CN"/>
                </w:rPr>
                <w:t>23</w:t>
              </w:r>
            </w:ins>
          </w:p>
        </w:tc>
        <w:tc>
          <w:tcPr>
            <w:tcW w:w="1257" w:type="dxa"/>
            <w:tcBorders>
              <w:top w:val="single" w:sz="4" w:space="0" w:color="auto"/>
              <w:left w:val="single" w:sz="4" w:space="0" w:color="auto"/>
              <w:bottom w:val="single" w:sz="4" w:space="0" w:color="auto"/>
              <w:right w:val="single" w:sz="4" w:space="0" w:color="auto"/>
            </w:tcBorders>
          </w:tcPr>
          <w:p w14:paraId="73DDF00A" w14:textId="29ADD0F4" w:rsidR="00E548D8" w:rsidRPr="00E93177" w:rsidRDefault="00E548D8" w:rsidP="00E548D8">
            <w:pPr>
              <w:pStyle w:val="TAC"/>
              <w:rPr>
                <w:ins w:id="66" w:author="Ojas Choksi" w:date="2023-05-10T11:38:00Z"/>
                <w:szCs w:val="18"/>
                <w:lang w:eastAsia="zh-CN"/>
              </w:rPr>
            </w:pPr>
            <w:ins w:id="67" w:author="Ojas Choksi" w:date="2023-05-10T11:38:00Z">
              <w:r w:rsidRPr="00E93177">
                <w:rPr>
                  <w:szCs w:val="18"/>
                  <w:lang w:eastAsia="zh-CN"/>
                </w:rPr>
                <w:t>±2</w:t>
              </w:r>
            </w:ins>
          </w:p>
        </w:tc>
        <w:tc>
          <w:tcPr>
            <w:tcW w:w="980" w:type="dxa"/>
            <w:tcBorders>
              <w:top w:val="single" w:sz="4" w:space="0" w:color="auto"/>
              <w:left w:val="single" w:sz="4" w:space="0" w:color="auto"/>
              <w:bottom w:val="single" w:sz="4" w:space="0" w:color="auto"/>
              <w:right w:val="single" w:sz="4" w:space="0" w:color="auto"/>
            </w:tcBorders>
          </w:tcPr>
          <w:p w14:paraId="244E9816" w14:textId="77777777" w:rsidR="00E548D8" w:rsidRPr="00E93177" w:rsidRDefault="00E548D8" w:rsidP="00E548D8">
            <w:pPr>
              <w:pStyle w:val="TAC"/>
              <w:rPr>
                <w:ins w:id="68" w:author="Ojas Choksi" w:date="2023-05-10T11:38:00Z"/>
              </w:rPr>
            </w:pPr>
          </w:p>
        </w:tc>
        <w:tc>
          <w:tcPr>
            <w:tcW w:w="1253" w:type="dxa"/>
            <w:tcBorders>
              <w:top w:val="single" w:sz="4" w:space="0" w:color="auto"/>
              <w:left w:val="single" w:sz="4" w:space="0" w:color="auto"/>
              <w:bottom w:val="single" w:sz="4" w:space="0" w:color="auto"/>
              <w:right w:val="single" w:sz="4" w:space="0" w:color="auto"/>
            </w:tcBorders>
          </w:tcPr>
          <w:p w14:paraId="762D3F8F" w14:textId="77777777" w:rsidR="00E548D8" w:rsidRPr="00E93177" w:rsidRDefault="00E548D8" w:rsidP="00E548D8">
            <w:pPr>
              <w:pStyle w:val="TAC"/>
              <w:rPr>
                <w:ins w:id="69" w:author="Ojas Choksi" w:date="2023-05-10T11:38:00Z"/>
              </w:rPr>
            </w:pPr>
          </w:p>
        </w:tc>
      </w:tr>
      <w:tr w:rsidR="00E548D8" w:rsidRPr="00E93177" w14:paraId="5CAADAD3"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99E207" w14:textId="77777777" w:rsidR="00E548D8" w:rsidRPr="00E93177" w:rsidRDefault="00E548D8" w:rsidP="00E548D8">
            <w:pPr>
              <w:pStyle w:val="TAC"/>
            </w:pPr>
            <w:r w:rsidRPr="00E93177">
              <w:t>…</w:t>
            </w:r>
          </w:p>
        </w:tc>
        <w:tc>
          <w:tcPr>
            <w:tcW w:w="1008" w:type="dxa"/>
            <w:tcBorders>
              <w:top w:val="single" w:sz="4" w:space="0" w:color="auto"/>
              <w:left w:val="single" w:sz="4" w:space="0" w:color="auto"/>
              <w:bottom w:val="single" w:sz="4" w:space="0" w:color="auto"/>
              <w:right w:val="single" w:sz="4" w:space="0" w:color="auto"/>
            </w:tcBorders>
          </w:tcPr>
          <w:p w14:paraId="5480F092" w14:textId="77777777" w:rsidR="00E548D8" w:rsidRPr="00E93177" w:rsidRDefault="00E548D8" w:rsidP="00E548D8">
            <w:pPr>
              <w:pStyle w:val="TAC"/>
            </w:pPr>
          </w:p>
        </w:tc>
        <w:tc>
          <w:tcPr>
            <w:tcW w:w="1067" w:type="dxa"/>
            <w:tcBorders>
              <w:top w:val="single" w:sz="4" w:space="0" w:color="auto"/>
              <w:left w:val="single" w:sz="4" w:space="0" w:color="auto"/>
              <w:bottom w:val="single" w:sz="4" w:space="0" w:color="auto"/>
              <w:right w:val="single" w:sz="4" w:space="0" w:color="auto"/>
            </w:tcBorders>
          </w:tcPr>
          <w:p w14:paraId="7199FC8F" w14:textId="77777777" w:rsidR="00E548D8" w:rsidRPr="00E93177" w:rsidRDefault="00E548D8" w:rsidP="00E548D8">
            <w:pPr>
              <w:pStyle w:val="TAC"/>
            </w:pPr>
          </w:p>
        </w:tc>
        <w:tc>
          <w:tcPr>
            <w:tcW w:w="1008" w:type="dxa"/>
            <w:tcBorders>
              <w:top w:val="single" w:sz="4" w:space="0" w:color="auto"/>
              <w:left w:val="single" w:sz="4" w:space="0" w:color="auto"/>
              <w:bottom w:val="single" w:sz="4" w:space="0" w:color="auto"/>
              <w:right w:val="single" w:sz="4" w:space="0" w:color="auto"/>
            </w:tcBorders>
          </w:tcPr>
          <w:p w14:paraId="3B7AECE4" w14:textId="77777777" w:rsidR="00E548D8" w:rsidRPr="00E93177" w:rsidRDefault="00E548D8" w:rsidP="00E548D8">
            <w:pPr>
              <w:pStyle w:val="TAC"/>
            </w:pPr>
          </w:p>
        </w:tc>
        <w:tc>
          <w:tcPr>
            <w:tcW w:w="1067" w:type="dxa"/>
            <w:tcBorders>
              <w:top w:val="single" w:sz="4" w:space="0" w:color="auto"/>
              <w:left w:val="single" w:sz="4" w:space="0" w:color="auto"/>
              <w:bottom w:val="single" w:sz="4" w:space="0" w:color="auto"/>
              <w:right w:val="single" w:sz="4" w:space="0" w:color="auto"/>
            </w:tcBorders>
          </w:tcPr>
          <w:p w14:paraId="75DEB2E1" w14:textId="77777777" w:rsidR="00E548D8" w:rsidRPr="00E93177" w:rsidRDefault="00E548D8" w:rsidP="00E548D8">
            <w:pPr>
              <w:pStyle w:val="TAC"/>
            </w:pPr>
          </w:p>
        </w:tc>
        <w:tc>
          <w:tcPr>
            <w:tcW w:w="919" w:type="dxa"/>
            <w:tcBorders>
              <w:top w:val="single" w:sz="4" w:space="0" w:color="auto"/>
              <w:left w:val="single" w:sz="4" w:space="0" w:color="auto"/>
              <w:bottom w:val="single" w:sz="4" w:space="0" w:color="auto"/>
              <w:right w:val="single" w:sz="4" w:space="0" w:color="auto"/>
            </w:tcBorders>
          </w:tcPr>
          <w:p w14:paraId="7B814996" w14:textId="77777777" w:rsidR="00E548D8" w:rsidRPr="00E93177" w:rsidRDefault="00E548D8" w:rsidP="00E548D8">
            <w:pPr>
              <w:pStyle w:val="TAC"/>
            </w:pPr>
          </w:p>
        </w:tc>
        <w:tc>
          <w:tcPr>
            <w:tcW w:w="1257" w:type="dxa"/>
            <w:tcBorders>
              <w:top w:val="single" w:sz="4" w:space="0" w:color="auto"/>
              <w:left w:val="single" w:sz="4" w:space="0" w:color="auto"/>
              <w:bottom w:val="single" w:sz="4" w:space="0" w:color="auto"/>
              <w:right w:val="single" w:sz="4" w:space="0" w:color="auto"/>
            </w:tcBorders>
          </w:tcPr>
          <w:p w14:paraId="29F0F668" w14:textId="77777777" w:rsidR="00E548D8" w:rsidRPr="00E93177" w:rsidRDefault="00E548D8" w:rsidP="00E548D8">
            <w:pPr>
              <w:pStyle w:val="TAC"/>
            </w:pPr>
          </w:p>
        </w:tc>
        <w:tc>
          <w:tcPr>
            <w:tcW w:w="980" w:type="dxa"/>
            <w:tcBorders>
              <w:top w:val="single" w:sz="4" w:space="0" w:color="auto"/>
              <w:left w:val="single" w:sz="4" w:space="0" w:color="auto"/>
              <w:bottom w:val="single" w:sz="4" w:space="0" w:color="auto"/>
              <w:right w:val="single" w:sz="4" w:space="0" w:color="auto"/>
            </w:tcBorders>
          </w:tcPr>
          <w:p w14:paraId="1C29B173" w14:textId="77777777" w:rsidR="00E548D8" w:rsidRPr="00E93177" w:rsidRDefault="00E548D8" w:rsidP="00E548D8">
            <w:pPr>
              <w:pStyle w:val="TAC"/>
            </w:pPr>
          </w:p>
        </w:tc>
        <w:tc>
          <w:tcPr>
            <w:tcW w:w="1253" w:type="dxa"/>
            <w:tcBorders>
              <w:top w:val="single" w:sz="4" w:space="0" w:color="auto"/>
              <w:left w:val="single" w:sz="4" w:space="0" w:color="auto"/>
              <w:bottom w:val="single" w:sz="4" w:space="0" w:color="auto"/>
              <w:right w:val="single" w:sz="4" w:space="0" w:color="auto"/>
            </w:tcBorders>
          </w:tcPr>
          <w:p w14:paraId="06894F10" w14:textId="77777777" w:rsidR="00E548D8" w:rsidRPr="00E93177" w:rsidRDefault="00E548D8" w:rsidP="00E548D8">
            <w:pPr>
              <w:pStyle w:val="TAC"/>
            </w:pPr>
          </w:p>
        </w:tc>
      </w:tr>
      <w:tr w:rsidR="00E548D8" w:rsidRPr="00E93177" w14:paraId="2DE0C907"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99AB78" w14:textId="77777777" w:rsidR="00E548D8" w:rsidRPr="00E93177" w:rsidRDefault="00E548D8" w:rsidP="00E548D8">
            <w:pPr>
              <w:pStyle w:val="TAC"/>
            </w:pPr>
            <w:r w:rsidRPr="00E93177">
              <w:t>65</w:t>
            </w:r>
          </w:p>
        </w:tc>
        <w:tc>
          <w:tcPr>
            <w:tcW w:w="1008" w:type="dxa"/>
            <w:tcBorders>
              <w:top w:val="single" w:sz="4" w:space="0" w:color="auto"/>
              <w:left w:val="single" w:sz="4" w:space="0" w:color="auto"/>
              <w:bottom w:val="single" w:sz="4" w:space="0" w:color="auto"/>
              <w:right w:val="single" w:sz="4" w:space="0" w:color="auto"/>
            </w:tcBorders>
          </w:tcPr>
          <w:p w14:paraId="1F53D3C4" w14:textId="77777777" w:rsidR="00E548D8" w:rsidRPr="00E93177" w:rsidRDefault="00E548D8" w:rsidP="00E548D8">
            <w:pPr>
              <w:pStyle w:val="TAC"/>
            </w:pPr>
          </w:p>
        </w:tc>
        <w:tc>
          <w:tcPr>
            <w:tcW w:w="1067" w:type="dxa"/>
            <w:tcBorders>
              <w:top w:val="single" w:sz="4" w:space="0" w:color="auto"/>
              <w:left w:val="single" w:sz="4" w:space="0" w:color="auto"/>
              <w:bottom w:val="single" w:sz="4" w:space="0" w:color="auto"/>
              <w:right w:val="single" w:sz="4" w:space="0" w:color="auto"/>
            </w:tcBorders>
          </w:tcPr>
          <w:p w14:paraId="6DEFD061" w14:textId="77777777" w:rsidR="00E548D8" w:rsidRPr="00E93177" w:rsidRDefault="00E548D8" w:rsidP="00E548D8">
            <w:pPr>
              <w:pStyle w:val="TAC"/>
            </w:pPr>
          </w:p>
        </w:tc>
        <w:tc>
          <w:tcPr>
            <w:tcW w:w="1008" w:type="dxa"/>
            <w:tcBorders>
              <w:top w:val="single" w:sz="4" w:space="0" w:color="auto"/>
              <w:left w:val="single" w:sz="4" w:space="0" w:color="auto"/>
              <w:bottom w:val="single" w:sz="4" w:space="0" w:color="auto"/>
              <w:right w:val="single" w:sz="4" w:space="0" w:color="auto"/>
            </w:tcBorders>
          </w:tcPr>
          <w:p w14:paraId="241A12B3" w14:textId="77777777" w:rsidR="00E548D8" w:rsidRPr="00E93177" w:rsidRDefault="00E548D8" w:rsidP="00E548D8">
            <w:pPr>
              <w:pStyle w:val="TAC"/>
            </w:pPr>
          </w:p>
        </w:tc>
        <w:tc>
          <w:tcPr>
            <w:tcW w:w="1067" w:type="dxa"/>
            <w:tcBorders>
              <w:top w:val="single" w:sz="4" w:space="0" w:color="auto"/>
              <w:left w:val="single" w:sz="4" w:space="0" w:color="auto"/>
              <w:bottom w:val="single" w:sz="4" w:space="0" w:color="auto"/>
              <w:right w:val="single" w:sz="4" w:space="0" w:color="auto"/>
            </w:tcBorders>
          </w:tcPr>
          <w:p w14:paraId="174C2171" w14:textId="77777777" w:rsidR="00E548D8" w:rsidRPr="00E93177" w:rsidRDefault="00E548D8" w:rsidP="00E548D8">
            <w:pPr>
              <w:pStyle w:val="TAC"/>
            </w:pPr>
          </w:p>
        </w:tc>
        <w:tc>
          <w:tcPr>
            <w:tcW w:w="919" w:type="dxa"/>
            <w:tcBorders>
              <w:top w:val="single" w:sz="4" w:space="0" w:color="auto"/>
              <w:left w:val="single" w:sz="4" w:space="0" w:color="auto"/>
              <w:bottom w:val="single" w:sz="4" w:space="0" w:color="auto"/>
              <w:right w:val="single" w:sz="4" w:space="0" w:color="auto"/>
            </w:tcBorders>
          </w:tcPr>
          <w:p w14:paraId="5EAB994E" w14:textId="77777777" w:rsidR="00E548D8" w:rsidRPr="00E93177" w:rsidRDefault="00E548D8" w:rsidP="00E548D8">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78253A72" w14:textId="77777777" w:rsidR="00E548D8" w:rsidRPr="00E93177" w:rsidRDefault="00E548D8" w:rsidP="00E548D8">
            <w:pPr>
              <w:pStyle w:val="TAC"/>
            </w:pPr>
            <w:r w:rsidRPr="00E93177">
              <w:t>±2</w:t>
            </w:r>
          </w:p>
        </w:tc>
        <w:tc>
          <w:tcPr>
            <w:tcW w:w="980" w:type="dxa"/>
            <w:tcBorders>
              <w:top w:val="single" w:sz="4" w:space="0" w:color="auto"/>
              <w:left w:val="single" w:sz="4" w:space="0" w:color="auto"/>
              <w:bottom w:val="single" w:sz="4" w:space="0" w:color="auto"/>
              <w:right w:val="single" w:sz="4" w:space="0" w:color="auto"/>
            </w:tcBorders>
          </w:tcPr>
          <w:p w14:paraId="474023F2" w14:textId="77777777" w:rsidR="00E548D8" w:rsidRPr="00E93177" w:rsidRDefault="00E548D8" w:rsidP="00E548D8">
            <w:pPr>
              <w:pStyle w:val="TAC"/>
            </w:pPr>
          </w:p>
        </w:tc>
        <w:tc>
          <w:tcPr>
            <w:tcW w:w="1253" w:type="dxa"/>
            <w:tcBorders>
              <w:top w:val="single" w:sz="4" w:space="0" w:color="auto"/>
              <w:left w:val="single" w:sz="4" w:space="0" w:color="auto"/>
              <w:bottom w:val="single" w:sz="4" w:space="0" w:color="auto"/>
              <w:right w:val="single" w:sz="4" w:space="0" w:color="auto"/>
            </w:tcBorders>
          </w:tcPr>
          <w:p w14:paraId="02AFD090" w14:textId="77777777" w:rsidR="00E548D8" w:rsidRPr="00E93177" w:rsidRDefault="00E548D8" w:rsidP="00E548D8">
            <w:pPr>
              <w:pStyle w:val="TAC"/>
            </w:pPr>
          </w:p>
        </w:tc>
      </w:tr>
      <w:tr w:rsidR="00E548D8" w:rsidRPr="00E93177" w14:paraId="346247C2"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8CEB89" w14:textId="77777777" w:rsidR="00E548D8" w:rsidRPr="00E93177" w:rsidRDefault="00E548D8" w:rsidP="00E548D8">
            <w:pPr>
              <w:pStyle w:val="TAC"/>
            </w:pPr>
            <w:r w:rsidRPr="00E93177">
              <w:t>66</w:t>
            </w:r>
          </w:p>
        </w:tc>
        <w:tc>
          <w:tcPr>
            <w:tcW w:w="1008" w:type="dxa"/>
            <w:tcBorders>
              <w:top w:val="single" w:sz="4" w:space="0" w:color="auto"/>
              <w:left w:val="single" w:sz="4" w:space="0" w:color="auto"/>
              <w:bottom w:val="single" w:sz="4" w:space="0" w:color="auto"/>
              <w:right w:val="single" w:sz="4" w:space="0" w:color="auto"/>
            </w:tcBorders>
          </w:tcPr>
          <w:p w14:paraId="7034B704" w14:textId="77777777" w:rsidR="00E548D8" w:rsidRPr="00E93177" w:rsidRDefault="00E548D8" w:rsidP="00E548D8">
            <w:pPr>
              <w:pStyle w:val="TAC"/>
            </w:pPr>
          </w:p>
        </w:tc>
        <w:tc>
          <w:tcPr>
            <w:tcW w:w="1067" w:type="dxa"/>
            <w:tcBorders>
              <w:top w:val="single" w:sz="4" w:space="0" w:color="auto"/>
              <w:left w:val="single" w:sz="4" w:space="0" w:color="auto"/>
              <w:bottom w:val="single" w:sz="4" w:space="0" w:color="auto"/>
              <w:right w:val="single" w:sz="4" w:space="0" w:color="auto"/>
            </w:tcBorders>
          </w:tcPr>
          <w:p w14:paraId="315E02E6" w14:textId="77777777" w:rsidR="00E548D8" w:rsidRPr="00E93177" w:rsidRDefault="00E548D8" w:rsidP="00E548D8">
            <w:pPr>
              <w:pStyle w:val="TAC"/>
            </w:pPr>
          </w:p>
        </w:tc>
        <w:tc>
          <w:tcPr>
            <w:tcW w:w="1008" w:type="dxa"/>
            <w:tcBorders>
              <w:top w:val="single" w:sz="4" w:space="0" w:color="auto"/>
              <w:left w:val="single" w:sz="4" w:space="0" w:color="auto"/>
              <w:bottom w:val="single" w:sz="4" w:space="0" w:color="auto"/>
              <w:right w:val="single" w:sz="4" w:space="0" w:color="auto"/>
            </w:tcBorders>
          </w:tcPr>
          <w:p w14:paraId="7EA20180" w14:textId="77777777" w:rsidR="00E548D8" w:rsidRPr="00E93177" w:rsidRDefault="00E548D8" w:rsidP="00E548D8">
            <w:pPr>
              <w:pStyle w:val="TAC"/>
            </w:pPr>
          </w:p>
        </w:tc>
        <w:tc>
          <w:tcPr>
            <w:tcW w:w="1067" w:type="dxa"/>
            <w:tcBorders>
              <w:top w:val="single" w:sz="4" w:space="0" w:color="auto"/>
              <w:left w:val="single" w:sz="4" w:space="0" w:color="auto"/>
              <w:bottom w:val="single" w:sz="4" w:space="0" w:color="auto"/>
              <w:right w:val="single" w:sz="4" w:space="0" w:color="auto"/>
            </w:tcBorders>
          </w:tcPr>
          <w:p w14:paraId="28208470" w14:textId="77777777" w:rsidR="00E548D8" w:rsidRPr="00E93177" w:rsidRDefault="00E548D8" w:rsidP="00E548D8">
            <w:pPr>
              <w:pStyle w:val="TAC"/>
            </w:pPr>
          </w:p>
        </w:tc>
        <w:tc>
          <w:tcPr>
            <w:tcW w:w="919" w:type="dxa"/>
            <w:tcBorders>
              <w:top w:val="single" w:sz="4" w:space="0" w:color="auto"/>
              <w:left w:val="single" w:sz="4" w:space="0" w:color="auto"/>
              <w:bottom w:val="single" w:sz="4" w:space="0" w:color="auto"/>
              <w:right w:val="single" w:sz="4" w:space="0" w:color="auto"/>
            </w:tcBorders>
          </w:tcPr>
          <w:p w14:paraId="028576C3" w14:textId="77777777" w:rsidR="00E548D8" w:rsidRPr="00E93177" w:rsidRDefault="00E548D8" w:rsidP="00E548D8">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5529C18C" w14:textId="77777777" w:rsidR="00E548D8" w:rsidRPr="00E93177" w:rsidRDefault="00E548D8" w:rsidP="00E548D8">
            <w:pPr>
              <w:pStyle w:val="TAC"/>
            </w:pPr>
            <w:r w:rsidRPr="00E93177">
              <w:t>±2</w:t>
            </w:r>
          </w:p>
        </w:tc>
        <w:tc>
          <w:tcPr>
            <w:tcW w:w="980" w:type="dxa"/>
            <w:tcBorders>
              <w:top w:val="single" w:sz="4" w:space="0" w:color="auto"/>
              <w:left w:val="single" w:sz="4" w:space="0" w:color="auto"/>
              <w:bottom w:val="single" w:sz="4" w:space="0" w:color="auto"/>
              <w:right w:val="single" w:sz="4" w:space="0" w:color="auto"/>
            </w:tcBorders>
          </w:tcPr>
          <w:p w14:paraId="3DF3063B" w14:textId="77777777" w:rsidR="00E548D8" w:rsidRPr="00E93177" w:rsidRDefault="00E548D8" w:rsidP="00E548D8">
            <w:pPr>
              <w:pStyle w:val="TAC"/>
            </w:pPr>
          </w:p>
        </w:tc>
        <w:tc>
          <w:tcPr>
            <w:tcW w:w="1253" w:type="dxa"/>
            <w:tcBorders>
              <w:top w:val="single" w:sz="4" w:space="0" w:color="auto"/>
              <w:left w:val="single" w:sz="4" w:space="0" w:color="auto"/>
              <w:bottom w:val="single" w:sz="4" w:space="0" w:color="auto"/>
              <w:right w:val="single" w:sz="4" w:space="0" w:color="auto"/>
            </w:tcBorders>
          </w:tcPr>
          <w:p w14:paraId="2F42E545" w14:textId="77777777" w:rsidR="00E548D8" w:rsidRPr="00E93177" w:rsidRDefault="00E548D8" w:rsidP="00E548D8">
            <w:pPr>
              <w:pStyle w:val="TAC"/>
            </w:pPr>
          </w:p>
        </w:tc>
      </w:tr>
      <w:tr w:rsidR="00E548D8" w:rsidRPr="00E93177" w14:paraId="44AC53D9"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67A017" w14:textId="77777777" w:rsidR="00E548D8" w:rsidRPr="00E93177" w:rsidRDefault="00E548D8" w:rsidP="00E548D8">
            <w:pPr>
              <w:pStyle w:val="TAC"/>
            </w:pPr>
            <w:r w:rsidRPr="00E93177">
              <w:t>…</w:t>
            </w:r>
          </w:p>
        </w:tc>
        <w:tc>
          <w:tcPr>
            <w:tcW w:w="1008" w:type="dxa"/>
            <w:tcBorders>
              <w:top w:val="single" w:sz="4" w:space="0" w:color="auto"/>
              <w:left w:val="single" w:sz="4" w:space="0" w:color="auto"/>
              <w:bottom w:val="single" w:sz="4" w:space="0" w:color="auto"/>
              <w:right w:val="single" w:sz="4" w:space="0" w:color="auto"/>
            </w:tcBorders>
          </w:tcPr>
          <w:p w14:paraId="57755830" w14:textId="77777777" w:rsidR="00E548D8" w:rsidRPr="00E93177" w:rsidRDefault="00E548D8" w:rsidP="00E548D8">
            <w:pPr>
              <w:pStyle w:val="TAC"/>
            </w:pPr>
          </w:p>
        </w:tc>
        <w:tc>
          <w:tcPr>
            <w:tcW w:w="1067" w:type="dxa"/>
            <w:tcBorders>
              <w:top w:val="single" w:sz="4" w:space="0" w:color="auto"/>
              <w:left w:val="single" w:sz="4" w:space="0" w:color="auto"/>
              <w:bottom w:val="single" w:sz="4" w:space="0" w:color="auto"/>
              <w:right w:val="single" w:sz="4" w:space="0" w:color="auto"/>
            </w:tcBorders>
          </w:tcPr>
          <w:p w14:paraId="4BC50E5E" w14:textId="77777777" w:rsidR="00E548D8" w:rsidRPr="00E93177" w:rsidRDefault="00E548D8" w:rsidP="00E548D8">
            <w:pPr>
              <w:pStyle w:val="TAC"/>
            </w:pPr>
          </w:p>
        </w:tc>
        <w:tc>
          <w:tcPr>
            <w:tcW w:w="1008" w:type="dxa"/>
            <w:tcBorders>
              <w:top w:val="single" w:sz="4" w:space="0" w:color="auto"/>
              <w:left w:val="single" w:sz="4" w:space="0" w:color="auto"/>
              <w:bottom w:val="single" w:sz="4" w:space="0" w:color="auto"/>
              <w:right w:val="single" w:sz="4" w:space="0" w:color="auto"/>
            </w:tcBorders>
          </w:tcPr>
          <w:p w14:paraId="61C4F953" w14:textId="77777777" w:rsidR="00E548D8" w:rsidRPr="00E93177" w:rsidRDefault="00E548D8" w:rsidP="00E548D8">
            <w:pPr>
              <w:pStyle w:val="TAC"/>
            </w:pPr>
          </w:p>
        </w:tc>
        <w:tc>
          <w:tcPr>
            <w:tcW w:w="1067" w:type="dxa"/>
            <w:tcBorders>
              <w:top w:val="single" w:sz="4" w:space="0" w:color="auto"/>
              <w:left w:val="single" w:sz="4" w:space="0" w:color="auto"/>
              <w:bottom w:val="single" w:sz="4" w:space="0" w:color="auto"/>
              <w:right w:val="single" w:sz="4" w:space="0" w:color="auto"/>
            </w:tcBorders>
          </w:tcPr>
          <w:p w14:paraId="5C9DC270" w14:textId="77777777" w:rsidR="00E548D8" w:rsidRPr="00E93177" w:rsidRDefault="00E548D8" w:rsidP="00E548D8">
            <w:pPr>
              <w:pStyle w:val="TAC"/>
            </w:pPr>
          </w:p>
        </w:tc>
        <w:tc>
          <w:tcPr>
            <w:tcW w:w="919" w:type="dxa"/>
            <w:tcBorders>
              <w:top w:val="single" w:sz="4" w:space="0" w:color="auto"/>
              <w:left w:val="single" w:sz="4" w:space="0" w:color="auto"/>
              <w:bottom w:val="single" w:sz="4" w:space="0" w:color="auto"/>
              <w:right w:val="single" w:sz="4" w:space="0" w:color="auto"/>
            </w:tcBorders>
          </w:tcPr>
          <w:p w14:paraId="2B3921FF" w14:textId="77777777" w:rsidR="00E548D8" w:rsidRPr="00E93177" w:rsidRDefault="00E548D8" w:rsidP="00E548D8">
            <w:pPr>
              <w:pStyle w:val="TAC"/>
            </w:pPr>
          </w:p>
        </w:tc>
        <w:tc>
          <w:tcPr>
            <w:tcW w:w="1257" w:type="dxa"/>
            <w:tcBorders>
              <w:top w:val="single" w:sz="4" w:space="0" w:color="auto"/>
              <w:left w:val="single" w:sz="4" w:space="0" w:color="auto"/>
              <w:bottom w:val="single" w:sz="4" w:space="0" w:color="auto"/>
              <w:right w:val="single" w:sz="4" w:space="0" w:color="auto"/>
            </w:tcBorders>
          </w:tcPr>
          <w:p w14:paraId="49DA0F46" w14:textId="77777777" w:rsidR="00E548D8" w:rsidRPr="00E93177" w:rsidRDefault="00E548D8" w:rsidP="00E548D8">
            <w:pPr>
              <w:pStyle w:val="TAC"/>
            </w:pPr>
          </w:p>
        </w:tc>
        <w:tc>
          <w:tcPr>
            <w:tcW w:w="980" w:type="dxa"/>
            <w:tcBorders>
              <w:top w:val="single" w:sz="4" w:space="0" w:color="auto"/>
              <w:left w:val="single" w:sz="4" w:space="0" w:color="auto"/>
              <w:bottom w:val="single" w:sz="4" w:space="0" w:color="auto"/>
              <w:right w:val="single" w:sz="4" w:space="0" w:color="auto"/>
            </w:tcBorders>
          </w:tcPr>
          <w:p w14:paraId="4D88CFE3" w14:textId="77777777" w:rsidR="00E548D8" w:rsidRPr="00E93177" w:rsidRDefault="00E548D8" w:rsidP="00E548D8">
            <w:pPr>
              <w:pStyle w:val="TAC"/>
            </w:pPr>
          </w:p>
        </w:tc>
        <w:tc>
          <w:tcPr>
            <w:tcW w:w="1253" w:type="dxa"/>
            <w:tcBorders>
              <w:top w:val="single" w:sz="4" w:space="0" w:color="auto"/>
              <w:left w:val="single" w:sz="4" w:space="0" w:color="auto"/>
              <w:bottom w:val="single" w:sz="4" w:space="0" w:color="auto"/>
              <w:right w:val="single" w:sz="4" w:space="0" w:color="auto"/>
            </w:tcBorders>
          </w:tcPr>
          <w:p w14:paraId="149C210B" w14:textId="77777777" w:rsidR="00E548D8" w:rsidRPr="00E93177" w:rsidRDefault="00E548D8" w:rsidP="00E548D8">
            <w:pPr>
              <w:pStyle w:val="TAC"/>
            </w:pPr>
          </w:p>
        </w:tc>
      </w:tr>
      <w:tr w:rsidR="00E548D8" w:rsidRPr="00E93177" w14:paraId="0680DC25"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199628" w14:textId="77777777" w:rsidR="00E548D8" w:rsidRPr="00E93177" w:rsidRDefault="00E548D8" w:rsidP="00E548D8">
            <w:pPr>
              <w:pStyle w:val="TAC"/>
            </w:pPr>
            <w:r w:rsidRPr="00E93177">
              <w:t>68</w:t>
            </w:r>
          </w:p>
        </w:tc>
        <w:tc>
          <w:tcPr>
            <w:tcW w:w="1008" w:type="dxa"/>
            <w:tcBorders>
              <w:top w:val="single" w:sz="4" w:space="0" w:color="auto"/>
              <w:left w:val="single" w:sz="4" w:space="0" w:color="auto"/>
              <w:bottom w:val="single" w:sz="4" w:space="0" w:color="auto"/>
              <w:right w:val="single" w:sz="4" w:space="0" w:color="auto"/>
            </w:tcBorders>
          </w:tcPr>
          <w:p w14:paraId="4AA24CB4" w14:textId="77777777" w:rsidR="00E548D8" w:rsidRPr="00E93177" w:rsidRDefault="00E548D8" w:rsidP="00E548D8">
            <w:pPr>
              <w:pStyle w:val="TAC"/>
            </w:pPr>
          </w:p>
        </w:tc>
        <w:tc>
          <w:tcPr>
            <w:tcW w:w="1067" w:type="dxa"/>
            <w:tcBorders>
              <w:top w:val="single" w:sz="4" w:space="0" w:color="auto"/>
              <w:left w:val="single" w:sz="4" w:space="0" w:color="auto"/>
              <w:bottom w:val="single" w:sz="4" w:space="0" w:color="auto"/>
              <w:right w:val="single" w:sz="4" w:space="0" w:color="auto"/>
            </w:tcBorders>
          </w:tcPr>
          <w:p w14:paraId="4F657CDE" w14:textId="77777777" w:rsidR="00E548D8" w:rsidRPr="00E93177" w:rsidRDefault="00E548D8" w:rsidP="00E548D8">
            <w:pPr>
              <w:pStyle w:val="TAC"/>
            </w:pPr>
          </w:p>
        </w:tc>
        <w:tc>
          <w:tcPr>
            <w:tcW w:w="1008" w:type="dxa"/>
            <w:tcBorders>
              <w:top w:val="single" w:sz="4" w:space="0" w:color="auto"/>
              <w:left w:val="single" w:sz="4" w:space="0" w:color="auto"/>
              <w:bottom w:val="single" w:sz="4" w:space="0" w:color="auto"/>
              <w:right w:val="single" w:sz="4" w:space="0" w:color="auto"/>
            </w:tcBorders>
          </w:tcPr>
          <w:p w14:paraId="03742492" w14:textId="77777777" w:rsidR="00E548D8" w:rsidRPr="00E93177" w:rsidRDefault="00E548D8" w:rsidP="00E548D8">
            <w:pPr>
              <w:pStyle w:val="TAC"/>
            </w:pPr>
          </w:p>
        </w:tc>
        <w:tc>
          <w:tcPr>
            <w:tcW w:w="1067" w:type="dxa"/>
            <w:tcBorders>
              <w:top w:val="single" w:sz="4" w:space="0" w:color="auto"/>
              <w:left w:val="single" w:sz="4" w:space="0" w:color="auto"/>
              <w:bottom w:val="single" w:sz="4" w:space="0" w:color="auto"/>
              <w:right w:val="single" w:sz="4" w:space="0" w:color="auto"/>
            </w:tcBorders>
          </w:tcPr>
          <w:p w14:paraId="19ABB94D" w14:textId="77777777" w:rsidR="00E548D8" w:rsidRPr="00E93177" w:rsidRDefault="00E548D8" w:rsidP="00E548D8">
            <w:pPr>
              <w:pStyle w:val="TAC"/>
            </w:pPr>
          </w:p>
        </w:tc>
        <w:tc>
          <w:tcPr>
            <w:tcW w:w="919" w:type="dxa"/>
            <w:tcBorders>
              <w:top w:val="single" w:sz="4" w:space="0" w:color="auto"/>
              <w:left w:val="single" w:sz="4" w:space="0" w:color="auto"/>
              <w:bottom w:val="single" w:sz="4" w:space="0" w:color="auto"/>
              <w:right w:val="single" w:sz="4" w:space="0" w:color="auto"/>
            </w:tcBorders>
          </w:tcPr>
          <w:p w14:paraId="6BF084A7" w14:textId="77777777" w:rsidR="00E548D8" w:rsidRPr="00E93177" w:rsidRDefault="00E548D8" w:rsidP="00E548D8">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051DF807" w14:textId="77777777" w:rsidR="00E548D8" w:rsidRPr="00E93177" w:rsidRDefault="00E548D8" w:rsidP="00E548D8">
            <w:pPr>
              <w:pStyle w:val="TAC"/>
            </w:pPr>
            <w:r w:rsidRPr="00E93177">
              <w:t>±2</w:t>
            </w:r>
          </w:p>
        </w:tc>
        <w:tc>
          <w:tcPr>
            <w:tcW w:w="980" w:type="dxa"/>
            <w:tcBorders>
              <w:top w:val="single" w:sz="4" w:space="0" w:color="auto"/>
              <w:left w:val="single" w:sz="4" w:space="0" w:color="auto"/>
              <w:bottom w:val="single" w:sz="4" w:space="0" w:color="auto"/>
              <w:right w:val="single" w:sz="4" w:space="0" w:color="auto"/>
            </w:tcBorders>
          </w:tcPr>
          <w:p w14:paraId="69C0D3AC" w14:textId="77777777" w:rsidR="00E548D8" w:rsidRPr="00E93177" w:rsidRDefault="00E548D8" w:rsidP="00E548D8">
            <w:pPr>
              <w:pStyle w:val="TAC"/>
            </w:pPr>
          </w:p>
        </w:tc>
        <w:tc>
          <w:tcPr>
            <w:tcW w:w="1253" w:type="dxa"/>
            <w:tcBorders>
              <w:top w:val="single" w:sz="4" w:space="0" w:color="auto"/>
              <w:left w:val="single" w:sz="4" w:space="0" w:color="auto"/>
              <w:bottom w:val="single" w:sz="4" w:space="0" w:color="auto"/>
              <w:right w:val="single" w:sz="4" w:space="0" w:color="auto"/>
            </w:tcBorders>
          </w:tcPr>
          <w:p w14:paraId="258550FE" w14:textId="77777777" w:rsidR="00E548D8" w:rsidRPr="00E93177" w:rsidRDefault="00E548D8" w:rsidP="00E548D8">
            <w:pPr>
              <w:pStyle w:val="TAC"/>
            </w:pPr>
          </w:p>
        </w:tc>
      </w:tr>
      <w:tr w:rsidR="00E548D8" w:rsidRPr="00E93177" w14:paraId="65748386"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8A2FF1" w14:textId="77777777" w:rsidR="00E548D8" w:rsidRPr="00E93177" w:rsidRDefault="00E548D8" w:rsidP="00E548D8">
            <w:pPr>
              <w:pStyle w:val="TAC"/>
            </w:pPr>
            <w:r w:rsidRPr="00E93177">
              <w:t>…</w:t>
            </w:r>
          </w:p>
        </w:tc>
        <w:tc>
          <w:tcPr>
            <w:tcW w:w="1008" w:type="dxa"/>
            <w:tcBorders>
              <w:top w:val="single" w:sz="4" w:space="0" w:color="auto"/>
              <w:left w:val="single" w:sz="4" w:space="0" w:color="auto"/>
              <w:bottom w:val="single" w:sz="4" w:space="0" w:color="auto"/>
              <w:right w:val="single" w:sz="4" w:space="0" w:color="auto"/>
            </w:tcBorders>
          </w:tcPr>
          <w:p w14:paraId="085DE262" w14:textId="77777777" w:rsidR="00E548D8" w:rsidRPr="00E93177" w:rsidRDefault="00E548D8" w:rsidP="00E548D8">
            <w:pPr>
              <w:pStyle w:val="TAC"/>
            </w:pPr>
          </w:p>
        </w:tc>
        <w:tc>
          <w:tcPr>
            <w:tcW w:w="1067" w:type="dxa"/>
            <w:tcBorders>
              <w:top w:val="single" w:sz="4" w:space="0" w:color="auto"/>
              <w:left w:val="single" w:sz="4" w:space="0" w:color="auto"/>
              <w:bottom w:val="single" w:sz="4" w:space="0" w:color="auto"/>
              <w:right w:val="single" w:sz="4" w:space="0" w:color="auto"/>
            </w:tcBorders>
          </w:tcPr>
          <w:p w14:paraId="14C27510" w14:textId="77777777" w:rsidR="00E548D8" w:rsidRPr="00E93177" w:rsidRDefault="00E548D8" w:rsidP="00E548D8">
            <w:pPr>
              <w:pStyle w:val="TAC"/>
            </w:pPr>
          </w:p>
        </w:tc>
        <w:tc>
          <w:tcPr>
            <w:tcW w:w="1008" w:type="dxa"/>
            <w:tcBorders>
              <w:top w:val="single" w:sz="4" w:space="0" w:color="auto"/>
              <w:left w:val="single" w:sz="4" w:space="0" w:color="auto"/>
              <w:bottom w:val="single" w:sz="4" w:space="0" w:color="auto"/>
              <w:right w:val="single" w:sz="4" w:space="0" w:color="auto"/>
            </w:tcBorders>
          </w:tcPr>
          <w:p w14:paraId="0311A7C8" w14:textId="77777777" w:rsidR="00E548D8" w:rsidRPr="00E93177" w:rsidRDefault="00E548D8" w:rsidP="00E548D8">
            <w:pPr>
              <w:pStyle w:val="TAC"/>
            </w:pPr>
          </w:p>
        </w:tc>
        <w:tc>
          <w:tcPr>
            <w:tcW w:w="1067" w:type="dxa"/>
            <w:tcBorders>
              <w:top w:val="single" w:sz="4" w:space="0" w:color="auto"/>
              <w:left w:val="single" w:sz="4" w:space="0" w:color="auto"/>
              <w:bottom w:val="single" w:sz="4" w:space="0" w:color="auto"/>
              <w:right w:val="single" w:sz="4" w:space="0" w:color="auto"/>
            </w:tcBorders>
          </w:tcPr>
          <w:p w14:paraId="575E4346" w14:textId="77777777" w:rsidR="00E548D8" w:rsidRPr="00E93177" w:rsidRDefault="00E548D8" w:rsidP="00E548D8">
            <w:pPr>
              <w:pStyle w:val="TAC"/>
            </w:pPr>
          </w:p>
        </w:tc>
        <w:tc>
          <w:tcPr>
            <w:tcW w:w="919" w:type="dxa"/>
            <w:tcBorders>
              <w:top w:val="single" w:sz="4" w:space="0" w:color="auto"/>
              <w:left w:val="single" w:sz="4" w:space="0" w:color="auto"/>
              <w:bottom w:val="single" w:sz="4" w:space="0" w:color="auto"/>
              <w:right w:val="single" w:sz="4" w:space="0" w:color="auto"/>
            </w:tcBorders>
          </w:tcPr>
          <w:p w14:paraId="5647C74C" w14:textId="77777777" w:rsidR="00E548D8" w:rsidRPr="00E93177" w:rsidRDefault="00E548D8" w:rsidP="00E548D8">
            <w:pPr>
              <w:pStyle w:val="TAC"/>
            </w:pPr>
          </w:p>
        </w:tc>
        <w:tc>
          <w:tcPr>
            <w:tcW w:w="1257" w:type="dxa"/>
            <w:tcBorders>
              <w:top w:val="single" w:sz="4" w:space="0" w:color="auto"/>
              <w:left w:val="single" w:sz="4" w:space="0" w:color="auto"/>
              <w:bottom w:val="single" w:sz="4" w:space="0" w:color="auto"/>
              <w:right w:val="single" w:sz="4" w:space="0" w:color="auto"/>
            </w:tcBorders>
          </w:tcPr>
          <w:p w14:paraId="1AB58A8D" w14:textId="77777777" w:rsidR="00E548D8" w:rsidRPr="00E93177" w:rsidRDefault="00E548D8" w:rsidP="00E548D8">
            <w:pPr>
              <w:pStyle w:val="TAC"/>
            </w:pPr>
          </w:p>
        </w:tc>
        <w:tc>
          <w:tcPr>
            <w:tcW w:w="980" w:type="dxa"/>
            <w:tcBorders>
              <w:top w:val="single" w:sz="4" w:space="0" w:color="auto"/>
              <w:left w:val="single" w:sz="4" w:space="0" w:color="auto"/>
              <w:bottom w:val="single" w:sz="4" w:space="0" w:color="auto"/>
              <w:right w:val="single" w:sz="4" w:space="0" w:color="auto"/>
            </w:tcBorders>
          </w:tcPr>
          <w:p w14:paraId="4190F1D4" w14:textId="77777777" w:rsidR="00E548D8" w:rsidRPr="00E93177" w:rsidRDefault="00E548D8" w:rsidP="00E548D8">
            <w:pPr>
              <w:pStyle w:val="TAC"/>
            </w:pPr>
          </w:p>
        </w:tc>
        <w:tc>
          <w:tcPr>
            <w:tcW w:w="1253" w:type="dxa"/>
            <w:tcBorders>
              <w:top w:val="single" w:sz="4" w:space="0" w:color="auto"/>
              <w:left w:val="single" w:sz="4" w:space="0" w:color="auto"/>
              <w:bottom w:val="single" w:sz="4" w:space="0" w:color="auto"/>
              <w:right w:val="single" w:sz="4" w:space="0" w:color="auto"/>
            </w:tcBorders>
          </w:tcPr>
          <w:p w14:paraId="709A2B1A" w14:textId="77777777" w:rsidR="00E548D8" w:rsidRPr="00E93177" w:rsidRDefault="00E548D8" w:rsidP="00E548D8">
            <w:pPr>
              <w:pStyle w:val="TAC"/>
            </w:pPr>
          </w:p>
        </w:tc>
      </w:tr>
      <w:tr w:rsidR="00E548D8" w:rsidRPr="00E93177" w14:paraId="3A7DAE3D"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E687EB" w14:textId="77777777" w:rsidR="00E548D8" w:rsidRPr="00E93177" w:rsidRDefault="00E548D8" w:rsidP="00E548D8">
            <w:pPr>
              <w:pStyle w:val="TAC"/>
            </w:pPr>
            <w:r w:rsidRPr="00E93177">
              <w:t>70</w:t>
            </w:r>
          </w:p>
        </w:tc>
        <w:tc>
          <w:tcPr>
            <w:tcW w:w="1008" w:type="dxa"/>
            <w:tcBorders>
              <w:top w:val="single" w:sz="4" w:space="0" w:color="auto"/>
              <w:left w:val="single" w:sz="4" w:space="0" w:color="auto"/>
              <w:bottom w:val="single" w:sz="4" w:space="0" w:color="auto"/>
              <w:right w:val="single" w:sz="4" w:space="0" w:color="auto"/>
            </w:tcBorders>
          </w:tcPr>
          <w:p w14:paraId="43F90CDA" w14:textId="77777777" w:rsidR="00E548D8" w:rsidRPr="00E93177" w:rsidRDefault="00E548D8" w:rsidP="00E548D8">
            <w:pPr>
              <w:pStyle w:val="TAC"/>
            </w:pPr>
          </w:p>
        </w:tc>
        <w:tc>
          <w:tcPr>
            <w:tcW w:w="1067" w:type="dxa"/>
            <w:tcBorders>
              <w:top w:val="single" w:sz="4" w:space="0" w:color="auto"/>
              <w:left w:val="single" w:sz="4" w:space="0" w:color="auto"/>
              <w:bottom w:val="single" w:sz="4" w:space="0" w:color="auto"/>
              <w:right w:val="single" w:sz="4" w:space="0" w:color="auto"/>
            </w:tcBorders>
          </w:tcPr>
          <w:p w14:paraId="446ECFCD" w14:textId="77777777" w:rsidR="00E548D8" w:rsidRPr="00E93177" w:rsidRDefault="00E548D8" w:rsidP="00E548D8">
            <w:pPr>
              <w:pStyle w:val="TAC"/>
            </w:pPr>
          </w:p>
        </w:tc>
        <w:tc>
          <w:tcPr>
            <w:tcW w:w="1008" w:type="dxa"/>
            <w:tcBorders>
              <w:top w:val="single" w:sz="4" w:space="0" w:color="auto"/>
              <w:left w:val="single" w:sz="4" w:space="0" w:color="auto"/>
              <w:bottom w:val="single" w:sz="4" w:space="0" w:color="auto"/>
              <w:right w:val="single" w:sz="4" w:space="0" w:color="auto"/>
            </w:tcBorders>
          </w:tcPr>
          <w:p w14:paraId="6A26C5AF" w14:textId="77777777" w:rsidR="00E548D8" w:rsidRPr="00E93177" w:rsidRDefault="00E548D8" w:rsidP="00E548D8">
            <w:pPr>
              <w:pStyle w:val="TAC"/>
            </w:pPr>
          </w:p>
        </w:tc>
        <w:tc>
          <w:tcPr>
            <w:tcW w:w="1067" w:type="dxa"/>
            <w:tcBorders>
              <w:top w:val="single" w:sz="4" w:space="0" w:color="auto"/>
              <w:left w:val="single" w:sz="4" w:space="0" w:color="auto"/>
              <w:bottom w:val="single" w:sz="4" w:space="0" w:color="auto"/>
              <w:right w:val="single" w:sz="4" w:space="0" w:color="auto"/>
            </w:tcBorders>
          </w:tcPr>
          <w:p w14:paraId="6C7ABF16" w14:textId="77777777" w:rsidR="00E548D8" w:rsidRPr="00E93177" w:rsidRDefault="00E548D8" w:rsidP="00E548D8">
            <w:pPr>
              <w:pStyle w:val="TAC"/>
            </w:pPr>
          </w:p>
        </w:tc>
        <w:tc>
          <w:tcPr>
            <w:tcW w:w="919" w:type="dxa"/>
            <w:tcBorders>
              <w:top w:val="single" w:sz="4" w:space="0" w:color="auto"/>
              <w:left w:val="single" w:sz="4" w:space="0" w:color="auto"/>
              <w:bottom w:val="single" w:sz="4" w:space="0" w:color="auto"/>
              <w:right w:val="single" w:sz="4" w:space="0" w:color="auto"/>
            </w:tcBorders>
          </w:tcPr>
          <w:p w14:paraId="3C019A24" w14:textId="77777777" w:rsidR="00E548D8" w:rsidRPr="00E93177" w:rsidRDefault="00E548D8" w:rsidP="00E548D8">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24832754" w14:textId="77777777" w:rsidR="00E548D8" w:rsidRPr="00E93177" w:rsidRDefault="00E548D8" w:rsidP="00E548D8">
            <w:pPr>
              <w:pStyle w:val="TAC"/>
            </w:pPr>
            <w:r w:rsidRPr="00E93177">
              <w:t>±2</w:t>
            </w:r>
          </w:p>
        </w:tc>
        <w:tc>
          <w:tcPr>
            <w:tcW w:w="980" w:type="dxa"/>
            <w:tcBorders>
              <w:top w:val="single" w:sz="4" w:space="0" w:color="auto"/>
              <w:left w:val="single" w:sz="4" w:space="0" w:color="auto"/>
              <w:bottom w:val="single" w:sz="4" w:space="0" w:color="auto"/>
              <w:right w:val="single" w:sz="4" w:space="0" w:color="auto"/>
            </w:tcBorders>
          </w:tcPr>
          <w:p w14:paraId="56888998" w14:textId="77777777" w:rsidR="00E548D8" w:rsidRPr="00E93177" w:rsidRDefault="00E548D8" w:rsidP="00E548D8">
            <w:pPr>
              <w:pStyle w:val="TAC"/>
            </w:pPr>
          </w:p>
        </w:tc>
        <w:tc>
          <w:tcPr>
            <w:tcW w:w="1253" w:type="dxa"/>
            <w:tcBorders>
              <w:top w:val="single" w:sz="4" w:space="0" w:color="auto"/>
              <w:left w:val="single" w:sz="4" w:space="0" w:color="auto"/>
              <w:bottom w:val="single" w:sz="4" w:space="0" w:color="auto"/>
              <w:right w:val="single" w:sz="4" w:space="0" w:color="auto"/>
            </w:tcBorders>
          </w:tcPr>
          <w:p w14:paraId="4F138261" w14:textId="77777777" w:rsidR="00E548D8" w:rsidRPr="00E93177" w:rsidRDefault="00E548D8" w:rsidP="00E548D8">
            <w:pPr>
              <w:pStyle w:val="TAC"/>
            </w:pPr>
          </w:p>
        </w:tc>
      </w:tr>
      <w:tr w:rsidR="00E548D8" w:rsidRPr="00E93177" w14:paraId="195A04D9"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921C53" w14:textId="77777777" w:rsidR="00E548D8" w:rsidRPr="00E93177" w:rsidRDefault="00E548D8" w:rsidP="00E548D8">
            <w:pPr>
              <w:pStyle w:val="TAC"/>
            </w:pPr>
            <w:r w:rsidRPr="00E93177">
              <w:t>71</w:t>
            </w:r>
          </w:p>
        </w:tc>
        <w:tc>
          <w:tcPr>
            <w:tcW w:w="1008" w:type="dxa"/>
            <w:tcBorders>
              <w:top w:val="single" w:sz="4" w:space="0" w:color="auto"/>
              <w:left w:val="single" w:sz="4" w:space="0" w:color="auto"/>
              <w:bottom w:val="single" w:sz="4" w:space="0" w:color="auto"/>
              <w:right w:val="single" w:sz="4" w:space="0" w:color="auto"/>
            </w:tcBorders>
          </w:tcPr>
          <w:p w14:paraId="3A555E8A" w14:textId="77777777" w:rsidR="00E548D8" w:rsidRPr="00E93177" w:rsidRDefault="00E548D8" w:rsidP="00E548D8">
            <w:pPr>
              <w:pStyle w:val="TAC"/>
            </w:pPr>
          </w:p>
        </w:tc>
        <w:tc>
          <w:tcPr>
            <w:tcW w:w="1067" w:type="dxa"/>
            <w:tcBorders>
              <w:top w:val="single" w:sz="4" w:space="0" w:color="auto"/>
              <w:left w:val="single" w:sz="4" w:space="0" w:color="auto"/>
              <w:bottom w:val="single" w:sz="4" w:space="0" w:color="auto"/>
              <w:right w:val="single" w:sz="4" w:space="0" w:color="auto"/>
            </w:tcBorders>
          </w:tcPr>
          <w:p w14:paraId="7818AB6C" w14:textId="77777777" w:rsidR="00E548D8" w:rsidRPr="00E93177" w:rsidRDefault="00E548D8" w:rsidP="00E548D8">
            <w:pPr>
              <w:pStyle w:val="TAC"/>
            </w:pPr>
          </w:p>
        </w:tc>
        <w:tc>
          <w:tcPr>
            <w:tcW w:w="1008" w:type="dxa"/>
            <w:tcBorders>
              <w:top w:val="single" w:sz="4" w:space="0" w:color="auto"/>
              <w:left w:val="single" w:sz="4" w:space="0" w:color="auto"/>
              <w:bottom w:val="single" w:sz="4" w:space="0" w:color="auto"/>
              <w:right w:val="single" w:sz="4" w:space="0" w:color="auto"/>
            </w:tcBorders>
          </w:tcPr>
          <w:p w14:paraId="65755687" w14:textId="77777777" w:rsidR="00E548D8" w:rsidRPr="00E93177" w:rsidRDefault="00E548D8" w:rsidP="00E548D8">
            <w:pPr>
              <w:pStyle w:val="TAC"/>
            </w:pPr>
          </w:p>
        </w:tc>
        <w:tc>
          <w:tcPr>
            <w:tcW w:w="1067" w:type="dxa"/>
            <w:tcBorders>
              <w:top w:val="single" w:sz="4" w:space="0" w:color="auto"/>
              <w:left w:val="single" w:sz="4" w:space="0" w:color="auto"/>
              <w:bottom w:val="single" w:sz="4" w:space="0" w:color="auto"/>
              <w:right w:val="single" w:sz="4" w:space="0" w:color="auto"/>
            </w:tcBorders>
          </w:tcPr>
          <w:p w14:paraId="61856277" w14:textId="77777777" w:rsidR="00E548D8" w:rsidRPr="00E93177" w:rsidRDefault="00E548D8" w:rsidP="00E548D8">
            <w:pPr>
              <w:pStyle w:val="TAC"/>
            </w:pPr>
          </w:p>
        </w:tc>
        <w:tc>
          <w:tcPr>
            <w:tcW w:w="919" w:type="dxa"/>
            <w:tcBorders>
              <w:top w:val="single" w:sz="4" w:space="0" w:color="auto"/>
              <w:left w:val="single" w:sz="4" w:space="0" w:color="auto"/>
              <w:bottom w:val="single" w:sz="4" w:space="0" w:color="auto"/>
              <w:right w:val="single" w:sz="4" w:space="0" w:color="auto"/>
            </w:tcBorders>
          </w:tcPr>
          <w:p w14:paraId="551F5EDF" w14:textId="77777777" w:rsidR="00E548D8" w:rsidRPr="00E93177" w:rsidRDefault="00E548D8" w:rsidP="00E548D8">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2F878394" w14:textId="77777777" w:rsidR="00E548D8" w:rsidRPr="00E93177" w:rsidRDefault="00E548D8" w:rsidP="00E548D8">
            <w:pPr>
              <w:pStyle w:val="TAC"/>
            </w:pPr>
            <w:r w:rsidRPr="00E93177">
              <w:t>+2/-2.5</w:t>
            </w:r>
          </w:p>
        </w:tc>
        <w:tc>
          <w:tcPr>
            <w:tcW w:w="980" w:type="dxa"/>
            <w:tcBorders>
              <w:top w:val="single" w:sz="4" w:space="0" w:color="auto"/>
              <w:left w:val="single" w:sz="4" w:space="0" w:color="auto"/>
              <w:bottom w:val="single" w:sz="4" w:space="0" w:color="auto"/>
              <w:right w:val="single" w:sz="4" w:space="0" w:color="auto"/>
            </w:tcBorders>
          </w:tcPr>
          <w:p w14:paraId="7CCF9430" w14:textId="77777777" w:rsidR="00E548D8" w:rsidRPr="00E93177" w:rsidRDefault="00E548D8" w:rsidP="00E548D8">
            <w:pPr>
              <w:pStyle w:val="TAC"/>
            </w:pPr>
          </w:p>
        </w:tc>
        <w:tc>
          <w:tcPr>
            <w:tcW w:w="1253" w:type="dxa"/>
            <w:tcBorders>
              <w:top w:val="single" w:sz="4" w:space="0" w:color="auto"/>
              <w:left w:val="single" w:sz="4" w:space="0" w:color="auto"/>
              <w:bottom w:val="single" w:sz="4" w:space="0" w:color="auto"/>
              <w:right w:val="single" w:sz="4" w:space="0" w:color="auto"/>
            </w:tcBorders>
          </w:tcPr>
          <w:p w14:paraId="4274E3F5" w14:textId="77777777" w:rsidR="00E548D8" w:rsidRPr="00E93177" w:rsidRDefault="00E548D8" w:rsidP="00E548D8">
            <w:pPr>
              <w:pStyle w:val="TAC"/>
            </w:pPr>
          </w:p>
        </w:tc>
      </w:tr>
      <w:tr w:rsidR="00E548D8" w:rsidRPr="00E93177" w14:paraId="283CB093"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78C051" w14:textId="77777777" w:rsidR="00E548D8" w:rsidRPr="00E93177" w:rsidRDefault="00E548D8" w:rsidP="00E548D8">
            <w:pPr>
              <w:pStyle w:val="TAC"/>
            </w:pPr>
            <w:r w:rsidRPr="00E93177">
              <w:t>72</w:t>
            </w:r>
          </w:p>
        </w:tc>
        <w:tc>
          <w:tcPr>
            <w:tcW w:w="1008" w:type="dxa"/>
            <w:tcBorders>
              <w:top w:val="single" w:sz="4" w:space="0" w:color="auto"/>
              <w:left w:val="single" w:sz="4" w:space="0" w:color="auto"/>
              <w:bottom w:val="single" w:sz="4" w:space="0" w:color="auto"/>
              <w:right w:val="single" w:sz="4" w:space="0" w:color="auto"/>
            </w:tcBorders>
          </w:tcPr>
          <w:p w14:paraId="0C76A1D8" w14:textId="77777777" w:rsidR="00E548D8" w:rsidRPr="00E93177" w:rsidRDefault="00E548D8" w:rsidP="00E548D8">
            <w:pPr>
              <w:pStyle w:val="TAC"/>
            </w:pPr>
          </w:p>
        </w:tc>
        <w:tc>
          <w:tcPr>
            <w:tcW w:w="1067" w:type="dxa"/>
            <w:tcBorders>
              <w:top w:val="single" w:sz="4" w:space="0" w:color="auto"/>
              <w:left w:val="single" w:sz="4" w:space="0" w:color="auto"/>
              <w:bottom w:val="single" w:sz="4" w:space="0" w:color="auto"/>
              <w:right w:val="single" w:sz="4" w:space="0" w:color="auto"/>
            </w:tcBorders>
          </w:tcPr>
          <w:p w14:paraId="3E2B9AB5" w14:textId="77777777" w:rsidR="00E548D8" w:rsidRPr="00E93177" w:rsidRDefault="00E548D8" w:rsidP="00E548D8">
            <w:pPr>
              <w:pStyle w:val="TAC"/>
            </w:pPr>
          </w:p>
        </w:tc>
        <w:tc>
          <w:tcPr>
            <w:tcW w:w="1008" w:type="dxa"/>
            <w:tcBorders>
              <w:top w:val="single" w:sz="4" w:space="0" w:color="auto"/>
              <w:left w:val="single" w:sz="4" w:space="0" w:color="auto"/>
              <w:bottom w:val="single" w:sz="4" w:space="0" w:color="auto"/>
              <w:right w:val="single" w:sz="4" w:space="0" w:color="auto"/>
            </w:tcBorders>
          </w:tcPr>
          <w:p w14:paraId="29DAF749" w14:textId="77777777" w:rsidR="00E548D8" w:rsidRPr="00E93177" w:rsidRDefault="00E548D8" w:rsidP="00E548D8">
            <w:pPr>
              <w:pStyle w:val="TAC"/>
            </w:pPr>
          </w:p>
        </w:tc>
        <w:tc>
          <w:tcPr>
            <w:tcW w:w="1067" w:type="dxa"/>
            <w:tcBorders>
              <w:top w:val="single" w:sz="4" w:space="0" w:color="auto"/>
              <w:left w:val="single" w:sz="4" w:space="0" w:color="auto"/>
              <w:bottom w:val="single" w:sz="4" w:space="0" w:color="auto"/>
              <w:right w:val="single" w:sz="4" w:space="0" w:color="auto"/>
            </w:tcBorders>
          </w:tcPr>
          <w:p w14:paraId="504D63B7" w14:textId="77777777" w:rsidR="00E548D8" w:rsidRPr="00E93177" w:rsidRDefault="00E548D8" w:rsidP="00E548D8">
            <w:pPr>
              <w:pStyle w:val="TAC"/>
            </w:pPr>
          </w:p>
        </w:tc>
        <w:tc>
          <w:tcPr>
            <w:tcW w:w="919" w:type="dxa"/>
            <w:tcBorders>
              <w:top w:val="single" w:sz="4" w:space="0" w:color="auto"/>
              <w:left w:val="single" w:sz="4" w:space="0" w:color="auto"/>
              <w:bottom w:val="single" w:sz="4" w:space="0" w:color="auto"/>
              <w:right w:val="single" w:sz="4" w:space="0" w:color="auto"/>
            </w:tcBorders>
          </w:tcPr>
          <w:p w14:paraId="43F74629" w14:textId="77777777" w:rsidR="00E548D8" w:rsidRPr="00E93177" w:rsidRDefault="00E548D8" w:rsidP="00E548D8">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004B7534" w14:textId="77777777" w:rsidR="00E548D8" w:rsidRPr="00E93177" w:rsidRDefault="00E548D8" w:rsidP="00E548D8">
            <w:pPr>
              <w:pStyle w:val="TAC"/>
            </w:pPr>
            <w:r w:rsidRPr="00E93177">
              <w:t>±2</w:t>
            </w:r>
          </w:p>
        </w:tc>
        <w:tc>
          <w:tcPr>
            <w:tcW w:w="980" w:type="dxa"/>
            <w:tcBorders>
              <w:top w:val="single" w:sz="4" w:space="0" w:color="auto"/>
              <w:left w:val="single" w:sz="4" w:space="0" w:color="auto"/>
              <w:bottom w:val="single" w:sz="4" w:space="0" w:color="auto"/>
              <w:right w:val="single" w:sz="4" w:space="0" w:color="auto"/>
            </w:tcBorders>
          </w:tcPr>
          <w:p w14:paraId="69DC0B5A" w14:textId="77777777" w:rsidR="00E548D8" w:rsidRPr="00E93177" w:rsidRDefault="00E548D8" w:rsidP="00E548D8">
            <w:pPr>
              <w:pStyle w:val="TAC"/>
            </w:pPr>
          </w:p>
        </w:tc>
        <w:tc>
          <w:tcPr>
            <w:tcW w:w="1253" w:type="dxa"/>
            <w:tcBorders>
              <w:top w:val="single" w:sz="4" w:space="0" w:color="auto"/>
              <w:left w:val="single" w:sz="4" w:space="0" w:color="auto"/>
              <w:bottom w:val="single" w:sz="4" w:space="0" w:color="auto"/>
              <w:right w:val="single" w:sz="4" w:space="0" w:color="auto"/>
            </w:tcBorders>
          </w:tcPr>
          <w:p w14:paraId="39AC7621" w14:textId="77777777" w:rsidR="00E548D8" w:rsidRPr="00E93177" w:rsidRDefault="00E548D8" w:rsidP="00E548D8">
            <w:pPr>
              <w:pStyle w:val="TAC"/>
            </w:pPr>
          </w:p>
        </w:tc>
      </w:tr>
      <w:tr w:rsidR="00E548D8" w:rsidRPr="00E93177" w14:paraId="1CA67958"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4EB00C" w14:textId="77777777" w:rsidR="00E548D8" w:rsidRPr="00E93177" w:rsidRDefault="00E548D8" w:rsidP="00E548D8">
            <w:pPr>
              <w:pStyle w:val="TAC"/>
            </w:pPr>
            <w:r w:rsidRPr="00E93177">
              <w:t>73</w:t>
            </w:r>
          </w:p>
        </w:tc>
        <w:tc>
          <w:tcPr>
            <w:tcW w:w="1008" w:type="dxa"/>
            <w:tcBorders>
              <w:top w:val="single" w:sz="4" w:space="0" w:color="auto"/>
              <w:left w:val="single" w:sz="4" w:space="0" w:color="auto"/>
              <w:bottom w:val="single" w:sz="4" w:space="0" w:color="auto"/>
              <w:right w:val="single" w:sz="4" w:space="0" w:color="auto"/>
            </w:tcBorders>
          </w:tcPr>
          <w:p w14:paraId="54C4A27C" w14:textId="77777777" w:rsidR="00E548D8" w:rsidRPr="00E93177" w:rsidRDefault="00E548D8" w:rsidP="00E548D8">
            <w:pPr>
              <w:pStyle w:val="TAC"/>
            </w:pPr>
          </w:p>
        </w:tc>
        <w:tc>
          <w:tcPr>
            <w:tcW w:w="1067" w:type="dxa"/>
            <w:tcBorders>
              <w:top w:val="single" w:sz="4" w:space="0" w:color="auto"/>
              <w:left w:val="single" w:sz="4" w:space="0" w:color="auto"/>
              <w:bottom w:val="single" w:sz="4" w:space="0" w:color="auto"/>
              <w:right w:val="single" w:sz="4" w:space="0" w:color="auto"/>
            </w:tcBorders>
          </w:tcPr>
          <w:p w14:paraId="169A5EFE" w14:textId="77777777" w:rsidR="00E548D8" w:rsidRPr="00E93177" w:rsidRDefault="00E548D8" w:rsidP="00E548D8">
            <w:pPr>
              <w:pStyle w:val="TAC"/>
            </w:pPr>
          </w:p>
        </w:tc>
        <w:tc>
          <w:tcPr>
            <w:tcW w:w="1008" w:type="dxa"/>
            <w:tcBorders>
              <w:top w:val="single" w:sz="4" w:space="0" w:color="auto"/>
              <w:left w:val="single" w:sz="4" w:space="0" w:color="auto"/>
              <w:bottom w:val="single" w:sz="4" w:space="0" w:color="auto"/>
              <w:right w:val="single" w:sz="4" w:space="0" w:color="auto"/>
            </w:tcBorders>
          </w:tcPr>
          <w:p w14:paraId="3B3AF7FC" w14:textId="77777777" w:rsidR="00E548D8" w:rsidRPr="00E93177" w:rsidRDefault="00E548D8" w:rsidP="00E548D8">
            <w:pPr>
              <w:pStyle w:val="TAC"/>
            </w:pPr>
          </w:p>
        </w:tc>
        <w:tc>
          <w:tcPr>
            <w:tcW w:w="1067" w:type="dxa"/>
            <w:tcBorders>
              <w:top w:val="single" w:sz="4" w:space="0" w:color="auto"/>
              <w:left w:val="single" w:sz="4" w:space="0" w:color="auto"/>
              <w:bottom w:val="single" w:sz="4" w:space="0" w:color="auto"/>
              <w:right w:val="single" w:sz="4" w:space="0" w:color="auto"/>
            </w:tcBorders>
          </w:tcPr>
          <w:p w14:paraId="604863D9" w14:textId="77777777" w:rsidR="00E548D8" w:rsidRPr="00E93177" w:rsidRDefault="00E548D8" w:rsidP="00E548D8">
            <w:pPr>
              <w:pStyle w:val="TAC"/>
            </w:pPr>
          </w:p>
        </w:tc>
        <w:tc>
          <w:tcPr>
            <w:tcW w:w="919" w:type="dxa"/>
            <w:tcBorders>
              <w:top w:val="single" w:sz="4" w:space="0" w:color="auto"/>
              <w:left w:val="single" w:sz="4" w:space="0" w:color="auto"/>
              <w:bottom w:val="single" w:sz="4" w:space="0" w:color="auto"/>
              <w:right w:val="single" w:sz="4" w:space="0" w:color="auto"/>
            </w:tcBorders>
          </w:tcPr>
          <w:p w14:paraId="542B6BD9" w14:textId="77777777" w:rsidR="00E548D8" w:rsidRPr="00E93177" w:rsidRDefault="00E548D8" w:rsidP="00E548D8">
            <w:pPr>
              <w:pStyle w:val="TAC"/>
            </w:pPr>
            <w:r w:rsidRPr="00E93177">
              <w:rPr>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0D552E1" w14:textId="77777777" w:rsidR="00E548D8" w:rsidRPr="00E93177" w:rsidRDefault="00E548D8" w:rsidP="00E548D8">
            <w:pPr>
              <w:pStyle w:val="TAC"/>
            </w:pPr>
            <w:r w:rsidRPr="00E93177">
              <w:t>±2</w:t>
            </w:r>
          </w:p>
        </w:tc>
        <w:tc>
          <w:tcPr>
            <w:tcW w:w="980" w:type="dxa"/>
            <w:tcBorders>
              <w:top w:val="single" w:sz="4" w:space="0" w:color="auto"/>
              <w:left w:val="single" w:sz="4" w:space="0" w:color="auto"/>
              <w:bottom w:val="single" w:sz="4" w:space="0" w:color="auto"/>
              <w:right w:val="single" w:sz="4" w:space="0" w:color="auto"/>
            </w:tcBorders>
          </w:tcPr>
          <w:p w14:paraId="32D93C8F" w14:textId="77777777" w:rsidR="00E548D8" w:rsidRPr="00E93177" w:rsidRDefault="00E548D8" w:rsidP="00E548D8">
            <w:pPr>
              <w:pStyle w:val="TAC"/>
            </w:pPr>
          </w:p>
        </w:tc>
        <w:tc>
          <w:tcPr>
            <w:tcW w:w="1253" w:type="dxa"/>
            <w:tcBorders>
              <w:top w:val="single" w:sz="4" w:space="0" w:color="auto"/>
              <w:left w:val="single" w:sz="4" w:space="0" w:color="auto"/>
              <w:bottom w:val="single" w:sz="4" w:space="0" w:color="auto"/>
              <w:right w:val="single" w:sz="4" w:space="0" w:color="auto"/>
            </w:tcBorders>
          </w:tcPr>
          <w:p w14:paraId="52F503FA" w14:textId="77777777" w:rsidR="00E548D8" w:rsidRPr="00E93177" w:rsidRDefault="00E548D8" w:rsidP="00E548D8">
            <w:pPr>
              <w:pStyle w:val="TAC"/>
            </w:pPr>
          </w:p>
        </w:tc>
      </w:tr>
      <w:tr w:rsidR="00E548D8" w:rsidRPr="00E93177" w14:paraId="0FF7479B"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89F18C" w14:textId="77777777" w:rsidR="00E548D8" w:rsidRPr="00E93177" w:rsidRDefault="00E548D8" w:rsidP="00E548D8">
            <w:pPr>
              <w:pStyle w:val="TAC"/>
            </w:pPr>
            <w:r w:rsidRPr="00E93177">
              <w:t>74</w:t>
            </w:r>
          </w:p>
        </w:tc>
        <w:tc>
          <w:tcPr>
            <w:tcW w:w="1008" w:type="dxa"/>
            <w:tcBorders>
              <w:top w:val="single" w:sz="4" w:space="0" w:color="auto"/>
              <w:left w:val="single" w:sz="4" w:space="0" w:color="auto"/>
              <w:bottom w:val="single" w:sz="4" w:space="0" w:color="auto"/>
              <w:right w:val="single" w:sz="4" w:space="0" w:color="auto"/>
            </w:tcBorders>
          </w:tcPr>
          <w:p w14:paraId="7C0453C2" w14:textId="77777777" w:rsidR="00E548D8" w:rsidRPr="00E93177" w:rsidRDefault="00E548D8" w:rsidP="00E548D8">
            <w:pPr>
              <w:pStyle w:val="TAC"/>
            </w:pPr>
          </w:p>
        </w:tc>
        <w:tc>
          <w:tcPr>
            <w:tcW w:w="1067" w:type="dxa"/>
            <w:tcBorders>
              <w:top w:val="single" w:sz="4" w:space="0" w:color="auto"/>
              <w:left w:val="single" w:sz="4" w:space="0" w:color="auto"/>
              <w:bottom w:val="single" w:sz="4" w:space="0" w:color="auto"/>
              <w:right w:val="single" w:sz="4" w:space="0" w:color="auto"/>
            </w:tcBorders>
          </w:tcPr>
          <w:p w14:paraId="4D0E39C1" w14:textId="77777777" w:rsidR="00E548D8" w:rsidRPr="00E93177" w:rsidRDefault="00E548D8" w:rsidP="00E548D8">
            <w:pPr>
              <w:pStyle w:val="TAC"/>
            </w:pPr>
          </w:p>
        </w:tc>
        <w:tc>
          <w:tcPr>
            <w:tcW w:w="1008" w:type="dxa"/>
            <w:tcBorders>
              <w:top w:val="single" w:sz="4" w:space="0" w:color="auto"/>
              <w:left w:val="single" w:sz="4" w:space="0" w:color="auto"/>
              <w:bottom w:val="single" w:sz="4" w:space="0" w:color="auto"/>
              <w:right w:val="single" w:sz="4" w:space="0" w:color="auto"/>
            </w:tcBorders>
          </w:tcPr>
          <w:p w14:paraId="35CA79C1" w14:textId="77777777" w:rsidR="00E548D8" w:rsidRPr="00E93177" w:rsidRDefault="00E548D8" w:rsidP="00E548D8">
            <w:pPr>
              <w:pStyle w:val="TAC"/>
            </w:pPr>
          </w:p>
        </w:tc>
        <w:tc>
          <w:tcPr>
            <w:tcW w:w="1067" w:type="dxa"/>
            <w:tcBorders>
              <w:top w:val="single" w:sz="4" w:space="0" w:color="auto"/>
              <w:left w:val="single" w:sz="4" w:space="0" w:color="auto"/>
              <w:bottom w:val="single" w:sz="4" w:space="0" w:color="auto"/>
              <w:right w:val="single" w:sz="4" w:space="0" w:color="auto"/>
            </w:tcBorders>
          </w:tcPr>
          <w:p w14:paraId="33ADB662" w14:textId="77777777" w:rsidR="00E548D8" w:rsidRPr="00E93177" w:rsidRDefault="00E548D8" w:rsidP="00E548D8">
            <w:pPr>
              <w:pStyle w:val="TAC"/>
            </w:pPr>
          </w:p>
        </w:tc>
        <w:tc>
          <w:tcPr>
            <w:tcW w:w="919" w:type="dxa"/>
            <w:tcBorders>
              <w:top w:val="single" w:sz="4" w:space="0" w:color="auto"/>
              <w:left w:val="single" w:sz="4" w:space="0" w:color="auto"/>
              <w:bottom w:val="single" w:sz="4" w:space="0" w:color="auto"/>
              <w:right w:val="single" w:sz="4" w:space="0" w:color="auto"/>
            </w:tcBorders>
          </w:tcPr>
          <w:p w14:paraId="2A3A9C34" w14:textId="77777777" w:rsidR="00E548D8" w:rsidRPr="00E93177" w:rsidRDefault="00E548D8" w:rsidP="00E548D8">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25873F20" w14:textId="77777777" w:rsidR="00E548D8" w:rsidRPr="00E93177" w:rsidRDefault="00E548D8" w:rsidP="00E548D8">
            <w:pPr>
              <w:pStyle w:val="TAC"/>
            </w:pPr>
            <w:r w:rsidRPr="00E93177">
              <w:t>±2</w:t>
            </w:r>
          </w:p>
        </w:tc>
        <w:tc>
          <w:tcPr>
            <w:tcW w:w="980" w:type="dxa"/>
            <w:tcBorders>
              <w:top w:val="single" w:sz="4" w:space="0" w:color="auto"/>
              <w:left w:val="single" w:sz="4" w:space="0" w:color="auto"/>
              <w:bottom w:val="single" w:sz="4" w:space="0" w:color="auto"/>
              <w:right w:val="single" w:sz="4" w:space="0" w:color="auto"/>
            </w:tcBorders>
          </w:tcPr>
          <w:p w14:paraId="508D65FF" w14:textId="77777777" w:rsidR="00E548D8" w:rsidRPr="00E93177" w:rsidRDefault="00E548D8" w:rsidP="00E548D8">
            <w:pPr>
              <w:pStyle w:val="TAC"/>
            </w:pPr>
          </w:p>
        </w:tc>
        <w:tc>
          <w:tcPr>
            <w:tcW w:w="1253" w:type="dxa"/>
            <w:tcBorders>
              <w:top w:val="single" w:sz="4" w:space="0" w:color="auto"/>
              <w:left w:val="single" w:sz="4" w:space="0" w:color="auto"/>
              <w:bottom w:val="single" w:sz="4" w:space="0" w:color="auto"/>
              <w:right w:val="single" w:sz="4" w:space="0" w:color="auto"/>
            </w:tcBorders>
          </w:tcPr>
          <w:p w14:paraId="5B8ECA64" w14:textId="77777777" w:rsidR="00E548D8" w:rsidRPr="00E93177" w:rsidRDefault="00E548D8" w:rsidP="00E548D8">
            <w:pPr>
              <w:pStyle w:val="TAC"/>
            </w:pPr>
          </w:p>
        </w:tc>
      </w:tr>
      <w:tr w:rsidR="00E548D8" w:rsidRPr="00E93177" w14:paraId="3533C4BD" w14:textId="77777777" w:rsidTr="005713B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82C0A7" w14:textId="77777777" w:rsidR="00E548D8" w:rsidRPr="00E93177" w:rsidRDefault="00E548D8" w:rsidP="00E548D8">
            <w:pPr>
              <w:pStyle w:val="TAC"/>
            </w:pPr>
            <w:r w:rsidRPr="00E93177">
              <w:t>85</w:t>
            </w:r>
          </w:p>
        </w:tc>
        <w:tc>
          <w:tcPr>
            <w:tcW w:w="1008" w:type="dxa"/>
            <w:tcBorders>
              <w:top w:val="single" w:sz="4" w:space="0" w:color="auto"/>
              <w:left w:val="single" w:sz="4" w:space="0" w:color="auto"/>
              <w:bottom w:val="single" w:sz="4" w:space="0" w:color="auto"/>
              <w:right w:val="single" w:sz="4" w:space="0" w:color="auto"/>
            </w:tcBorders>
          </w:tcPr>
          <w:p w14:paraId="5F259B1C" w14:textId="77777777" w:rsidR="00E548D8" w:rsidRPr="00E93177" w:rsidRDefault="00E548D8" w:rsidP="00E548D8">
            <w:pPr>
              <w:pStyle w:val="TAC"/>
            </w:pPr>
          </w:p>
        </w:tc>
        <w:tc>
          <w:tcPr>
            <w:tcW w:w="1067" w:type="dxa"/>
            <w:tcBorders>
              <w:top w:val="single" w:sz="4" w:space="0" w:color="auto"/>
              <w:left w:val="single" w:sz="4" w:space="0" w:color="auto"/>
              <w:bottom w:val="single" w:sz="4" w:space="0" w:color="auto"/>
              <w:right w:val="single" w:sz="4" w:space="0" w:color="auto"/>
            </w:tcBorders>
          </w:tcPr>
          <w:p w14:paraId="40BC7636" w14:textId="77777777" w:rsidR="00E548D8" w:rsidRPr="00E93177" w:rsidRDefault="00E548D8" w:rsidP="00E548D8">
            <w:pPr>
              <w:pStyle w:val="TAC"/>
            </w:pPr>
          </w:p>
        </w:tc>
        <w:tc>
          <w:tcPr>
            <w:tcW w:w="1008" w:type="dxa"/>
            <w:tcBorders>
              <w:top w:val="single" w:sz="4" w:space="0" w:color="auto"/>
              <w:left w:val="single" w:sz="4" w:space="0" w:color="auto"/>
              <w:bottom w:val="single" w:sz="4" w:space="0" w:color="auto"/>
              <w:right w:val="single" w:sz="4" w:space="0" w:color="auto"/>
            </w:tcBorders>
          </w:tcPr>
          <w:p w14:paraId="190FC4D2" w14:textId="77777777" w:rsidR="00E548D8" w:rsidRPr="00E93177" w:rsidRDefault="00E548D8" w:rsidP="00E548D8">
            <w:pPr>
              <w:pStyle w:val="TAC"/>
            </w:pPr>
          </w:p>
        </w:tc>
        <w:tc>
          <w:tcPr>
            <w:tcW w:w="1067" w:type="dxa"/>
            <w:tcBorders>
              <w:top w:val="single" w:sz="4" w:space="0" w:color="auto"/>
              <w:left w:val="single" w:sz="4" w:space="0" w:color="auto"/>
              <w:bottom w:val="single" w:sz="4" w:space="0" w:color="auto"/>
              <w:right w:val="single" w:sz="4" w:space="0" w:color="auto"/>
            </w:tcBorders>
          </w:tcPr>
          <w:p w14:paraId="0CFE5F8B" w14:textId="77777777" w:rsidR="00E548D8" w:rsidRPr="00E93177" w:rsidRDefault="00E548D8" w:rsidP="00E548D8">
            <w:pPr>
              <w:pStyle w:val="TAC"/>
            </w:pPr>
          </w:p>
        </w:tc>
        <w:tc>
          <w:tcPr>
            <w:tcW w:w="919" w:type="dxa"/>
            <w:tcBorders>
              <w:top w:val="single" w:sz="4" w:space="0" w:color="auto"/>
              <w:left w:val="single" w:sz="4" w:space="0" w:color="auto"/>
              <w:bottom w:val="single" w:sz="4" w:space="0" w:color="auto"/>
              <w:right w:val="single" w:sz="4" w:space="0" w:color="auto"/>
            </w:tcBorders>
          </w:tcPr>
          <w:p w14:paraId="15A41444" w14:textId="77777777" w:rsidR="00E548D8" w:rsidRPr="00E93177" w:rsidRDefault="00E548D8" w:rsidP="00E548D8">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52AA3417" w14:textId="77777777" w:rsidR="00E548D8" w:rsidRPr="00E93177" w:rsidRDefault="00E548D8" w:rsidP="00E548D8">
            <w:pPr>
              <w:pStyle w:val="TAC"/>
            </w:pPr>
            <w:r w:rsidRPr="00E93177">
              <w:t>±2</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69D49D1" w14:textId="77777777" w:rsidR="00E548D8" w:rsidRPr="00E93177" w:rsidRDefault="00E548D8" w:rsidP="00E548D8">
            <w:pPr>
              <w:pStyle w:val="TAC"/>
            </w:pPr>
          </w:p>
        </w:tc>
        <w:tc>
          <w:tcPr>
            <w:tcW w:w="1253" w:type="dxa"/>
            <w:tcBorders>
              <w:top w:val="single" w:sz="4" w:space="0" w:color="auto"/>
              <w:left w:val="single" w:sz="4" w:space="0" w:color="auto"/>
              <w:bottom w:val="single" w:sz="4" w:space="0" w:color="auto"/>
              <w:right w:val="single" w:sz="4" w:space="0" w:color="auto"/>
            </w:tcBorders>
          </w:tcPr>
          <w:p w14:paraId="3B25D39B" w14:textId="77777777" w:rsidR="00E548D8" w:rsidRPr="00E93177" w:rsidRDefault="00E548D8" w:rsidP="00E548D8">
            <w:pPr>
              <w:pStyle w:val="TAC"/>
            </w:pPr>
          </w:p>
        </w:tc>
      </w:tr>
      <w:tr w:rsidR="00E548D8" w:rsidRPr="00E93177" w14:paraId="4D0C2192" w14:textId="77777777" w:rsidTr="005713B7">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1E0F61ED" w14:textId="77777777" w:rsidR="00E548D8" w:rsidRPr="00E93177" w:rsidRDefault="00E548D8" w:rsidP="00E548D8">
            <w:pPr>
              <w:pStyle w:val="TAN"/>
            </w:pPr>
            <w:r w:rsidRPr="00E93177">
              <w:lastRenderedPageBreak/>
              <w:t>Note 1:</w:t>
            </w:r>
            <w:r w:rsidRPr="00E93177">
              <w:tab/>
            </w:r>
            <w:r w:rsidRPr="00E93177">
              <w:rPr>
                <w:szCs w:val="18"/>
              </w:rPr>
              <w:t>Void</w:t>
            </w:r>
          </w:p>
          <w:p w14:paraId="4F2C7DB7" w14:textId="77777777" w:rsidR="00E548D8" w:rsidRPr="00E93177" w:rsidRDefault="00E548D8" w:rsidP="00E548D8">
            <w:pPr>
              <w:pStyle w:val="TAN"/>
            </w:pPr>
            <w:r w:rsidRPr="00E93177">
              <w:t>Note 2:</w:t>
            </w:r>
            <w:r w:rsidRPr="00E93177">
              <w:tab/>
              <w:t xml:space="preserve">For transmission bandwidths (Figure 5.4.2-1) confined within </w:t>
            </w:r>
            <w:proofErr w:type="spellStart"/>
            <w:r w:rsidRPr="00E93177">
              <w:t>F</w:t>
            </w:r>
            <w:r w:rsidRPr="00E93177">
              <w:rPr>
                <w:vertAlign w:val="subscript"/>
              </w:rPr>
              <w:t>UL_low</w:t>
            </w:r>
            <w:proofErr w:type="spellEnd"/>
            <w:r w:rsidRPr="00E93177">
              <w:t xml:space="preserve"> and </w:t>
            </w:r>
            <w:proofErr w:type="spellStart"/>
            <w:r w:rsidRPr="00E93177">
              <w:t>F</w:t>
            </w:r>
            <w:r w:rsidRPr="00E93177">
              <w:rPr>
                <w:vertAlign w:val="subscript"/>
              </w:rPr>
              <w:t>UL_low</w:t>
            </w:r>
            <w:proofErr w:type="spellEnd"/>
            <w:r w:rsidRPr="00E93177">
              <w:t xml:space="preserve"> + 4 MHz or </w:t>
            </w:r>
            <w:proofErr w:type="spellStart"/>
            <w:r w:rsidRPr="00E93177">
              <w:t>F</w:t>
            </w:r>
            <w:r w:rsidRPr="00E93177">
              <w:rPr>
                <w:vertAlign w:val="subscript"/>
              </w:rPr>
              <w:t>UL_high</w:t>
            </w:r>
            <w:proofErr w:type="spellEnd"/>
            <w:r w:rsidRPr="00E93177">
              <w:t xml:space="preserve"> – 4 MHz and </w:t>
            </w:r>
            <w:proofErr w:type="spellStart"/>
            <w:r w:rsidRPr="00E93177">
              <w:t>F</w:t>
            </w:r>
            <w:r w:rsidRPr="00E93177">
              <w:rPr>
                <w:vertAlign w:val="subscript"/>
              </w:rPr>
              <w:t>UL_high</w:t>
            </w:r>
            <w:proofErr w:type="spellEnd"/>
            <w:r w:rsidRPr="00E93177">
              <w:t xml:space="preserve">, the maximum output power requirement is relaxed by reducing the lower tolerance limit by 1.5 </w:t>
            </w:r>
            <w:proofErr w:type="gramStart"/>
            <w:r w:rsidRPr="00E93177">
              <w:t>dB</w:t>
            </w:r>
            <w:proofErr w:type="gramEnd"/>
          </w:p>
          <w:p w14:paraId="78DFAD4B" w14:textId="77777777" w:rsidR="00E548D8" w:rsidRPr="00E93177" w:rsidRDefault="00E548D8" w:rsidP="00E548D8">
            <w:pPr>
              <w:pStyle w:val="TAN"/>
            </w:pPr>
            <w:r w:rsidRPr="00E93177">
              <w:t>Note 3:</w:t>
            </w:r>
            <w:r w:rsidRPr="00E93177">
              <w:tab/>
            </w:r>
            <w:proofErr w:type="spellStart"/>
            <w:r w:rsidRPr="00E93177">
              <w:t>P</w:t>
            </w:r>
            <w:r w:rsidRPr="00E93177">
              <w:rPr>
                <w:vertAlign w:val="subscript"/>
              </w:rPr>
              <w:t>PowerClass</w:t>
            </w:r>
            <w:proofErr w:type="spellEnd"/>
            <w:r w:rsidRPr="00E93177">
              <w:t xml:space="preserve"> is the maximum UE power specified without taking into account the </w:t>
            </w:r>
            <w:proofErr w:type="gramStart"/>
            <w:r w:rsidRPr="00E93177">
              <w:t>tolerance</w:t>
            </w:r>
            <w:proofErr w:type="gramEnd"/>
          </w:p>
          <w:p w14:paraId="380811F4" w14:textId="77777777" w:rsidR="00E548D8" w:rsidRPr="00E93177" w:rsidRDefault="00E548D8" w:rsidP="00E548D8">
            <w:pPr>
              <w:pStyle w:val="TAN"/>
            </w:pPr>
            <w:r w:rsidRPr="00E93177">
              <w:t>Note 4:</w:t>
            </w:r>
            <w:r w:rsidRPr="00E93177">
              <w:tab/>
              <w:t>For the UE which supports both Band 11 and Band 21 operating frequencies, the tolerance is FFS.</w:t>
            </w:r>
          </w:p>
          <w:p w14:paraId="28A59349" w14:textId="77777777" w:rsidR="00E548D8" w:rsidRPr="00E93177" w:rsidRDefault="00E548D8" w:rsidP="00E548D8">
            <w:pPr>
              <w:pStyle w:val="TAN"/>
            </w:pPr>
            <w:r w:rsidRPr="00E93177">
              <w:t>Note 5:</w:t>
            </w:r>
            <w:r w:rsidRPr="00E93177">
              <w:tab/>
              <w:t>When NS_20 is signalled, the total output power within 2000-2005 MHz shall be limited to 7 dBm.</w:t>
            </w:r>
          </w:p>
          <w:p w14:paraId="73102298" w14:textId="77777777" w:rsidR="00E548D8" w:rsidRPr="00E93177" w:rsidRDefault="00E548D8" w:rsidP="00E548D8">
            <w:pPr>
              <w:pStyle w:val="TAN"/>
            </w:pPr>
            <w:r w:rsidRPr="00E93177">
              <w:t>Note 6:</w:t>
            </w:r>
            <w:r w:rsidRPr="00E93177">
              <w:tab/>
              <w:t>For a UE that supports both Band 18 and Band 26, the maximum output power requirement is relaxed by reducing the lower tolerance limit by 1.5dB for transmission bandwidths confined within 815 MHz and 818 MHz</w:t>
            </w:r>
          </w:p>
        </w:tc>
      </w:tr>
    </w:tbl>
    <w:p w14:paraId="6570BDB8" w14:textId="77777777" w:rsidR="00E34463" w:rsidRPr="00E93177" w:rsidRDefault="00E34463" w:rsidP="00E34463"/>
    <w:p w14:paraId="312B3A53" w14:textId="77777777" w:rsidR="00E34463" w:rsidRPr="00E93177" w:rsidRDefault="00E34463" w:rsidP="00E34463">
      <w:r w:rsidRPr="00E93177">
        <w:t>The normative reference for this requirement is TS 36.101 clause 6.2.2.</w:t>
      </w:r>
    </w:p>
    <w:p w14:paraId="6411C083" w14:textId="77777777" w:rsidR="00E34463" w:rsidRDefault="00E34463" w:rsidP="00EB0A0D">
      <w:pPr>
        <w:rPr>
          <w:noProof/>
          <w:color w:val="0070C0"/>
        </w:rPr>
      </w:pPr>
    </w:p>
    <w:p w14:paraId="71E3B7AD" w14:textId="530E3B9C" w:rsidR="00EB0A0D" w:rsidRDefault="00EB0A0D" w:rsidP="00EB0A0D">
      <w:pPr>
        <w:rPr>
          <w:noProof/>
          <w:color w:val="0070C0"/>
        </w:rPr>
      </w:pPr>
      <w:r>
        <w:rPr>
          <w:noProof/>
          <w:color w:val="0070C0"/>
        </w:rPr>
        <w:t>------------------------------------------------------------- NEXT CHANGE---- ------------------------------------------------------</w:t>
      </w:r>
    </w:p>
    <w:p w14:paraId="75BF5EDA" w14:textId="77777777" w:rsidR="00ED65F8" w:rsidRPr="00E93177" w:rsidRDefault="00ED65F8" w:rsidP="00ED65F8">
      <w:pPr>
        <w:pStyle w:val="Heading4"/>
      </w:pPr>
      <w:bookmarkStart w:id="70" w:name="_Toc350971712"/>
      <w:r w:rsidRPr="00E93177">
        <w:t>6.2.3.5</w:t>
      </w:r>
      <w:r w:rsidRPr="00E93177">
        <w:tab/>
        <w:t>Test requirements</w:t>
      </w:r>
      <w:bookmarkEnd w:id="70"/>
    </w:p>
    <w:p w14:paraId="49A6CE7A" w14:textId="77777777" w:rsidR="00ED65F8" w:rsidRPr="00E93177" w:rsidRDefault="00ED65F8" w:rsidP="00ED65F8">
      <w:r w:rsidRPr="00E93177">
        <w:t>The maximum output power, derived in step 2 shall be within the range prescribed by the nominal maximum output power and tolerance in Table 6.2.3.5-1.</w:t>
      </w:r>
    </w:p>
    <w:p w14:paraId="1F4BECC6" w14:textId="77777777" w:rsidR="00ED65F8" w:rsidRPr="00E93177" w:rsidRDefault="00ED65F8" w:rsidP="00ED65F8">
      <w:pPr>
        <w:pStyle w:val="TH"/>
      </w:pPr>
      <w:r w:rsidRPr="00E93177">
        <w:lastRenderedPageBreak/>
        <w:t>Table 6.2.3.5-1: UE Power Class test requirements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7"/>
        <w:gridCol w:w="756"/>
        <w:gridCol w:w="596"/>
        <w:gridCol w:w="747"/>
        <w:gridCol w:w="596"/>
        <w:gridCol w:w="747"/>
        <w:gridCol w:w="1057"/>
        <w:gridCol w:w="1057"/>
        <w:gridCol w:w="1057"/>
        <w:gridCol w:w="1057"/>
      </w:tblGrid>
      <w:tr w:rsidR="00ED65F8" w:rsidRPr="00E93177" w14:paraId="169B2DD1" w14:textId="77777777" w:rsidTr="00DC26AA">
        <w:tc>
          <w:tcPr>
            <w:tcW w:w="717" w:type="dxa"/>
            <w:tcBorders>
              <w:bottom w:val="single" w:sz="4" w:space="0" w:color="auto"/>
            </w:tcBorders>
          </w:tcPr>
          <w:p w14:paraId="3EC72239" w14:textId="77777777" w:rsidR="00ED65F8" w:rsidRPr="00E93177" w:rsidRDefault="00ED65F8" w:rsidP="005713B7">
            <w:pPr>
              <w:pStyle w:val="TAH"/>
            </w:pPr>
            <w:r w:rsidRPr="00E93177">
              <w:lastRenderedPageBreak/>
              <w:t>E-UTRA Band</w:t>
            </w:r>
          </w:p>
        </w:tc>
        <w:tc>
          <w:tcPr>
            <w:tcW w:w="756" w:type="dxa"/>
            <w:tcBorders>
              <w:bottom w:val="single" w:sz="4" w:space="0" w:color="auto"/>
            </w:tcBorders>
          </w:tcPr>
          <w:p w14:paraId="7878CAAE" w14:textId="77777777" w:rsidR="00ED65F8" w:rsidRPr="00E93177" w:rsidRDefault="00ED65F8" w:rsidP="005713B7">
            <w:pPr>
              <w:pStyle w:val="TAH"/>
            </w:pPr>
            <w:r w:rsidRPr="00E93177">
              <w:t>Class 1 (dBm)</w:t>
            </w:r>
          </w:p>
        </w:tc>
        <w:tc>
          <w:tcPr>
            <w:tcW w:w="596" w:type="dxa"/>
            <w:tcBorders>
              <w:bottom w:val="single" w:sz="4" w:space="0" w:color="auto"/>
            </w:tcBorders>
          </w:tcPr>
          <w:p w14:paraId="4D047D94" w14:textId="77777777" w:rsidR="00ED65F8" w:rsidRPr="00E93177" w:rsidRDefault="00ED65F8" w:rsidP="005713B7">
            <w:pPr>
              <w:pStyle w:val="TAH"/>
            </w:pPr>
            <w:r w:rsidRPr="00E93177">
              <w:t>Tol. (Db)</w:t>
            </w:r>
          </w:p>
        </w:tc>
        <w:tc>
          <w:tcPr>
            <w:tcW w:w="747" w:type="dxa"/>
            <w:tcBorders>
              <w:bottom w:val="single" w:sz="4" w:space="0" w:color="auto"/>
            </w:tcBorders>
          </w:tcPr>
          <w:p w14:paraId="40528715" w14:textId="77777777" w:rsidR="00ED65F8" w:rsidRPr="00E93177" w:rsidRDefault="00ED65F8" w:rsidP="005713B7">
            <w:pPr>
              <w:pStyle w:val="TAH"/>
            </w:pPr>
            <w:r w:rsidRPr="00E93177">
              <w:t>Class 2 (dBm)</w:t>
            </w:r>
          </w:p>
        </w:tc>
        <w:tc>
          <w:tcPr>
            <w:tcW w:w="596" w:type="dxa"/>
            <w:tcBorders>
              <w:bottom w:val="single" w:sz="4" w:space="0" w:color="auto"/>
              <w:right w:val="single" w:sz="4" w:space="0" w:color="auto"/>
            </w:tcBorders>
          </w:tcPr>
          <w:p w14:paraId="3915152F" w14:textId="77777777" w:rsidR="00ED65F8" w:rsidRPr="00E93177" w:rsidRDefault="00ED65F8" w:rsidP="005713B7">
            <w:pPr>
              <w:pStyle w:val="TAH"/>
            </w:pPr>
            <w:r w:rsidRPr="00E93177">
              <w:t>Tol. (dB)</w:t>
            </w:r>
          </w:p>
        </w:tc>
        <w:tc>
          <w:tcPr>
            <w:tcW w:w="747" w:type="dxa"/>
            <w:tcBorders>
              <w:top w:val="single" w:sz="4" w:space="0" w:color="auto"/>
              <w:left w:val="single" w:sz="4" w:space="0" w:color="auto"/>
              <w:bottom w:val="single" w:sz="4" w:space="0" w:color="auto"/>
              <w:right w:val="single" w:sz="4" w:space="0" w:color="auto"/>
            </w:tcBorders>
          </w:tcPr>
          <w:p w14:paraId="78DA7CC5" w14:textId="77777777" w:rsidR="00ED65F8" w:rsidRPr="00E93177" w:rsidRDefault="00ED65F8" w:rsidP="005713B7">
            <w:pPr>
              <w:pStyle w:val="TAH"/>
            </w:pPr>
            <w:r w:rsidRPr="00E93177">
              <w:t>Class 3 (dBm)</w:t>
            </w:r>
          </w:p>
        </w:tc>
        <w:tc>
          <w:tcPr>
            <w:tcW w:w="1057" w:type="dxa"/>
            <w:tcBorders>
              <w:top w:val="single" w:sz="4" w:space="0" w:color="auto"/>
              <w:left w:val="single" w:sz="4" w:space="0" w:color="auto"/>
              <w:bottom w:val="single" w:sz="4" w:space="0" w:color="auto"/>
              <w:right w:val="single" w:sz="4" w:space="0" w:color="auto"/>
            </w:tcBorders>
          </w:tcPr>
          <w:p w14:paraId="70F18374" w14:textId="77777777" w:rsidR="00ED65F8" w:rsidRPr="00E93177" w:rsidRDefault="00ED65F8" w:rsidP="005713B7">
            <w:pPr>
              <w:pStyle w:val="TAH"/>
            </w:pPr>
            <w:r w:rsidRPr="00E93177">
              <w:t>QPSK partial RB allocation Tol. (dB))</w:t>
            </w:r>
          </w:p>
        </w:tc>
        <w:tc>
          <w:tcPr>
            <w:tcW w:w="1057" w:type="dxa"/>
            <w:tcBorders>
              <w:top w:val="single" w:sz="4" w:space="0" w:color="auto"/>
              <w:left w:val="single" w:sz="4" w:space="0" w:color="auto"/>
              <w:bottom w:val="single" w:sz="4" w:space="0" w:color="auto"/>
              <w:right w:val="single" w:sz="4" w:space="0" w:color="auto"/>
            </w:tcBorders>
          </w:tcPr>
          <w:p w14:paraId="7C4CFCF0" w14:textId="77777777" w:rsidR="00ED65F8" w:rsidRPr="00E93177" w:rsidRDefault="00ED65F8" w:rsidP="005713B7">
            <w:pPr>
              <w:pStyle w:val="TAH"/>
            </w:pPr>
            <w:r w:rsidRPr="00E93177">
              <w:t>QPSK full RB allocation Tol. (dB))</w:t>
            </w:r>
          </w:p>
        </w:tc>
        <w:tc>
          <w:tcPr>
            <w:tcW w:w="1057" w:type="dxa"/>
            <w:tcBorders>
              <w:left w:val="single" w:sz="4" w:space="0" w:color="auto"/>
              <w:bottom w:val="single" w:sz="4" w:space="0" w:color="auto"/>
            </w:tcBorders>
          </w:tcPr>
          <w:p w14:paraId="30907082" w14:textId="77777777" w:rsidR="00ED65F8" w:rsidRPr="00E93177" w:rsidRDefault="00ED65F8" w:rsidP="005713B7">
            <w:pPr>
              <w:pStyle w:val="TAH"/>
            </w:pPr>
            <w:r w:rsidRPr="00E93177">
              <w:t>16QAM partial RB allocation Tol. (dB)</w:t>
            </w:r>
          </w:p>
        </w:tc>
        <w:tc>
          <w:tcPr>
            <w:tcW w:w="1057" w:type="dxa"/>
            <w:tcBorders>
              <w:bottom w:val="single" w:sz="4" w:space="0" w:color="auto"/>
            </w:tcBorders>
          </w:tcPr>
          <w:p w14:paraId="303905AB" w14:textId="77777777" w:rsidR="00ED65F8" w:rsidRPr="00E93177" w:rsidRDefault="00ED65F8" w:rsidP="005713B7">
            <w:pPr>
              <w:pStyle w:val="TAH"/>
            </w:pPr>
            <w:r w:rsidRPr="00E93177">
              <w:t>16QAM full RB allocation Tol. (dB)</w:t>
            </w:r>
          </w:p>
        </w:tc>
      </w:tr>
      <w:tr w:rsidR="00ED65F8" w:rsidRPr="00E93177" w14:paraId="675E3444" w14:textId="77777777" w:rsidTr="00DC26AA">
        <w:tc>
          <w:tcPr>
            <w:tcW w:w="717" w:type="dxa"/>
            <w:tcBorders>
              <w:top w:val="single" w:sz="4" w:space="0" w:color="auto"/>
              <w:bottom w:val="single" w:sz="4" w:space="0" w:color="auto"/>
              <w:right w:val="single" w:sz="4" w:space="0" w:color="auto"/>
            </w:tcBorders>
            <w:vAlign w:val="center"/>
          </w:tcPr>
          <w:p w14:paraId="5A396358" w14:textId="77777777" w:rsidR="00ED65F8" w:rsidRPr="00E93177" w:rsidRDefault="00ED65F8" w:rsidP="005713B7">
            <w:pPr>
              <w:pStyle w:val="TAC"/>
            </w:pPr>
            <w:r w:rsidRPr="00E93177">
              <w:t>1</w:t>
            </w:r>
          </w:p>
        </w:tc>
        <w:tc>
          <w:tcPr>
            <w:tcW w:w="756" w:type="dxa"/>
            <w:tcBorders>
              <w:top w:val="single" w:sz="4" w:space="0" w:color="auto"/>
              <w:left w:val="single" w:sz="4" w:space="0" w:color="auto"/>
              <w:bottom w:val="single" w:sz="4" w:space="0" w:color="auto"/>
              <w:right w:val="single" w:sz="4" w:space="0" w:color="auto"/>
            </w:tcBorders>
            <w:vAlign w:val="center"/>
          </w:tcPr>
          <w:p w14:paraId="66A51E8D"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7920387"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79E38FE"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BFD5824"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12B3E30"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72FD7A7F" w14:textId="77777777" w:rsidR="00ED65F8" w:rsidRPr="00E93177" w:rsidRDefault="00ED65F8" w:rsidP="005713B7">
            <w:pPr>
              <w:pStyle w:val="TAC"/>
            </w:pPr>
            <w:r w:rsidRPr="00E93177">
              <w:rPr>
                <w:rFonts w:cs="Arial"/>
              </w:rPr>
              <w:t>±</w:t>
            </w:r>
            <w:r w:rsidRPr="00E93177">
              <w:t>2.7</w:t>
            </w:r>
          </w:p>
        </w:tc>
        <w:tc>
          <w:tcPr>
            <w:tcW w:w="1057" w:type="dxa"/>
            <w:tcBorders>
              <w:top w:val="single" w:sz="4" w:space="0" w:color="auto"/>
              <w:left w:val="single" w:sz="4" w:space="0" w:color="auto"/>
              <w:bottom w:val="single" w:sz="4" w:space="0" w:color="auto"/>
              <w:right w:val="single" w:sz="4" w:space="0" w:color="auto"/>
            </w:tcBorders>
          </w:tcPr>
          <w:p w14:paraId="015149C9" w14:textId="77777777" w:rsidR="00ED65F8" w:rsidRPr="00E93177" w:rsidRDefault="00ED65F8" w:rsidP="005713B7">
            <w:pPr>
              <w:pStyle w:val="TAC"/>
            </w:pPr>
            <w:r w:rsidRPr="00E93177">
              <w:rPr>
                <w:rFonts w:cs="Arial"/>
              </w:rPr>
              <w:t>+</w:t>
            </w:r>
            <w:r w:rsidRPr="00E93177">
              <w:t>2.7 /</w:t>
            </w:r>
          </w:p>
          <w:p w14:paraId="26885566" w14:textId="77777777" w:rsidR="00ED65F8" w:rsidRPr="00E93177" w:rsidRDefault="00ED65F8" w:rsidP="005713B7">
            <w:pPr>
              <w:pStyle w:val="TAC"/>
            </w:pPr>
            <w:r w:rsidRPr="00E93177">
              <w:t xml:space="preserve">-3.7 </w:t>
            </w:r>
          </w:p>
        </w:tc>
        <w:tc>
          <w:tcPr>
            <w:tcW w:w="1057" w:type="dxa"/>
            <w:tcBorders>
              <w:top w:val="single" w:sz="4" w:space="0" w:color="auto"/>
              <w:left w:val="single" w:sz="4" w:space="0" w:color="auto"/>
              <w:bottom w:val="single" w:sz="4" w:space="0" w:color="auto"/>
              <w:right w:val="single" w:sz="4" w:space="0" w:color="auto"/>
            </w:tcBorders>
          </w:tcPr>
          <w:p w14:paraId="5740F86E" w14:textId="77777777" w:rsidR="00ED65F8" w:rsidRPr="00E93177" w:rsidRDefault="00ED65F8" w:rsidP="005713B7">
            <w:pPr>
              <w:pStyle w:val="TAC"/>
            </w:pPr>
            <w:r w:rsidRPr="00E93177">
              <w:rPr>
                <w:rFonts w:cs="Arial"/>
              </w:rPr>
              <w:t>+</w:t>
            </w:r>
            <w:r w:rsidRPr="00E93177">
              <w:t>2.7 /</w:t>
            </w:r>
          </w:p>
          <w:p w14:paraId="72877926" w14:textId="77777777" w:rsidR="00ED65F8" w:rsidRPr="00E93177" w:rsidRDefault="00ED65F8" w:rsidP="005713B7">
            <w:pPr>
              <w:pStyle w:val="TAC"/>
            </w:pPr>
            <w:r w:rsidRPr="00E93177">
              <w:t xml:space="preserve">-3.7 </w:t>
            </w:r>
          </w:p>
        </w:tc>
        <w:tc>
          <w:tcPr>
            <w:tcW w:w="1057" w:type="dxa"/>
            <w:tcBorders>
              <w:top w:val="single" w:sz="4" w:space="0" w:color="auto"/>
              <w:left w:val="single" w:sz="4" w:space="0" w:color="auto"/>
              <w:bottom w:val="single" w:sz="4" w:space="0" w:color="auto"/>
              <w:right w:val="single" w:sz="4" w:space="0" w:color="auto"/>
            </w:tcBorders>
          </w:tcPr>
          <w:p w14:paraId="523F9F97" w14:textId="77777777" w:rsidR="00ED65F8" w:rsidRPr="00E93177" w:rsidRDefault="00ED65F8" w:rsidP="005713B7">
            <w:pPr>
              <w:pStyle w:val="TAC"/>
            </w:pPr>
            <w:r w:rsidRPr="00E93177">
              <w:rPr>
                <w:rFonts w:cs="Arial"/>
              </w:rPr>
              <w:t>+</w:t>
            </w:r>
            <w:r w:rsidRPr="00E93177">
              <w:t>2.7 /</w:t>
            </w:r>
          </w:p>
          <w:p w14:paraId="6DDA3633" w14:textId="77777777" w:rsidR="00ED65F8" w:rsidRPr="00E93177" w:rsidRDefault="00ED65F8" w:rsidP="005713B7">
            <w:pPr>
              <w:pStyle w:val="TAC"/>
            </w:pPr>
            <w:r w:rsidRPr="00E93177">
              <w:t xml:space="preserve">-4.7 </w:t>
            </w:r>
          </w:p>
        </w:tc>
      </w:tr>
      <w:tr w:rsidR="00ED65F8" w:rsidRPr="00E93177" w14:paraId="4D21D37F" w14:textId="77777777" w:rsidTr="00DC26AA">
        <w:tc>
          <w:tcPr>
            <w:tcW w:w="717" w:type="dxa"/>
            <w:tcBorders>
              <w:top w:val="single" w:sz="4" w:space="0" w:color="auto"/>
              <w:bottom w:val="single" w:sz="4" w:space="0" w:color="auto"/>
              <w:right w:val="single" w:sz="4" w:space="0" w:color="auto"/>
            </w:tcBorders>
            <w:vAlign w:val="center"/>
          </w:tcPr>
          <w:p w14:paraId="24080AB8" w14:textId="77777777" w:rsidR="00ED65F8" w:rsidRPr="00E93177" w:rsidRDefault="00ED65F8" w:rsidP="005713B7">
            <w:pPr>
              <w:pStyle w:val="TAC"/>
            </w:pPr>
            <w:r w:rsidRPr="00E93177">
              <w:t>2</w:t>
            </w:r>
          </w:p>
        </w:tc>
        <w:tc>
          <w:tcPr>
            <w:tcW w:w="756" w:type="dxa"/>
            <w:tcBorders>
              <w:top w:val="single" w:sz="4" w:space="0" w:color="auto"/>
              <w:left w:val="single" w:sz="4" w:space="0" w:color="auto"/>
              <w:bottom w:val="single" w:sz="4" w:space="0" w:color="auto"/>
              <w:right w:val="single" w:sz="4" w:space="0" w:color="auto"/>
            </w:tcBorders>
            <w:vAlign w:val="center"/>
          </w:tcPr>
          <w:p w14:paraId="638FEB8A"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34BFDE7"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558488E"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6E44DEC"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F8E2482"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1B1B7DE6" w14:textId="77777777" w:rsidR="00ED65F8" w:rsidRPr="00E93177" w:rsidRDefault="00ED65F8" w:rsidP="005713B7">
            <w:pPr>
              <w:pStyle w:val="TAC"/>
            </w:pPr>
            <w:r w:rsidRPr="00E93177">
              <w:rPr>
                <w:rFonts w:cs="Arial"/>
              </w:rPr>
              <w:t>±</w:t>
            </w:r>
            <w:r w:rsidRPr="00E93177">
              <w:t>2.7</w:t>
            </w:r>
            <w:r w:rsidRPr="00E93177">
              <w:rPr>
                <w:vertAlign w:val="superscript"/>
              </w:rPr>
              <w:t>1</w:t>
            </w:r>
          </w:p>
        </w:tc>
        <w:tc>
          <w:tcPr>
            <w:tcW w:w="1057" w:type="dxa"/>
            <w:tcBorders>
              <w:top w:val="single" w:sz="4" w:space="0" w:color="auto"/>
              <w:left w:val="single" w:sz="4" w:space="0" w:color="auto"/>
              <w:bottom w:val="single" w:sz="4" w:space="0" w:color="auto"/>
              <w:right w:val="single" w:sz="4" w:space="0" w:color="auto"/>
            </w:tcBorders>
          </w:tcPr>
          <w:p w14:paraId="08B99EE6" w14:textId="77777777" w:rsidR="00ED65F8" w:rsidRPr="00E93177" w:rsidRDefault="00ED65F8" w:rsidP="005713B7">
            <w:pPr>
              <w:pStyle w:val="TAC"/>
            </w:pPr>
            <w:r w:rsidRPr="00E93177">
              <w:rPr>
                <w:rFonts w:cs="Arial"/>
              </w:rPr>
              <w:t>+</w:t>
            </w:r>
            <w:r w:rsidRPr="00E93177">
              <w:t xml:space="preserve">2.7 / </w:t>
            </w:r>
            <w:r w:rsidRPr="00E93177">
              <w:rPr>
                <w:vertAlign w:val="superscript"/>
              </w:rPr>
              <w:t>1,2</w:t>
            </w:r>
          </w:p>
          <w:p w14:paraId="541195D3" w14:textId="77777777" w:rsidR="00ED65F8" w:rsidRPr="00E93177" w:rsidRDefault="00ED65F8" w:rsidP="005713B7">
            <w:pPr>
              <w:pStyle w:val="TAC"/>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41ADA94D" w14:textId="77777777" w:rsidR="00ED65F8" w:rsidRPr="00E93177" w:rsidRDefault="00ED65F8" w:rsidP="005713B7">
            <w:pPr>
              <w:pStyle w:val="TAC"/>
            </w:pPr>
            <w:r w:rsidRPr="00E93177">
              <w:rPr>
                <w:rFonts w:cs="Arial"/>
              </w:rPr>
              <w:t>+</w:t>
            </w:r>
            <w:r w:rsidRPr="00E93177">
              <w:t xml:space="preserve">2.7 / </w:t>
            </w:r>
            <w:r w:rsidRPr="00E93177">
              <w:rPr>
                <w:vertAlign w:val="superscript"/>
              </w:rPr>
              <w:t>1,2</w:t>
            </w:r>
          </w:p>
          <w:p w14:paraId="3E44CD28" w14:textId="77777777" w:rsidR="00ED65F8" w:rsidRPr="00E93177" w:rsidRDefault="00ED65F8" w:rsidP="005713B7">
            <w:pPr>
              <w:pStyle w:val="TAC"/>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707F5DBB" w14:textId="77777777" w:rsidR="00ED65F8" w:rsidRPr="00E93177" w:rsidRDefault="00ED65F8" w:rsidP="005713B7">
            <w:pPr>
              <w:pStyle w:val="TAC"/>
            </w:pPr>
            <w:r w:rsidRPr="00E93177">
              <w:rPr>
                <w:rFonts w:cs="Arial"/>
              </w:rPr>
              <w:t>+</w:t>
            </w:r>
            <w:r w:rsidRPr="00E93177">
              <w:t xml:space="preserve">2.7 / </w:t>
            </w:r>
            <w:r w:rsidRPr="00E93177">
              <w:rPr>
                <w:vertAlign w:val="superscript"/>
              </w:rPr>
              <w:t>1,2</w:t>
            </w:r>
          </w:p>
          <w:p w14:paraId="613BC5D8" w14:textId="77777777" w:rsidR="00ED65F8" w:rsidRPr="00E93177" w:rsidRDefault="00ED65F8" w:rsidP="005713B7">
            <w:pPr>
              <w:pStyle w:val="TAC"/>
            </w:pPr>
            <w:r w:rsidRPr="00E93177">
              <w:t>-4.7</w:t>
            </w:r>
          </w:p>
        </w:tc>
      </w:tr>
      <w:tr w:rsidR="00ED65F8" w:rsidRPr="00E93177" w14:paraId="0F533B5D" w14:textId="77777777" w:rsidTr="00DC26AA">
        <w:tc>
          <w:tcPr>
            <w:tcW w:w="717" w:type="dxa"/>
            <w:tcBorders>
              <w:top w:val="single" w:sz="4" w:space="0" w:color="auto"/>
              <w:bottom w:val="single" w:sz="4" w:space="0" w:color="auto"/>
              <w:right w:val="single" w:sz="4" w:space="0" w:color="auto"/>
            </w:tcBorders>
            <w:vAlign w:val="center"/>
          </w:tcPr>
          <w:p w14:paraId="25BB9BC9" w14:textId="77777777" w:rsidR="00ED65F8" w:rsidRPr="00E93177" w:rsidRDefault="00ED65F8" w:rsidP="005713B7">
            <w:pPr>
              <w:pStyle w:val="TAC"/>
            </w:pPr>
            <w:r w:rsidRPr="00E93177">
              <w:t>3</w:t>
            </w:r>
          </w:p>
        </w:tc>
        <w:tc>
          <w:tcPr>
            <w:tcW w:w="756" w:type="dxa"/>
            <w:tcBorders>
              <w:top w:val="single" w:sz="4" w:space="0" w:color="auto"/>
              <w:left w:val="single" w:sz="4" w:space="0" w:color="auto"/>
              <w:bottom w:val="single" w:sz="4" w:space="0" w:color="auto"/>
              <w:right w:val="single" w:sz="4" w:space="0" w:color="auto"/>
            </w:tcBorders>
            <w:vAlign w:val="center"/>
          </w:tcPr>
          <w:p w14:paraId="29543008"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DC37DB9"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FBADB60"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E7EE26A"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4C0F61F"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49AEAF3F" w14:textId="77777777" w:rsidR="00ED65F8" w:rsidRPr="00E93177" w:rsidRDefault="00ED65F8" w:rsidP="005713B7">
            <w:pPr>
              <w:pStyle w:val="TAC"/>
            </w:pPr>
            <w:r w:rsidRPr="00E93177">
              <w:rPr>
                <w:rFonts w:cs="Arial"/>
              </w:rPr>
              <w:t>±</w:t>
            </w:r>
            <w:r w:rsidRPr="00E93177">
              <w:t>2.7</w:t>
            </w:r>
            <w:r w:rsidRPr="00E93177">
              <w:rPr>
                <w:vertAlign w:val="superscript"/>
              </w:rPr>
              <w:t>1</w:t>
            </w:r>
          </w:p>
        </w:tc>
        <w:tc>
          <w:tcPr>
            <w:tcW w:w="1057" w:type="dxa"/>
            <w:tcBorders>
              <w:top w:val="single" w:sz="4" w:space="0" w:color="auto"/>
              <w:left w:val="single" w:sz="4" w:space="0" w:color="auto"/>
              <w:bottom w:val="single" w:sz="4" w:space="0" w:color="auto"/>
              <w:right w:val="single" w:sz="4" w:space="0" w:color="auto"/>
            </w:tcBorders>
          </w:tcPr>
          <w:p w14:paraId="4D85CF44" w14:textId="77777777" w:rsidR="00ED65F8" w:rsidRPr="00E93177" w:rsidRDefault="00ED65F8" w:rsidP="005713B7">
            <w:pPr>
              <w:pStyle w:val="TAC"/>
            </w:pPr>
            <w:r w:rsidRPr="00E93177">
              <w:rPr>
                <w:rFonts w:cs="Arial"/>
              </w:rPr>
              <w:t>+</w:t>
            </w:r>
            <w:r w:rsidRPr="00E93177">
              <w:t xml:space="preserve">2.7 / </w:t>
            </w:r>
            <w:r w:rsidRPr="00E93177">
              <w:rPr>
                <w:vertAlign w:val="superscript"/>
              </w:rPr>
              <w:t>1,2</w:t>
            </w:r>
          </w:p>
          <w:p w14:paraId="216D3334" w14:textId="77777777" w:rsidR="00ED65F8" w:rsidRPr="00E93177" w:rsidRDefault="00ED65F8" w:rsidP="005713B7">
            <w:pPr>
              <w:pStyle w:val="TAC"/>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75522103" w14:textId="77777777" w:rsidR="00ED65F8" w:rsidRPr="00E93177" w:rsidRDefault="00ED65F8" w:rsidP="005713B7">
            <w:pPr>
              <w:pStyle w:val="TAC"/>
            </w:pPr>
            <w:r w:rsidRPr="00E93177">
              <w:rPr>
                <w:rFonts w:cs="Arial"/>
              </w:rPr>
              <w:t>+</w:t>
            </w:r>
            <w:r w:rsidRPr="00E93177">
              <w:t xml:space="preserve">2.7 / </w:t>
            </w:r>
            <w:r w:rsidRPr="00E93177">
              <w:rPr>
                <w:vertAlign w:val="superscript"/>
              </w:rPr>
              <w:t>1,2</w:t>
            </w:r>
          </w:p>
          <w:p w14:paraId="6AC96919" w14:textId="77777777" w:rsidR="00ED65F8" w:rsidRPr="00E93177" w:rsidRDefault="00ED65F8" w:rsidP="005713B7">
            <w:pPr>
              <w:pStyle w:val="TAC"/>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4BD1CB68" w14:textId="77777777" w:rsidR="00ED65F8" w:rsidRPr="00E93177" w:rsidRDefault="00ED65F8" w:rsidP="005713B7">
            <w:pPr>
              <w:pStyle w:val="TAC"/>
            </w:pPr>
            <w:r w:rsidRPr="00E93177">
              <w:rPr>
                <w:rFonts w:cs="Arial"/>
              </w:rPr>
              <w:t>+</w:t>
            </w:r>
            <w:r w:rsidRPr="00E93177">
              <w:t xml:space="preserve">2.7 / </w:t>
            </w:r>
            <w:r w:rsidRPr="00E93177">
              <w:rPr>
                <w:vertAlign w:val="superscript"/>
              </w:rPr>
              <w:t>1,2</w:t>
            </w:r>
          </w:p>
          <w:p w14:paraId="4A754134" w14:textId="77777777" w:rsidR="00ED65F8" w:rsidRPr="00E93177" w:rsidRDefault="00ED65F8" w:rsidP="005713B7">
            <w:pPr>
              <w:pStyle w:val="TAC"/>
            </w:pPr>
            <w:r w:rsidRPr="00E93177">
              <w:t>-4.7</w:t>
            </w:r>
          </w:p>
        </w:tc>
      </w:tr>
      <w:tr w:rsidR="00ED65F8" w:rsidRPr="00E93177" w14:paraId="4DC494F8" w14:textId="77777777" w:rsidTr="00DC26AA">
        <w:trPr>
          <w:trHeight w:val="343"/>
        </w:trPr>
        <w:tc>
          <w:tcPr>
            <w:tcW w:w="717" w:type="dxa"/>
            <w:tcBorders>
              <w:top w:val="single" w:sz="4" w:space="0" w:color="auto"/>
              <w:bottom w:val="single" w:sz="4" w:space="0" w:color="auto"/>
              <w:right w:val="single" w:sz="4" w:space="0" w:color="auto"/>
            </w:tcBorders>
            <w:vAlign w:val="center"/>
          </w:tcPr>
          <w:p w14:paraId="07191F9A" w14:textId="77777777" w:rsidR="00ED65F8" w:rsidRPr="00E93177" w:rsidRDefault="00ED65F8" w:rsidP="005713B7">
            <w:pPr>
              <w:pStyle w:val="TAC"/>
            </w:pPr>
            <w:r w:rsidRPr="00E93177">
              <w:t>4</w:t>
            </w:r>
          </w:p>
        </w:tc>
        <w:tc>
          <w:tcPr>
            <w:tcW w:w="756" w:type="dxa"/>
            <w:tcBorders>
              <w:top w:val="single" w:sz="4" w:space="0" w:color="auto"/>
              <w:left w:val="single" w:sz="4" w:space="0" w:color="auto"/>
              <w:bottom w:val="single" w:sz="4" w:space="0" w:color="auto"/>
              <w:right w:val="single" w:sz="4" w:space="0" w:color="auto"/>
            </w:tcBorders>
            <w:vAlign w:val="center"/>
          </w:tcPr>
          <w:p w14:paraId="69DE0EFD"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6F1FB05"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C37B301"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FDAEC14"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C9F9662"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3158DC48" w14:textId="77777777" w:rsidR="00ED65F8" w:rsidRPr="00E93177" w:rsidRDefault="00ED65F8" w:rsidP="005713B7">
            <w:pPr>
              <w:pStyle w:val="TAC"/>
            </w:pPr>
            <w:r w:rsidRPr="00E93177">
              <w:rPr>
                <w:rFonts w:cs="Arial"/>
              </w:rPr>
              <w:t>±</w:t>
            </w:r>
            <w:r w:rsidRPr="00E93177">
              <w:t>2.7</w:t>
            </w:r>
          </w:p>
        </w:tc>
        <w:tc>
          <w:tcPr>
            <w:tcW w:w="1057" w:type="dxa"/>
            <w:tcBorders>
              <w:top w:val="single" w:sz="4" w:space="0" w:color="auto"/>
              <w:left w:val="single" w:sz="4" w:space="0" w:color="auto"/>
              <w:bottom w:val="single" w:sz="4" w:space="0" w:color="auto"/>
              <w:right w:val="single" w:sz="4" w:space="0" w:color="auto"/>
            </w:tcBorders>
          </w:tcPr>
          <w:p w14:paraId="39079637" w14:textId="77777777" w:rsidR="00ED65F8" w:rsidRPr="00E93177" w:rsidRDefault="00ED65F8" w:rsidP="005713B7">
            <w:pPr>
              <w:pStyle w:val="TAC"/>
            </w:pPr>
            <w:r w:rsidRPr="00E93177">
              <w:rPr>
                <w:rFonts w:cs="Arial"/>
              </w:rPr>
              <w:t>+</w:t>
            </w:r>
            <w:r w:rsidRPr="00E93177">
              <w:t>2.7 /</w:t>
            </w:r>
          </w:p>
          <w:p w14:paraId="731A9092" w14:textId="77777777" w:rsidR="00ED65F8" w:rsidRPr="00E93177" w:rsidRDefault="00ED65F8" w:rsidP="005713B7">
            <w:pPr>
              <w:pStyle w:val="TAC"/>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5D293403" w14:textId="77777777" w:rsidR="00ED65F8" w:rsidRPr="00E93177" w:rsidRDefault="00ED65F8" w:rsidP="005713B7">
            <w:pPr>
              <w:pStyle w:val="TAC"/>
            </w:pPr>
            <w:r w:rsidRPr="00E93177">
              <w:rPr>
                <w:rFonts w:cs="Arial"/>
              </w:rPr>
              <w:t>+</w:t>
            </w:r>
            <w:r w:rsidRPr="00E93177">
              <w:t>2.7 /</w:t>
            </w:r>
          </w:p>
          <w:p w14:paraId="10BD446A" w14:textId="77777777" w:rsidR="00ED65F8" w:rsidRPr="00E93177" w:rsidRDefault="00ED65F8" w:rsidP="005713B7">
            <w:pPr>
              <w:pStyle w:val="TAC"/>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47F64A82" w14:textId="77777777" w:rsidR="00ED65F8" w:rsidRPr="00E93177" w:rsidRDefault="00ED65F8" w:rsidP="005713B7">
            <w:pPr>
              <w:pStyle w:val="TAC"/>
            </w:pPr>
            <w:r w:rsidRPr="00E93177">
              <w:rPr>
                <w:rFonts w:cs="Arial"/>
              </w:rPr>
              <w:t>+</w:t>
            </w:r>
            <w:r w:rsidRPr="00E93177">
              <w:t>2.7 /</w:t>
            </w:r>
          </w:p>
          <w:p w14:paraId="4E953950" w14:textId="77777777" w:rsidR="00ED65F8" w:rsidRPr="00E93177" w:rsidRDefault="00ED65F8" w:rsidP="005713B7">
            <w:pPr>
              <w:pStyle w:val="TAC"/>
            </w:pPr>
            <w:r w:rsidRPr="00E93177">
              <w:t>-4.7</w:t>
            </w:r>
          </w:p>
        </w:tc>
      </w:tr>
      <w:tr w:rsidR="00ED65F8" w:rsidRPr="00E93177" w14:paraId="5D39BF51" w14:textId="77777777" w:rsidTr="00DC26AA">
        <w:tc>
          <w:tcPr>
            <w:tcW w:w="717" w:type="dxa"/>
            <w:tcBorders>
              <w:top w:val="single" w:sz="4" w:space="0" w:color="auto"/>
              <w:bottom w:val="single" w:sz="4" w:space="0" w:color="auto"/>
              <w:right w:val="single" w:sz="4" w:space="0" w:color="auto"/>
            </w:tcBorders>
            <w:vAlign w:val="center"/>
          </w:tcPr>
          <w:p w14:paraId="0993BEF2" w14:textId="77777777" w:rsidR="00ED65F8" w:rsidRPr="00E93177" w:rsidRDefault="00ED65F8" w:rsidP="005713B7">
            <w:pPr>
              <w:pStyle w:val="TAC"/>
            </w:pPr>
            <w:r w:rsidRPr="00E93177">
              <w:t>5</w:t>
            </w:r>
          </w:p>
        </w:tc>
        <w:tc>
          <w:tcPr>
            <w:tcW w:w="756" w:type="dxa"/>
            <w:tcBorders>
              <w:top w:val="single" w:sz="4" w:space="0" w:color="auto"/>
              <w:left w:val="single" w:sz="4" w:space="0" w:color="auto"/>
              <w:bottom w:val="single" w:sz="4" w:space="0" w:color="auto"/>
              <w:right w:val="single" w:sz="4" w:space="0" w:color="auto"/>
            </w:tcBorders>
            <w:vAlign w:val="center"/>
          </w:tcPr>
          <w:p w14:paraId="0410FD05"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AC757A6"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C7A42EF"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966BD8B"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5823491"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4F278BEC" w14:textId="77777777" w:rsidR="00ED65F8" w:rsidRPr="00E93177" w:rsidRDefault="00ED65F8" w:rsidP="005713B7">
            <w:pPr>
              <w:pStyle w:val="TAC"/>
            </w:pPr>
            <w:r w:rsidRPr="00E93177">
              <w:rPr>
                <w:rFonts w:cs="Arial"/>
              </w:rPr>
              <w:t>±</w:t>
            </w:r>
            <w:r w:rsidRPr="00E93177">
              <w:t>2.7</w:t>
            </w:r>
          </w:p>
        </w:tc>
        <w:tc>
          <w:tcPr>
            <w:tcW w:w="1057" w:type="dxa"/>
            <w:tcBorders>
              <w:top w:val="single" w:sz="4" w:space="0" w:color="auto"/>
              <w:left w:val="single" w:sz="4" w:space="0" w:color="auto"/>
              <w:bottom w:val="single" w:sz="4" w:space="0" w:color="auto"/>
              <w:right w:val="single" w:sz="4" w:space="0" w:color="auto"/>
            </w:tcBorders>
          </w:tcPr>
          <w:p w14:paraId="3B2FB021" w14:textId="77777777" w:rsidR="00ED65F8" w:rsidRPr="00E93177" w:rsidRDefault="00ED65F8" w:rsidP="005713B7">
            <w:pPr>
              <w:pStyle w:val="TAC"/>
            </w:pPr>
            <w:r w:rsidRPr="00E93177">
              <w:rPr>
                <w:rFonts w:cs="Arial"/>
              </w:rPr>
              <w:t>+</w:t>
            </w:r>
            <w:r w:rsidRPr="00E93177">
              <w:t>2.7 /</w:t>
            </w:r>
          </w:p>
          <w:p w14:paraId="2F84C233" w14:textId="77777777" w:rsidR="00ED65F8" w:rsidRPr="00E93177" w:rsidRDefault="00ED65F8" w:rsidP="005713B7">
            <w:pPr>
              <w:pStyle w:val="TAC"/>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131ADAB3" w14:textId="77777777" w:rsidR="00ED65F8" w:rsidRPr="00E93177" w:rsidRDefault="00ED65F8" w:rsidP="005713B7">
            <w:pPr>
              <w:pStyle w:val="TAC"/>
            </w:pPr>
            <w:r w:rsidRPr="00E93177">
              <w:rPr>
                <w:rFonts w:cs="Arial"/>
              </w:rPr>
              <w:t>+</w:t>
            </w:r>
            <w:r w:rsidRPr="00E93177">
              <w:t>2.7 /</w:t>
            </w:r>
          </w:p>
          <w:p w14:paraId="0844B309" w14:textId="77777777" w:rsidR="00ED65F8" w:rsidRPr="00E93177" w:rsidRDefault="00ED65F8" w:rsidP="005713B7">
            <w:pPr>
              <w:pStyle w:val="TAC"/>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4E9527FA" w14:textId="77777777" w:rsidR="00ED65F8" w:rsidRPr="00E93177" w:rsidRDefault="00ED65F8" w:rsidP="005713B7">
            <w:pPr>
              <w:pStyle w:val="TAC"/>
            </w:pPr>
            <w:r w:rsidRPr="00E93177">
              <w:rPr>
                <w:rFonts w:cs="Arial"/>
              </w:rPr>
              <w:t>+</w:t>
            </w:r>
            <w:r w:rsidRPr="00E93177">
              <w:t>2.7 /</w:t>
            </w:r>
          </w:p>
          <w:p w14:paraId="4B2B7524" w14:textId="77777777" w:rsidR="00ED65F8" w:rsidRPr="00E93177" w:rsidRDefault="00ED65F8" w:rsidP="005713B7">
            <w:pPr>
              <w:pStyle w:val="TAC"/>
            </w:pPr>
            <w:r w:rsidRPr="00E93177">
              <w:t>-4.7</w:t>
            </w:r>
          </w:p>
        </w:tc>
      </w:tr>
      <w:tr w:rsidR="00ED65F8" w:rsidRPr="00E93177" w14:paraId="1062000F" w14:textId="77777777" w:rsidTr="00DC26AA">
        <w:tc>
          <w:tcPr>
            <w:tcW w:w="717" w:type="dxa"/>
            <w:tcBorders>
              <w:top w:val="single" w:sz="4" w:space="0" w:color="auto"/>
              <w:bottom w:val="single" w:sz="4" w:space="0" w:color="auto"/>
              <w:right w:val="single" w:sz="4" w:space="0" w:color="auto"/>
            </w:tcBorders>
            <w:vAlign w:val="center"/>
          </w:tcPr>
          <w:p w14:paraId="0B6D6D15" w14:textId="77777777" w:rsidR="00ED65F8" w:rsidRPr="00E93177" w:rsidRDefault="00ED65F8" w:rsidP="005713B7">
            <w:pPr>
              <w:pStyle w:val="TAC"/>
            </w:pPr>
            <w:r w:rsidRPr="00E93177">
              <w:t>6</w:t>
            </w:r>
          </w:p>
        </w:tc>
        <w:tc>
          <w:tcPr>
            <w:tcW w:w="756" w:type="dxa"/>
            <w:tcBorders>
              <w:top w:val="single" w:sz="4" w:space="0" w:color="auto"/>
              <w:left w:val="single" w:sz="4" w:space="0" w:color="auto"/>
              <w:bottom w:val="single" w:sz="4" w:space="0" w:color="auto"/>
              <w:right w:val="single" w:sz="4" w:space="0" w:color="auto"/>
            </w:tcBorders>
            <w:vAlign w:val="center"/>
          </w:tcPr>
          <w:p w14:paraId="7FFE6C42"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E8C1191"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E8ACF9A"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E4B1E4F"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2D6B4F5"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11E90960" w14:textId="77777777" w:rsidR="00ED65F8" w:rsidRPr="00E93177" w:rsidRDefault="00ED65F8" w:rsidP="005713B7">
            <w:pPr>
              <w:pStyle w:val="TAC"/>
            </w:pPr>
            <w:r w:rsidRPr="00E93177">
              <w:rPr>
                <w:rFonts w:cs="Arial"/>
              </w:rPr>
              <w:t>±</w:t>
            </w:r>
            <w:r w:rsidRPr="00E93177">
              <w:t>2.7</w:t>
            </w:r>
          </w:p>
        </w:tc>
        <w:tc>
          <w:tcPr>
            <w:tcW w:w="1057" w:type="dxa"/>
            <w:tcBorders>
              <w:top w:val="single" w:sz="4" w:space="0" w:color="auto"/>
              <w:left w:val="single" w:sz="4" w:space="0" w:color="auto"/>
              <w:bottom w:val="single" w:sz="4" w:space="0" w:color="auto"/>
              <w:right w:val="single" w:sz="4" w:space="0" w:color="auto"/>
            </w:tcBorders>
          </w:tcPr>
          <w:p w14:paraId="341970B5" w14:textId="77777777" w:rsidR="00ED65F8" w:rsidRPr="00E93177" w:rsidRDefault="00ED65F8" w:rsidP="005713B7">
            <w:pPr>
              <w:pStyle w:val="TAC"/>
            </w:pPr>
            <w:r w:rsidRPr="00E93177">
              <w:rPr>
                <w:rFonts w:cs="Arial"/>
              </w:rPr>
              <w:t>+</w:t>
            </w:r>
            <w:r w:rsidRPr="00E93177">
              <w:t>2.7 /</w:t>
            </w:r>
          </w:p>
          <w:p w14:paraId="4F059882" w14:textId="77777777" w:rsidR="00ED65F8" w:rsidRPr="00E93177" w:rsidRDefault="00ED65F8" w:rsidP="005713B7">
            <w:pPr>
              <w:pStyle w:val="TAC"/>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24B89B61" w14:textId="77777777" w:rsidR="00ED65F8" w:rsidRPr="00E93177" w:rsidRDefault="00ED65F8" w:rsidP="005713B7">
            <w:pPr>
              <w:pStyle w:val="TAC"/>
            </w:pPr>
            <w:r w:rsidRPr="00E93177">
              <w:rPr>
                <w:rFonts w:cs="Arial"/>
              </w:rPr>
              <w:t>+</w:t>
            </w:r>
            <w:r w:rsidRPr="00E93177">
              <w:t>2.7 /</w:t>
            </w:r>
          </w:p>
          <w:p w14:paraId="592D9E25" w14:textId="77777777" w:rsidR="00ED65F8" w:rsidRPr="00E93177" w:rsidRDefault="00ED65F8" w:rsidP="005713B7">
            <w:pPr>
              <w:pStyle w:val="TAC"/>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4618DD57" w14:textId="77777777" w:rsidR="00ED65F8" w:rsidRPr="00E93177" w:rsidRDefault="00ED65F8" w:rsidP="005713B7">
            <w:pPr>
              <w:pStyle w:val="TAC"/>
            </w:pPr>
            <w:r w:rsidRPr="00E93177">
              <w:rPr>
                <w:rFonts w:cs="Arial"/>
              </w:rPr>
              <w:t>+</w:t>
            </w:r>
            <w:r w:rsidRPr="00E93177">
              <w:t>2.7 /</w:t>
            </w:r>
          </w:p>
          <w:p w14:paraId="42F01BA9" w14:textId="77777777" w:rsidR="00ED65F8" w:rsidRPr="00E93177" w:rsidRDefault="00ED65F8" w:rsidP="005713B7">
            <w:pPr>
              <w:pStyle w:val="TAC"/>
            </w:pPr>
            <w:r w:rsidRPr="00E93177">
              <w:t>-4.7</w:t>
            </w:r>
          </w:p>
        </w:tc>
      </w:tr>
      <w:tr w:rsidR="00ED65F8" w:rsidRPr="00E93177" w14:paraId="364DD20F" w14:textId="77777777" w:rsidTr="00DC26AA">
        <w:tc>
          <w:tcPr>
            <w:tcW w:w="717" w:type="dxa"/>
            <w:tcBorders>
              <w:top w:val="single" w:sz="4" w:space="0" w:color="auto"/>
              <w:bottom w:val="single" w:sz="4" w:space="0" w:color="auto"/>
              <w:right w:val="single" w:sz="4" w:space="0" w:color="auto"/>
            </w:tcBorders>
            <w:vAlign w:val="center"/>
          </w:tcPr>
          <w:p w14:paraId="1AA8F4E0" w14:textId="77777777" w:rsidR="00ED65F8" w:rsidRPr="00E93177" w:rsidRDefault="00ED65F8" w:rsidP="005713B7">
            <w:pPr>
              <w:pStyle w:val="TAC"/>
            </w:pPr>
            <w:r w:rsidRPr="00E93177">
              <w:t>7</w:t>
            </w:r>
          </w:p>
        </w:tc>
        <w:tc>
          <w:tcPr>
            <w:tcW w:w="756" w:type="dxa"/>
            <w:tcBorders>
              <w:top w:val="single" w:sz="4" w:space="0" w:color="auto"/>
              <w:left w:val="single" w:sz="4" w:space="0" w:color="auto"/>
              <w:bottom w:val="single" w:sz="4" w:space="0" w:color="auto"/>
              <w:right w:val="single" w:sz="4" w:space="0" w:color="auto"/>
            </w:tcBorders>
            <w:vAlign w:val="center"/>
          </w:tcPr>
          <w:p w14:paraId="5EC6FC68"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2CE031E"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45A4781"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675DCC8"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2A3B1FB"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1CEFD569" w14:textId="77777777" w:rsidR="00ED65F8" w:rsidRPr="00E93177" w:rsidRDefault="00ED65F8" w:rsidP="005713B7">
            <w:pPr>
              <w:pStyle w:val="TAC"/>
            </w:pPr>
            <w:r w:rsidRPr="00E93177">
              <w:rPr>
                <w:rFonts w:cs="Arial"/>
              </w:rPr>
              <w:t>±</w:t>
            </w:r>
            <w:r w:rsidRPr="00E93177">
              <w:t>2.7</w:t>
            </w:r>
            <w:r w:rsidRPr="00E93177">
              <w:rPr>
                <w:vertAlign w:val="superscript"/>
              </w:rPr>
              <w:t>1</w:t>
            </w:r>
          </w:p>
        </w:tc>
        <w:tc>
          <w:tcPr>
            <w:tcW w:w="1057" w:type="dxa"/>
            <w:tcBorders>
              <w:top w:val="single" w:sz="4" w:space="0" w:color="auto"/>
              <w:left w:val="single" w:sz="4" w:space="0" w:color="auto"/>
              <w:bottom w:val="single" w:sz="4" w:space="0" w:color="auto"/>
              <w:right w:val="single" w:sz="4" w:space="0" w:color="auto"/>
            </w:tcBorders>
          </w:tcPr>
          <w:p w14:paraId="37DACDD9" w14:textId="77777777" w:rsidR="00ED65F8" w:rsidRPr="00E93177" w:rsidRDefault="00ED65F8" w:rsidP="005713B7">
            <w:pPr>
              <w:pStyle w:val="TAC"/>
            </w:pPr>
            <w:r w:rsidRPr="00E93177">
              <w:rPr>
                <w:rFonts w:cs="Arial"/>
              </w:rPr>
              <w:t>+</w:t>
            </w:r>
            <w:r w:rsidRPr="00E93177">
              <w:t xml:space="preserve">2.7 / </w:t>
            </w:r>
            <w:r w:rsidRPr="00E93177">
              <w:rPr>
                <w:vertAlign w:val="superscript"/>
              </w:rPr>
              <w:t>1,2</w:t>
            </w:r>
          </w:p>
          <w:p w14:paraId="6017DA38" w14:textId="77777777" w:rsidR="00ED65F8" w:rsidRPr="00E93177" w:rsidRDefault="00ED65F8" w:rsidP="005713B7">
            <w:pPr>
              <w:pStyle w:val="TAC"/>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0E1B6EC3" w14:textId="77777777" w:rsidR="00ED65F8" w:rsidRPr="00E93177" w:rsidRDefault="00ED65F8" w:rsidP="005713B7">
            <w:pPr>
              <w:pStyle w:val="TAC"/>
            </w:pPr>
            <w:r w:rsidRPr="00E93177">
              <w:rPr>
                <w:rFonts w:cs="Arial"/>
              </w:rPr>
              <w:t>+</w:t>
            </w:r>
            <w:r w:rsidRPr="00E93177">
              <w:t xml:space="preserve">2.7 / </w:t>
            </w:r>
            <w:r w:rsidRPr="00E93177">
              <w:rPr>
                <w:vertAlign w:val="superscript"/>
              </w:rPr>
              <w:t>1,2</w:t>
            </w:r>
          </w:p>
          <w:p w14:paraId="4D74EF34" w14:textId="77777777" w:rsidR="00ED65F8" w:rsidRPr="00E93177" w:rsidRDefault="00ED65F8" w:rsidP="005713B7">
            <w:pPr>
              <w:pStyle w:val="TAC"/>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1A0978DB" w14:textId="77777777" w:rsidR="00ED65F8" w:rsidRPr="00E93177" w:rsidRDefault="00ED65F8" w:rsidP="005713B7">
            <w:pPr>
              <w:pStyle w:val="TAC"/>
            </w:pPr>
            <w:r w:rsidRPr="00E93177">
              <w:rPr>
                <w:rFonts w:cs="Arial"/>
              </w:rPr>
              <w:t>+</w:t>
            </w:r>
            <w:r w:rsidRPr="00E93177">
              <w:t xml:space="preserve">2.7 / </w:t>
            </w:r>
            <w:r w:rsidRPr="00E93177">
              <w:rPr>
                <w:vertAlign w:val="superscript"/>
              </w:rPr>
              <w:t>1,2</w:t>
            </w:r>
          </w:p>
          <w:p w14:paraId="786E30AA" w14:textId="77777777" w:rsidR="00ED65F8" w:rsidRPr="00E93177" w:rsidRDefault="00ED65F8" w:rsidP="005713B7">
            <w:pPr>
              <w:pStyle w:val="TAC"/>
            </w:pPr>
            <w:r w:rsidRPr="00E93177">
              <w:t>-4.7</w:t>
            </w:r>
          </w:p>
        </w:tc>
      </w:tr>
      <w:tr w:rsidR="00ED65F8" w:rsidRPr="00E93177" w14:paraId="1937A0D0" w14:textId="77777777" w:rsidTr="00DC26AA">
        <w:tc>
          <w:tcPr>
            <w:tcW w:w="717" w:type="dxa"/>
            <w:tcBorders>
              <w:top w:val="single" w:sz="4" w:space="0" w:color="auto"/>
              <w:bottom w:val="single" w:sz="4" w:space="0" w:color="auto"/>
              <w:right w:val="single" w:sz="4" w:space="0" w:color="auto"/>
            </w:tcBorders>
            <w:vAlign w:val="center"/>
          </w:tcPr>
          <w:p w14:paraId="62805D4B" w14:textId="77777777" w:rsidR="00ED65F8" w:rsidRPr="00E93177" w:rsidRDefault="00ED65F8" w:rsidP="005713B7">
            <w:pPr>
              <w:pStyle w:val="TAC"/>
            </w:pPr>
            <w:r w:rsidRPr="00E93177">
              <w:t>8</w:t>
            </w:r>
          </w:p>
        </w:tc>
        <w:tc>
          <w:tcPr>
            <w:tcW w:w="756" w:type="dxa"/>
            <w:tcBorders>
              <w:top w:val="single" w:sz="4" w:space="0" w:color="auto"/>
              <w:left w:val="single" w:sz="4" w:space="0" w:color="auto"/>
              <w:bottom w:val="single" w:sz="4" w:space="0" w:color="auto"/>
              <w:right w:val="single" w:sz="4" w:space="0" w:color="auto"/>
            </w:tcBorders>
            <w:vAlign w:val="center"/>
          </w:tcPr>
          <w:p w14:paraId="7187E9E6"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6250CBA"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665EBE6"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F17B677"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BBFB9E3"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354B1E52" w14:textId="77777777" w:rsidR="00ED65F8" w:rsidRPr="00E93177" w:rsidRDefault="00ED65F8" w:rsidP="005713B7">
            <w:pPr>
              <w:pStyle w:val="TAC"/>
            </w:pPr>
            <w:r w:rsidRPr="00E93177">
              <w:rPr>
                <w:rFonts w:cs="Arial"/>
              </w:rPr>
              <w:t>±</w:t>
            </w:r>
            <w:r w:rsidRPr="00E93177">
              <w:t>2.7</w:t>
            </w:r>
            <w:r w:rsidRPr="00E93177">
              <w:rPr>
                <w:vertAlign w:val="superscript"/>
              </w:rPr>
              <w:t>1</w:t>
            </w:r>
          </w:p>
        </w:tc>
        <w:tc>
          <w:tcPr>
            <w:tcW w:w="1057" w:type="dxa"/>
            <w:tcBorders>
              <w:top w:val="single" w:sz="4" w:space="0" w:color="auto"/>
              <w:left w:val="single" w:sz="4" w:space="0" w:color="auto"/>
              <w:bottom w:val="single" w:sz="4" w:space="0" w:color="auto"/>
              <w:right w:val="single" w:sz="4" w:space="0" w:color="auto"/>
            </w:tcBorders>
          </w:tcPr>
          <w:p w14:paraId="1DD6F626" w14:textId="77777777" w:rsidR="00ED65F8" w:rsidRPr="00E93177" w:rsidRDefault="00ED65F8" w:rsidP="005713B7">
            <w:pPr>
              <w:pStyle w:val="TAC"/>
            </w:pPr>
            <w:r w:rsidRPr="00E93177">
              <w:rPr>
                <w:rFonts w:cs="Arial"/>
              </w:rPr>
              <w:t>+</w:t>
            </w:r>
            <w:r w:rsidRPr="00E93177">
              <w:t xml:space="preserve">2.7 / </w:t>
            </w:r>
            <w:r w:rsidRPr="00E93177">
              <w:rPr>
                <w:vertAlign w:val="superscript"/>
              </w:rPr>
              <w:t>1,2</w:t>
            </w:r>
          </w:p>
          <w:p w14:paraId="5AADD8C9" w14:textId="77777777" w:rsidR="00ED65F8" w:rsidRPr="00E93177" w:rsidRDefault="00ED65F8" w:rsidP="005713B7">
            <w:pPr>
              <w:pStyle w:val="TAC"/>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5A626DB6" w14:textId="77777777" w:rsidR="00ED65F8" w:rsidRPr="00E93177" w:rsidRDefault="00ED65F8" w:rsidP="005713B7">
            <w:pPr>
              <w:pStyle w:val="TAC"/>
            </w:pPr>
            <w:r w:rsidRPr="00E93177">
              <w:rPr>
                <w:rFonts w:cs="Arial"/>
              </w:rPr>
              <w:t>+</w:t>
            </w:r>
            <w:r w:rsidRPr="00E93177">
              <w:t xml:space="preserve">2.7 / </w:t>
            </w:r>
            <w:r w:rsidRPr="00E93177">
              <w:rPr>
                <w:vertAlign w:val="superscript"/>
              </w:rPr>
              <w:t>1,2</w:t>
            </w:r>
          </w:p>
          <w:p w14:paraId="0D17BF07" w14:textId="77777777" w:rsidR="00ED65F8" w:rsidRPr="00E93177" w:rsidRDefault="00ED65F8" w:rsidP="005713B7">
            <w:pPr>
              <w:pStyle w:val="TAC"/>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63083633" w14:textId="77777777" w:rsidR="00ED65F8" w:rsidRPr="00E93177" w:rsidRDefault="00ED65F8" w:rsidP="005713B7">
            <w:pPr>
              <w:pStyle w:val="TAC"/>
            </w:pPr>
            <w:r w:rsidRPr="00E93177">
              <w:rPr>
                <w:rFonts w:cs="Arial"/>
              </w:rPr>
              <w:t>+</w:t>
            </w:r>
            <w:r w:rsidRPr="00E93177">
              <w:t xml:space="preserve">2.7 / </w:t>
            </w:r>
            <w:r w:rsidRPr="00E93177">
              <w:rPr>
                <w:vertAlign w:val="superscript"/>
              </w:rPr>
              <w:t>1,2</w:t>
            </w:r>
          </w:p>
          <w:p w14:paraId="4D142761" w14:textId="77777777" w:rsidR="00ED65F8" w:rsidRPr="00E93177" w:rsidRDefault="00ED65F8" w:rsidP="005713B7">
            <w:pPr>
              <w:pStyle w:val="TAC"/>
            </w:pPr>
            <w:r w:rsidRPr="00E93177">
              <w:t>-4.7</w:t>
            </w:r>
          </w:p>
        </w:tc>
      </w:tr>
      <w:tr w:rsidR="00ED65F8" w:rsidRPr="00E93177" w14:paraId="70389CCA" w14:textId="77777777" w:rsidTr="00DC26AA">
        <w:tc>
          <w:tcPr>
            <w:tcW w:w="717" w:type="dxa"/>
            <w:tcBorders>
              <w:top w:val="single" w:sz="4" w:space="0" w:color="auto"/>
              <w:bottom w:val="single" w:sz="4" w:space="0" w:color="auto"/>
              <w:right w:val="single" w:sz="4" w:space="0" w:color="auto"/>
            </w:tcBorders>
            <w:vAlign w:val="center"/>
          </w:tcPr>
          <w:p w14:paraId="0621069C" w14:textId="77777777" w:rsidR="00ED65F8" w:rsidRPr="00E93177" w:rsidRDefault="00ED65F8" w:rsidP="005713B7">
            <w:pPr>
              <w:pStyle w:val="TAC"/>
            </w:pPr>
            <w:r w:rsidRPr="00E93177">
              <w:t>9</w:t>
            </w:r>
          </w:p>
        </w:tc>
        <w:tc>
          <w:tcPr>
            <w:tcW w:w="756" w:type="dxa"/>
            <w:tcBorders>
              <w:top w:val="single" w:sz="4" w:space="0" w:color="auto"/>
              <w:left w:val="single" w:sz="4" w:space="0" w:color="auto"/>
              <w:bottom w:val="single" w:sz="4" w:space="0" w:color="auto"/>
              <w:right w:val="single" w:sz="4" w:space="0" w:color="auto"/>
            </w:tcBorders>
            <w:vAlign w:val="center"/>
          </w:tcPr>
          <w:p w14:paraId="3C07473E"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E44F4AE"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66BAB47"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B968434"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85AAEAF"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09EC49B7" w14:textId="77777777" w:rsidR="00ED65F8" w:rsidRPr="00E93177" w:rsidRDefault="00ED65F8" w:rsidP="005713B7">
            <w:pPr>
              <w:pStyle w:val="TAC"/>
            </w:pPr>
            <w:r w:rsidRPr="00E93177">
              <w:rPr>
                <w:rFonts w:cs="Arial"/>
              </w:rPr>
              <w:t>±</w:t>
            </w:r>
            <w:r w:rsidRPr="00E93177">
              <w:t>2.7</w:t>
            </w:r>
          </w:p>
        </w:tc>
        <w:tc>
          <w:tcPr>
            <w:tcW w:w="1057" w:type="dxa"/>
            <w:tcBorders>
              <w:top w:val="single" w:sz="4" w:space="0" w:color="auto"/>
              <w:left w:val="single" w:sz="4" w:space="0" w:color="auto"/>
              <w:bottom w:val="single" w:sz="4" w:space="0" w:color="auto"/>
              <w:right w:val="single" w:sz="4" w:space="0" w:color="auto"/>
            </w:tcBorders>
          </w:tcPr>
          <w:p w14:paraId="48D4B8AA" w14:textId="77777777" w:rsidR="00ED65F8" w:rsidRPr="00E93177" w:rsidRDefault="00ED65F8" w:rsidP="005713B7">
            <w:pPr>
              <w:pStyle w:val="TAC"/>
            </w:pPr>
            <w:r w:rsidRPr="00E93177">
              <w:rPr>
                <w:rFonts w:cs="Arial"/>
              </w:rPr>
              <w:t>+</w:t>
            </w:r>
            <w:r w:rsidRPr="00E93177">
              <w:t>2.7 /</w:t>
            </w:r>
          </w:p>
          <w:p w14:paraId="23BD1AAA" w14:textId="77777777" w:rsidR="00ED65F8" w:rsidRPr="00E93177" w:rsidRDefault="00ED65F8" w:rsidP="005713B7">
            <w:pPr>
              <w:pStyle w:val="TAC"/>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28B4BB7C" w14:textId="77777777" w:rsidR="00ED65F8" w:rsidRPr="00E93177" w:rsidRDefault="00ED65F8" w:rsidP="005713B7">
            <w:pPr>
              <w:pStyle w:val="TAC"/>
            </w:pPr>
            <w:r w:rsidRPr="00E93177">
              <w:rPr>
                <w:rFonts w:cs="Arial"/>
              </w:rPr>
              <w:t>+</w:t>
            </w:r>
            <w:r w:rsidRPr="00E93177">
              <w:t>2.7 /</w:t>
            </w:r>
          </w:p>
          <w:p w14:paraId="388941B7" w14:textId="77777777" w:rsidR="00ED65F8" w:rsidRPr="00E93177" w:rsidRDefault="00ED65F8" w:rsidP="005713B7">
            <w:pPr>
              <w:pStyle w:val="TAC"/>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04AACFC4" w14:textId="77777777" w:rsidR="00ED65F8" w:rsidRPr="00E93177" w:rsidRDefault="00ED65F8" w:rsidP="005713B7">
            <w:pPr>
              <w:pStyle w:val="TAC"/>
            </w:pPr>
            <w:r w:rsidRPr="00E93177">
              <w:rPr>
                <w:rFonts w:cs="Arial"/>
              </w:rPr>
              <w:t>+</w:t>
            </w:r>
            <w:r w:rsidRPr="00E93177">
              <w:t>2.7 /</w:t>
            </w:r>
          </w:p>
          <w:p w14:paraId="27F15437" w14:textId="77777777" w:rsidR="00ED65F8" w:rsidRPr="00E93177" w:rsidRDefault="00ED65F8" w:rsidP="005713B7">
            <w:pPr>
              <w:pStyle w:val="TAC"/>
            </w:pPr>
            <w:r w:rsidRPr="00E93177">
              <w:t>-4.7</w:t>
            </w:r>
          </w:p>
        </w:tc>
      </w:tr>
      <w:tr w:rsidR="00ED65F8" w:rsidRPr="00E93177" w14:paraId="6EC207B9" w14:textId="77777777" w:rsidTr="00DC26AA">
        <w:tc>
          <w:tcPr>
            <w:tcW w:w="717" w:type="dxa"/>
            <w:tcBorders>
              <w:top w:val="single" w:sz="4" w:space="0" w:color="auto"/>
              <w:bottom w:val="single" w:sz="4" w:space="0" w:color="auto"/>
              <w:right w:val="single" w:sz="4" w:space="0" w:color="auto"/>
            </w:tcBorders>
            <w:vAlign w:val="center"/>
          </w:tcPr>
          <w:p w14:paraId="46E3F748" w14:textId="77777777" w:rsidR="00ED65F8" w:rsidRPr="00E93177" w:rsidRDefault="00ED65F8" w:rsidP="005713B7">
            <w:pPr>
              <w:pStyle w:val="TAC"/>
            </w:pPr>
            <w:r w:rsidRPr="00E93177">
              <w:t>10</w:t>
            </w:r>
          </w:p>
        </w:tc>
        <w:tc>
          <w:tcPr>
            <w:tcW w:w="756" w:type="dxa"/>
            <w:tcBorders>
              <w:top w:val="single" w:sz="4" w:space="0" w:color="auto"/>
              <w:left w:val="single" w:sz="4" w:space="0" w:color="auto"/>
              <w:bottom w:val="single" w:sz="4" w:space="0" w:color="auto"/>
              <w:right w:val="single" w:sz="4" w:space="0" w:color="auto"/>
            </w:tcBorders>
            <w:vAlign w:val="center"/>
          </w:tcPr>
          <w:p w14:paraId="32924F69"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1FD4936"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CEE5CD4"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F6C2468"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2BD7922"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29DCCE8A" w14:textId="77777777" w:rsidR="00ED65F8" w:rsidRPr="00E93177" w:rsidRDefault="00ED65F8" w:rsidP="005713B7">
            <w:pPr>
              <w:pStyle w:val="TAC"/>
            </w:pPr>
            <w:r w:rsidRPr="00E93177">
              <w:rPr>
                <w:rFonts w:cs="Arial"/>
              </w:rPr>
              <w:t>±</w:t>
            </w:r>
            <w:r w:rsidRPr="00E93177">
              <w:t>2.7</w:t>
            </w:r>
          </w:p>
        </w:tc>
        <w:tc>
          <w:tcPr>
            <w:tcW w:w="1057" w:type="dxa"/>
            <w:tcBorders>
              <w:top w:val="single" w:sz="4" w:space="0" w:color="auto"/>
              <w:left w:val="single" w:sz="4" w:space="0" w:color="auto"/>
              <w:bottom w:val="single" w:sz="4" w:space="0" w:color="auto"/>
              <w:right w:val="single" w:sz="4" w:space="0" w:color="auto"/>
            </w:tcBorders>
          </w:tcPr>
          <w:p w14:paraId="16EC5F06" w14:textId="77777777" w:rsidR="00ED65F8" w:rsidRPr="00E93177" w:rsidRDefault="00ED65F8" w:rsidP="005713B7">
            <w:pPr>
              <w:pStyle w:val="TAC"/>
            </w:pPr>
            <w:r w:rsidRPr="00E93177">
              <w:rPr>
                <w:rFonts w:cs="Arial"/>
              </w:rPr>
              <w:t>+</w:t>
            </w:r>
            <w:r w:rsidRPr="00E93177">
              <w:t>2.7 /</w:t>
            </w:r>
          </w:p>
          <w:p w14:paraId="05062952" w14:textId="77777777" w:rsidR="00ED65F8" w:rsidRPr="00E93177" w:rsidRDefault="00ED65F8" w:rsidP="005713B7">
            <w:pPr>
              <w:pStyle w:val="TAC"/>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586BF4D9" w14:textId="77777777" w:rsidR="00ED65F8" w:rsidRPr="00E93177" w:rsidRDefault="00ED65F8" w:rsidP="005713B7">
            <w:pPr>
              <w:pStyle w:val="TAC"/>
            </w:pPr>
            <w:r w:rsidRPr="00E93177">
              <w:rPr>
                <w:rFonts w:cs="Arial"/>
              </w:rPr>
              <w:t>+</w:t>
            </w:r>
            <w:r w:rsidRPr="00E93177">
              <w:t>2.7 /</w:t>
            </w:r>
          </w:p>
          <w:p w14:paraId="409CFC4D" w14:textId="77777777" w:rsidR="00ED65F8" w:rsidRPr="00E93177" w:rsidRDefault="00ED65F8" w:rsidP="005713B7">
            <w:pPr>
              <w:pStyle w:val="TAC"/>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6187FD26" w14:textId="77777777" w:rsidR="00ED65F8" w:rsidRPr="00E93177" w:rsidRDefault="00ED65F8" w:rsidP="005713B7">
            <w:pPr>
              <w:pStyle w:val="TAC"/>
            </w:pPr>
            <w:r w:rsidRPr="00E93177">
              <w:rPr>
                <w:rFonts w:cs="Arial"/>
              </w:rPr>
              <w:t>+</w:t>
            </w:r>
            <w:r w:rsidRPr="00E93177">
              <w:t>2.7 /</w:t>
            </w:r>
          </w:p>
          <w:p w14:paraId="39077937" w14:textId="77777777" w:rsidR="00ED65F8" w:rsidRPr="00E93177" w:rsidRDefault="00ED65F8" w:rsidP="005713B7">
            <w:pPr>
              <w:pStyle w:val="TAC"/>
            </w:pPr>
            <w:r w:rsidRPr="00E93177">
              <w:t>-4.7</w:t>
            </w:r>
          </w:p>
        </w:tc>
      </w:tr>
      <w:tr w:rsidR="00ED65F8" w:rsidRPr="00E93177" w14:paraId="596D94F3" w14:textId="77777777" w:rsidTr="00DC26AA">
        <w:tc>
          <w:tcPr>
            <w:tcW w:w="717" w:type="dxa"/>
            <w:tcBorders>
              <w:top w:val="single" w:sz="4" w:space="0" w:color="auto"/>
              <w:bottom w:val="single" w:sz="4" w:space="0" w:color="auto"/>
              <w:right w:val="single" w:sz="4" w:space="0" w:color="auto"/>
            </w:tcBorders>
            <w:vAlign w:val="center"/>
          </w:tcPr>
          <w:p w14:paraId="24AF2EC2" w14:textId="77777777" w:rsidR="00ED65F8" w:rsidRPr="00E93177" w:rsidRDefault="00ED65F8" w:rsidP="005713B7">
            <w:pPr>
              <w:pStyle w:val="TAC"/>
            </w:pPr>
            <w:r w:rsidRPr="00E93177">
              <w:t>11</w:t>
            </w:r>
          </w:p>
        </w:tc>
        <w:tc>
          <w:tcPr>
            <w:tcW w:w="756" w:type="dxa"/>
            <w:tcBorders>
              <w:top w:val="single" w:sz="4" w:space="0" w:color="auto"/>
              <w:left w:val="single" w:sz="4" w:space="0" w:color="auto"/>
              <w:bottom w:val="single" w:sz="4" w:space="0" w:color="auto"/>
              <w:right w:val="single" w:sz="4" w:space="0" w:color="auto"/>
            </w:tcBorders>
            <w:vAlign w:val="center"/>
          </w:tcPr>
          <w:p w14:paraId="6FA18757"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2D1FDA8"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CFCE2FB"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C9CA5EE"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09660EB"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0410FFD3" w14:textId="77777777" w:rsidR="00ED65F8" w:rsidRPr="00E93177" w:rsidRDefault="00ED65F8" w:rsidP="005713B7">
            <w:pPr>
              <w:pStyle w:val="TAC"/>
            </w:pPr>
            <w:r w:rsidRPr="00E93177">
              <w:rPr>
                <w:rFonts w:cs="Arial"/>
              </w:rPr>
              <w:t>±</w:t>
            </w:r>
            <w:r w:rsidRPr="00E93177">
              <w:t>2.7</w:t>
            </w:r>
          </w:p>
        </w:tc>
        <w:tc>
          <w:tcPr>
            <w:tcW w:w="1057" w:type="dxa"/>
            <w:tcBorders>
              <w:top w:val="single" w:sz="4" w:space="0" w:color="auto"/>
              <w:left w:val="single" w:sz="4" w:space="0" w:color="auto"/>
              <w:bottom w:val="single" w:sz="4" w:space="0" w:color="auto"/>
              <w:right w:val="single" w:sz="4" w:space="0" w:color="auto"/>
            </w:tcBorders>
          </w:tcPr>
          <w:p w14:paraId="1B32FD13" w14:textId="77777777" w:rsidR="00ED65F8" w:rsidRPr="00E93177" w:rsidRDefault="00ED65F8" w:rsidP="005713B7">
            <w:pPr>
              <w:pStyle w:val="TAC"/>
            </w:pPr>
            <w:r w:rsidRPr="00E93177">
              <w:rPr>
                <w:rFonts w:cs="Arial"/>
              </w:rPr>
              <w:t>+</w:t>
            </w:r>
            <w:r w:rsidRPr="00E93177">
              <w:t>2.7 /</w:t>
            </w:r>
          </w:p>
          <w:p w14:paraId="0E2376F4" w14:textId="77777777" w:rsidR="00ED65F8" w:rsidRPr="00E93177" w:rsidRDefault="00ED65F8" w:rsidP="005713B7">
            <w:pPr>
              <w:pStyle w:val="TAC"/>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01973933" w14:textId="77777777" w:rsidR="00ED65F8" w:rsidRPr="00E93177" w:rsidRDefault="00ED65F8" w:rsidP="005713B7">
            <w:pPr>
              <w:pStyle w:val="TAC"/>
            </w:pPr>
            <w:r w:rsidRPr="00E93177">
              <w:rPr>
                <w:rFonts w:cs="Arial"/>
              </w:rPr>
              <w:t>+</w:t>
            </w:r>
            <w:r w:rsidRPr="00E93177">
              <w:t>2.7 /</w:t>
            </w:r>
          </w:p>
          <w:p w14:paraId="217A02BD" w14:textId="77777777" w:rsidR="00ED65F8" w:rsidRPr="00E93177" w:rsidRDefault="00ED65F8" w:rsidP="005713B7">
            <w:pPr>
              <w:pStyle w:val="TAC"/>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60C7E2C1" w14:textId="77777777" w:rsidR="00ED65F8" w:rsidRPr="00E93177" w:rsidRDefault="00ED65F8" w:rsidP="005713B7">
            <w:pPr>
              <w:pStyle w:val="TAC"/>
            </w:pPr>
            <w:r w:rsidRPr="00E93177">
              <w:rPr>
                <w:rFonts w:cs="Arial"/>
              </w:rPr>
              <w:t>+</w:t>
            </w:r>
            <w:r w:rsidRPr="00E93177">
              <w:t>2.7 /</w:t>
            </w:r>
          </w:p>
          <w:p w14:paraId="6F52E023" w14:textId="77777777" w:rsidR="00ED65F8" w:rsidRPr="00E93177" w:rsidRDefault="00ED65F8" w:rsidP="005713B7">
            <w:pPr>
              <w:pStyle w:val="TAC"/>
            </w:pPr>
            <w:r w:rsidRPr="00E93177">
              <w:t>-4.7</w:t>
            </w:r>
          </w:p>
        </w:tc>
      </w:tr>
      <w:tr w:rsidR="00ED65F8" w:rsidRPr="00E93177" w14:paraId="219E1FE3" w14:textId="77777777" w:rsidTr="00DC26AA">
        <w:tc>
          <w:tcPr>
            <w:tcW w:w="717" w:type="dxa"/>
            <w:tcBorders>
              <w:top w:val="single" w:sz="4" w:space="0" w:color="auto"/>
              <w:bottom w:val="single" w:sz="4" w:space="0" w:color="auto"/>
              <w:right w:val="single" w:sz="4" w:space="0" w:color="auto"/>
            </w:tcBorders>
            <w:vAlign w:val="center"/>
          </w:tcPr>
          <w:p w14:paraId="5BF82064" w14:textId="77777777" w:rsidR="00ED65F8" w:rsidRPr="00E93177" w:rsidRDefault="00ED65F8" w:rsidP="005713B7">
            <w:pPr>
              <w:pStyle w:val="TAC"/>
            </w:pPr>
            <w:r w:rsidRPr="00E93177">
              <w:t>12</w:t>
            </w:r>
          </w:p>
        </w:tc>
        <w:tc>
          <w:tcPr>
            <w:tcW w:w="756" w:type="dxa"/>
            <w:tcBorders>
              <w:top w:val="single" w:sz="4" w:space="0" w:color="auto"/>
              <w:left w:val="single" w:sz="4" w:space="0" w:color="auto"/>
              <w:bottom w:val="single" w:sz="4" w:space="0" w:color="auto"/>
              <w:right w:val="single" w:sz="4" w:space="0" w:color="auto"/>
            </w:tcBorders>
            <w:vAlign w:val="center"/>
          </w:tcPr>
          <w:p w14:paraId="58FF8EAB"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F111700"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DAC55E2"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76794BF"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BC22E76"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137D6539" w14:textId="77777777" w:rsidR="00ED65F8" w:rsidRPr="00E93177" w:rsidRDefault="00ED65F8" w:rsidP="005713B7">
            <w:pPr>
              <w:pStyle w:val="TAC"/>
            </w:pPr>
            <w:r w:rsidRPr="00E93177">
              <w:rPr>
                <w:rFonts w:cs="Arial"/>
              </w:rPr>
              <w:t>±</w:t>
            </w:r>
            <w:r w:rsidRPr="00E93177">
              <w:t>2.7</w:t>
            </w:r>
            <w:r w:rsidRPr="00E93177">
              <w:rPr>
                <w:vertAlign w:val="superscript"/>
              </w:rPr>
              <w:t>1</w:t>
            </w:r>
          </w:p>
        </w:tc>
        <w:tc>
          <w:tcPr>
            <w:tcW w:w="1057" w:type="dxa"/>
            <w:tcBorders>
              <w:top w:val="single" w:sz="4" w:space="0" w:color="auto"/>
              <w:left w:val="single" w:sz="4" w:space="0" w:color="auto"/>
              <w:bottom w:val="single" w:sz="4" w:space="0" w:color="auto"/>
              <w:right w:val="single" w:sz="4" w:space="0" w:color="auto"/>
            </w:tcBorders>
          </w:tcPr>
          <w:p w14:paraId="4CA0F507" w14:textId="77777777" w:rsidR="00ED65F8" w:rsidRPr="00E93177" w:rsidRDefault="00ED65F8" w:rsidP="005713B7">
            <w:pPr>
              <w:pStyle w:val="TAC"/>
            </w:pPr>
            <w:r w:rsidRPr="00E93177">
              <w:rPr>
                <w:rFonts w:cs="Arial"/>
              </w:rPr>
              <w:t>+</w:t>
            </w:r>
            <w:r w:rsidRPr="00E93177">
              <w:t xml:space="preserve">2.7 / </w:t>
            </w:r>
            <w:r w:rsidRPr="00E93177">
              <w:rPr>
                <w:vertAlign w:val="superscript"/>
              </w:rPr>
              <w:t>1,2</w:t>
            </w:r>
          </w:p>
          <w:p w14:paraId="55E4E5A8" w14:textId="77777777" w:rsidR="00ED65F8" w:rsidRPr="00E93177" w:rsidRDefault="00ED65F8" w:rsidP="005713B7">
            <w:pPr>
              <w:pStyle w:val="TAC"/>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494B4F3F" w14:textId="77777777" w:rsidR="00ED65F8" w:rsidRPr="00E93177" w:rsidRDefault="00ED65F8" w:rsidP="005713B7">
            <w:pPr>
              <w:pStyle w:val="TAC"/>
            </w:pPr>
            <w:r w:rsidRPr="00E93177">
              <w:rPr>
                <w:rFonts w:cs="Arial"/>
              </w:rPr>
              <w:t>+</w:t>
            </w:r>
            <w:r w:rsidRPr="00E93177">
              <w:t xml:space="preserve">2.7 / </w:t>
            </w:r>
            <w:r w:rsidRPr="00E93177">
              <w:rPr>
                <w:vertAlign w:val="superscript"/>
              </w:rPr>
              <w:t>1,2</w:t>
            </w:r>
          </w:p>
          <w:p w14:paraId="692C0F55" w14:textId="77777777" w:rsidR="00ED65F8" w:rsidRPr="00E93177" w:rsidRDefault="00ED65F8" w:rsidP="005713B7">
            <w:pPr>
              <w:pStyle w:val="TAC"/>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5A551BD9" w14:textId="77777777" w:rsidR="00ED65F8" w:rsidRPr="00E93177" w:rsidRDefault="00ED65F8" w:rsidP="005713B7">
            <w:pPr>
              <w:pStyle w:val="TAC"/>
            </w:pPr>
            <w:r w:rsidRPr="00E93177">
              <w:rPr>
                <w:rFonts w:cs="Arial"/>
              </w:rPr>
              <w:t>+</w:t>
            </w:r>
            <w:r w:rsidRPr="00E93177">
              <w:t xml:space="preserve">2.7 / </w:t>
            </w:r>
            <w:r w:rsidRPr="00E93177">
              <w:rPr>
                <w:vertAlign w:val="superscript"/>
              </w:rPr>
              <w:t>1,2</w:t>
            </w:r>
          </w:p>
          <w:p w14:paraId="0E1A4A39" w14:textId="77777777" w:rsidR="00ED65F8" w:rsidRPr="00E93177" w:rsidRDefault="00ED65F8" w:rsidP="005713B7">
            <w:pPr>
              <w:pStyle w:val="TAC"/>
            </w:pPr>
            <w:r w:rsidRPr="00E93177">
              <w:t>-4.7</w:t>
            </w:r>
          </w:p>
        </w:tc>
      </w:tr>
      <w:tr w:rsidR="00ED65F8" w:rsidRPr="00E93177" w14:paraId="13BE9FEC" w14:textId="77777777" w:rsidTr="00DC26AA">
        <w:tc>
          <w:tcPr>
            <w:tcW w:w="717" w:type="dxa"/>
            <w:tcBorders>
              <w:top w:val="single" w:sz="4" w:space="0" w:color="auto"/>
              <w:bottom w:val="single" w:sz="4" w:space="0" w:color="auto"/>
              <w:right w:val="single" w:sz="4" w:space="0" w:color="auto"/>
            </w:tcBorders>
            <w:vAlign w:val="center"/>
          </w:tcPr>
          <w:p w14:paraId="4A39FD43" w14:textId="77777777" w:rsidR="00ED65F8" w:rsidRPr="00E93177" w:rsidRDefault="00ED65F8" w:rsidP="005713B7">
            <w:pPr>
              <w:pStyle w:val="TAC"/>
            </w:pPr>
            <w:r w:rsidRPr="00E93177">
              <w:t>13</w:t>
            </w:r>
          </w:p>
        </w:tc>
        <w:tc>
          <w:tcPr>
            <w:tcW w:w="756" w:type="dxa"/>
            <w:tcBorders>
              <w:top w:val="single" w:sz="4" w:space="0" w:color="auto"/>
              <w:left w:val="single" w:sz="4" w:space="0" w:color="auto"/>
              <w:bottom w:val="single" w:sz="4" w:space="0" w:color="auto"/>
              <w:right w:val="single" w:sz="4" w:space="0" w:color="auto"/>
            </w:tcBorders>
            <w:vAlign w:val="center"/>
          </w:tcPr>
          <w:p w14:paraId="2DB5DD37"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4F453B5"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C3C2098"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9BB38E4"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E825C38"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5A189E91" w14:textId="77777777" w:rsidR="00ED65F8" w:rsidRPr="00E93177" w:rsidRDefault="00ED65F8" w:rsidP="005713B7">
            <w:pPr>
              <w:pStyle w:val="TAC"/>
            </w:pPr>
            <w:r w:rsidRPr="00E93177">
              <w:rPr>
                <w:rFonts w:cs="Arial"/>
              </w:rPr>
              <w:t>±</w:t>
            </w:r>
            <w:r w:rsidRPr="00E93177">
              <w:t>2.7</w:t>
            </w:r>
          </w:p>
        </w:tc>
        <w:tc>
          <w:tcPr>
            <w:tcW w:w="1057" w:type="dxa"/>
            <w:tcBorders>
              <w:top w:val="single" w:sz="4" w:space="0" w:color="auto"/>
              <w:left w:val="single" w:sz="4" w:space="0" w:color="auto"/>
              <w:bottom w:val="single" w:sz="4" w:space="0" w:color="auto"/>
              <w:right w:val="single" w:sz="4" w:space="0" w:color="auto"/>
            </w:tcBorders>
          </w:tcPr>
          <w:p w14:paraId="7D8812CA" w14:textId="77777777" w:rsidR="00ED65F8" w:rsidRPr="00E93177" w:rsidRDefault="00ED65F8" w:rsidP="005713B7">
            <w:pPr>
              <w:pStyle w:val="TAC"/>
            </w:pPr>
            <w:r w:rsidRPr="00E93177">
              <w:rPr>
                <w:rFonts w:cs="Arial"/>
              </w:rPr>
              <w:t>+</w:t>
            </w:r>
            <w:r w:rsidRPr="00E93177">
              <w:t>2.7 /</w:t>
            </w:r>
          </w:p>
          <w:p w14:paraId="6845C1B9" w14:textId="77777777" w:rsidR="00ED65F8" w:rsidRPr="00E93177" w:rsidRDefault="00ED65F8" w:rsidP="005713B7">
            <w:pPr>
              <w:pStyle w:val="TAC"/>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5725B73D" w14:textId="77777777" w:rsidR="00ED65F8" w:rsidRPr="00E93177" w:rsidRDefault="00ED65F8" w:rsidP="005713B7">
            <w:pPr>
              <w:pStyle w:val="TAC"/>
            </w:pPr>
            <w:r w:rsidRPr="00E93177">
              <w:rPr>
                <w:rFonts w:cs="Arial"/>
              </w:rPr>
              <w:t>+</w:t>
            </w:r>
            <w:r w:rsidRPr="00E93177">
              <w:t>2.7 /</w:t>
            </w:r>
          </w:p>
          <w:p w14:paraId="5CF3819D" w14:textId="77777777" w:rsidR="00ED65F8" w:rsidRPr="00E93177" w:rsidRDefault="00ED65F8" w:rsidP="005713B7">
            <w:pPr>
              <w:pStyle w:val="TAC"/>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04C057CE" w14:textId="77777777" w:rsidR="00ED65F8" w:rsidRPr="00E93177" w:rsidRDefault="00ED65F8" w:rsidP="005713B7">
            <w:pPr>
              <w:pStyle w:val="TAC"/>
            </w:pPr>
            <w:r w:rsidRPr="00E93177">
              <w:rPr>
                <w:rFonts w:cs="Arial"/>
              </w:rPr>
              <w:t>+</w:t>
            </w:r>
            <w:r w:rsidRPr="00E93177">
              <w:t>2.7 /</w:t>
            </w:r>
          </w:p>
          <w:p w14:paraId="61F51F4C" w14:textId="77777777" w:rsidR="00ED65F8" w:rsidRPr="00E93177" w:rsidRDefault="00ED65F8" w:rsidP="005713B7">
            <w:pPr>
              <w:pStyle w:val="TAC"/>
            </w:pPr>
            <w:r w:rsidRPr="00E93177">
              <w:t>-4.7</w:t>
            </w:r>
          </w:p>
        </w:tc>
      </w:tr>
      <w:tr w:rsidR="00ED65F8" w:rsidRPr="00E93177" w14:paraId="7DF4DE8D" w14:textId="77777777" w:rsidTr="00DC26AA">
        <w:tc>
          <w:tcPr>
            <w:tcW w:w="717" w:type="dxa"/>
            <w:tcBorders>
              <w:top w:val="single" w:sz="4" w:space="0" w:color="auto"/>
              <w:bottom w:val="single" w:sz="4" w:space="0" w:color="auto"/>
              <w:right w:val="single" w:sz="4" w:space="0" w:color="auto"/>
            </w:tcBorders>
            <w:vAlign w:val="center"/>
          </w:tcPr>
          <w:p w14:paraId="1309D723" w14:textId="77777777" w:rsidR="00ED65F8" w:rsidRPr="00E93177" w:rsidRDefault="00ED65F8" w:rsidP="005713B7">
            <w:pPr>
              <w:pStyle w:val="TAC"/>
            </w:pPr>
            <w:r w:rsidRPr="00E93177">
              <w:t>14</w:t>
            </w:r>
          </w:p>
        </w:tc>
        <w:tc>
          <w:tcPr>
            <w:tcW w:w="756" w:type="dxa"/>
            <w:tcBorders>
              <w:top w:val="single" w:sz="4" w:space="0" w:color="auto"/>
              <w:left w:val="single" w:sz="4" w:space="0" w:color="auto"/>
              <w:bottom w:val="single" w:sz="4" w:space="0" w:color="auto"/>
              <w:right w:val="single" w:sz="4" w:space="0" w:color="auto"/>
            </w:tcBorders>
            <w:vAlign w:val="center"/>
          </w:tcPr>
          <w:p w14:paraId="7B8F083E"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93C2B02"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44AC890"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3FD182C"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F954459"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0C6BE78C" w14:textId="77777777" w:rsidR="00ED65F8" w:rsidRPr="00E93177" w:rsidRDefault="00ED65F8" w:rsidP="005713B7">
            <w:pPr>
              <w:pStyle w:val="TAC"/>
            </w:pPr>
            <w:r w:rsidRPr="00E93177">
              <w:rPr>
                <w:rFonts w:cs="Arial"/>
              </w:rPr>
              <w:t>±</w:t>
            </w:r>
            <w:r w:rsidRPr="00E93177">
              <w:t>2.7</w:t>
            </w:r>
          </w:p>
        </w:tc>
        <w:tc>
          <w:tcPr>
            <w:tcW w:w="1057" w:type="dxa"/>
            <w:tcBorders>
              <w:top w:val="single" w:sz="4" w:space="0" w:color="auto"/>
              <w:left w:val="single" w:sz="4" w:space="0" w:color="auto"/>
              <w:bottom w:val="single" w:sz="4" w:space="0" w:color="auto"/>
              <w:right w:val="single" w:sz="4" w:space="0" w:color="auto"/>
            </w:tcBorders>
          </w:tcPr>
          <w:p w14:paraId="229E97D7" w14:textId="77777777" w:rsidR="00ED65F8" w:rsidRPr="00E93177" w:rsidRDefault="00ED65F8" w:rsidP="005713B7">
            <w:pPr>
              <w:pStyle w:val="TAC"/>
            </w:pPr>
            <w:r w:rsidRPr="00E93177">
              <w:rPr>
                <w:rFonts w:cs="Arial"/>
              </w:rPr>
              <w:t>+</w:t>
            </w:r>
            <w:r w:rsidRPr="00E93177">
              <w:t>2.7 /</w:t>
            </w:r>
          </w:p>
          <w:p w14:paraId="3933CC80" w14:textId="77777777" w:rsidR="00ED65F8" w:rsidRPr="00E93177" w:rsidRDefault="00ED65F8" w:rsidP="005713B7">
            <w:pPr>
              <w:pStyle w:val="TAC"/>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13392996" w14:textId="77777777" w:rsidR="00ED65F8" w:rsidRPr="00E93177" w:rsidRDefault="00ED65F8" w:rsidP="005713B7">
            <w:pPr>
              <w:pStyle w:val="TAC"/>
            </w:pPr>
            <w:r w:rsidRPr="00E93177">
              <w:rPr>
                <w:rFonts w:cs="Arial"/>
              </w:rPr>
              <w:t>+</w:t>
            </w:r>
            <w:r w:rsidRPr="00E93177">
              <w:t>2.7 /</w:t>
            </w:r>
          </w:p>
          <w:p w14:paraId="12FD263A" w14:textId="77777777" w:rsidR="00ED65F8" w:rsidRPr="00E93177" w:rsidRDefault="00ED65F8" w:rsidP="005713B7">
            <w:pPr>
              <w:pStyle w:val="TAC"/>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14B04488" w14:textId="77777777" w:rsidR="00ED65F8" w:rsidRPr="00E93177" w:rsidRDefault="00ED65F8" w:rsidP="005713B7">
            <w:pPr>
              <w:pStyle w:val="TAC"/>
            </w:pPr>
            <w:r w:rsidRPr="00E93177">
              <w:rPr>
                <w:rFonts w:cs="Arial"/>
              </w:rPr>
              <w:t>+</w:t>
            </w:r>
            <w:r w:rsidRPr="00E93177">
              <w:t>2.7 /</w:t>
            </w:r>
          </w:p>
          <w:p w14:paraId="4941D77E" w14:textId="77777777" w:rsidR="00ED65F8" w:rsidRPr="00E93177" w:rsidRDefault="00ED65F8" w:rsidP="005713B7">
            <w:pPr>
              <w:pStyle w:val="TAC"/>
            </w:pPr>
            <w:r w:rsidRPr="00E93177">
              <w:t>-4.7</w:t>
            </w:r>
          </w:p>
        </w:tc>
      </w:tr>
      <w:tr w:rsidR="00ED65F8" w:rsidRPr="00E93177" w14:paraId="573CC20F" w14:textId="77777777" w:rsidTr="00DC26AA">
        <w:tc>
          <w:tcPr>
            <w:tcW w:w="717" w:type="dxa"/>
            <w:tcBorders>
              <w:top w:val="single" w:sz="4" w:space="0" w:color="auto"/>
              <w:bottom w:val="single" w:sz="4" w:space="0" w:color="auto"/>
              <w:right w:val="single" w:sz="4" w:space="0" w:color="auto"/>
            </w:tcBorders>
            <w:vAlign w:val="center"/>
          </w:tcPr>
          <w:p w14:paraId="360AC900" w14:textId="77777777" w:rsidR="00ED65F8" w:rsidRPr="00E93177" w:rsidRDefault="00ED65F8" w:rsidP="005713B7">
            <w:pPr>
              <w:pStyle w:val="TAC"/>
            </w:pPr>
            <w:r w:rsidRPr="00E93177">
              <w:t>…</w:t>
            </w:r>
          </w:p>
        </w:tc>
        <w:tc>
          <w:tcPr>
            <w:tcW w:w="756" w:type="dxa"/>
            <w:tcBorders>
              <w:top w:val="single" w:sz="4" w:space="0" w:color="auto"/>
              <w:left w:val="single" w:sz="4" w:space="0" w:color="auto"/>
              <w:bottom w:val="single" w:sz="4" w:space="0" w:color="auto"/>
              <w:right w:val="single" w:sz="4" w:space="0" w:color="auto"/>
            </w:tcBorders>
            <w:vAlign w:val="center"/>
          </w:tcPr>
          <w:p w14:paraId="56CDCF8D"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0A04A29"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049DCFE"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CAFA46E"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9441DF2" w14:textId="77777777" w:rsidR="00ED65F8" w:rsidRPr="00E93177" w:rsidRDefault="00ED65F8" w:rsidP="005713B7">
            <w:pPr>
              <w:pStyle w:val="TAC"/>
            </w:pPr>
          </w:p>
        </w:tc>
        <w:tc>
          <w:tcPr>
            <w:tcW w:w="1057" w:type="dxa"/>
            <w:tcBorders>
              <w:top w:val="single" w:sz="4" w:space="0" w:color="auto"/>
              <w:left w:val="single" w:sz="4" w:space="0" w:color="auto"/>
              <w:bottom w:val="single" w:sz="4" w:space="0" w:color="auto"/>
              <w:right w:val="single" w:sz="4" w:space="0" w:color="auto"/>
            </w:tcBorders>
          </w:tcPr>
          <w:p w14:paraId="453DD535" w14:textId="77777777" w:rsidR="00ED65F8" w:rsidRPr="00E93177" w:rsidRDefault="00ED65F8" w:rsidP="005713B7">
            <w:pPr>
              <w:pStyle w:val="TAC"/>
            </w:pPr>
          </w:p>
        </w:tc>
        <w:tc>
          <w:tcPr>
            <w:tcW w:w="1057" w:type="dxa"/>
            <w:tcBorders>
              <w:top w:val="single" w:sz="4" w:space="0" w:color="auto"/>
              <w:left w:val="single" w:sz="4" w:space="0" w:color="auto"/>
              <w:bottom w:val="single" w:sz="4" w:space="0" w:color="auto"/>
              <w:right w:val="single" w:sz="4" w:space="0" w:color="auto"/>
            </w:tcBorders>
          </w:tcPr>
          <w:p w14:paraId="70293BAD" w14:textId="77777777" w:rsidR="00ED65F8" w:rsidRPr="00E93177" w:rsidRDefault="00ED65F8" w:rsidP="005713B7">
            <w:pPr>
              <w:pStyle w:val="TAC"/>
            </w:pPr>
          </w:p>
        </w:tc>
        <w:tc>
          <w:tcPr>
            <w:tcW w:w="1057" w:type="dxa"/>
            <w:tcBorders>
              <w:top w:val="single" w:sz="4" w:space="0" w:color="auto"/>
              <w:left w:val="single" w:sz="4" w:space="0" w:color="auto"/>
              <w:bottom w:val="single" w:sz="4" w:space="0" w:color="auto"/>
              <w:right w:val="single" w:sz="4" w:space="0" w:color="auto"/>
            </w:tcBorders>
          </w:tcPr>
          <w:p w14:paraId="78E34B7D" w14:textId="77777777" w:rsidR="00ED65F8" w:rsidRPr="00E93177" w:rsidRDefault="00ED65F8" w:rsidP="005713B7">
            <w:pPr>
              <w:pStyle w:val="TAC"/>
            </w:pPr>
          </w:p>
        </w:tc>
        <w:tc>
          <w:tcPr>
            <w:tcW w:w="1057" w:type="dxa"/>
            <w:tcBorders>
              <w:top w:val="single" w:sz="4" w:space="0" w:color="auto"/>
              <w:left w:val="single" w:sz="4" w:space="0" w:color="auto"/>
              <w:bottom w:val="single" w:sz="4" w:space="0" w:color="auto"/>
              <w:right w:val="single" w:sz="4" w:space="0" w:color="auto"/>
            </w:tcBorders>
          </w:tcPr>
          <w:p w14:paraId="42D3ED20" w14:textId="77777777" w:rsidR="00ED65F8" w:rsidRPr="00E93177" w:rsidRDefault="00ED65F8" w:rsidP="005713B7">
            <w:pPr>
              <w:pStyle w:val="TAC"/>
            </w:pPr>
          </w:p>
        </w:tc>
      </w:tr>
      <w:tr w:rsidR="00ED65F8" w:rsidRPr="00E93177" w14:paraId="3CE133F0" w14:textId="77777777" w:rsidTr="00DC26AA">
        <w:tc>
          <w:tcPr>
            <w:tcW w:w="717" w:type="dxa"/>
            <w:tcBorders>
              <w:top w:val="single" w:sz="4" w:space="0" w:color="auto"/>
              <w:bottom w:val="single" w:sz="4" w:space="0" w:color="auto"/>
              <w:right w:val="single" w:sz="4" w:space="0" w:color="auto"/>
            </w:tcBorders>
            <w:vAlign w:val="center"/>
          </w:tcPr>
          <w:p w14:paraId="50EDA6B2" w14:textId="77777777" w:rsidR="00ED65F8" w:rsidRPr="00E93177" w:rsidRDefault="00ED65F8" w:rsidP="005713B7">
            <w:pPr>
              <w:pStyle w:val="TAC"/>
            </w:pPr>
            <w:r w:rsidRPr="00E93177">
              <w:t>17</w:t>
            </w:r>
          </w:p>
        </w:tc>
        <w:tc>
          <w:tcPr>
            <w:tcW w:w="756" w:type="dxa"/>
            <w:tcBorders>
              <w:top w:val="single" w:sz="4" w:space="0" w:color="auto"/>
              <w:left w:val="single" w:sz="4" w:space="0" w:color="auto"/>
              <w:bottom w:val="single" w:sz="4" w:space="0" w:color="auto"/>
              <w:right w:val="single" w:sz="4" w:space="0" w:color="auto"/>
            </w:tcBorders>
            <w:vAlign w:val="center"/>
          </w:tcPr>
          <w:p w14:paraId="4820CE0F"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D8DF5A9"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A161090"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B8638AE"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7395947"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1E22F28E" w14:textId="77777777" w:rsidR="00ED65F8" w:rsidRPr="00E93177" w:rsidRDefault="00ED65F8" w:rsidP="005713B7">
            <w:pPr>
              <w:pStyle w:val="TAC"/>
            </w:pPr>
            <w:r w:rsidRPr="00E93177">
              <w:rPr>
                <w:rFonts w:cs="Arial"/>
              </w:rPr>
              <w:t>±</w:t>
            </w:r>
            <w:r w:rsidRPr="00E93177">
              <w:t>2.7</w:t>
            </w:r>
          </w:p>
        </w:tc>
        <w:tc>
          <w:tcPr>
            <w:tcW w:w="1057" w:type="dxa"/>
            <w:tcBorders>
              <w:top w:val="single" w:sz="4" w:space="0" w:color="auto"/>
              <w:left w:val="single" w:sz="4" w:space="0" w:color="auto"/>
              <w:bottom w:val="single" w:sz="4" w:space="0" w:color="auto"/>
              <w:right w:val="single" w:sz="4" w:space="0" w:color="auto"/>
            </w:tcBorders>
          </w:tcPr>
          <w:p w14:paraId="3DBFEB6E" w14:textId="77777777" w:rsidR="00ED65F8" w:rsidRPr="00E93177" w:rsidRDefault="00ED65F8" w:rsidP="005713B7">
            <w:pPr>
              <w:pStyle w:val="TAC"/>
            </w:pPr>
            <w:r w:rsidRPr="00E93177">
              <w:rPr>
                <w:rFonts w:cs="Arial"/>
              </w:rPr>
              <w:t>+</w:t>
            </w:r>
            <w:r w:rsidRPr="00E93177">
              <w:t>2.7 /</w:t>
            </w:r>
          </w:p>
          <w:p w14:paraId="06B7BD7F" w14:textId="77777777" w:rsidR="00ED65F8" w:rsidRPr="00E93177" w:rsidRDefault="00ED65F8" w:rsidP="005713B7">
            <w:pPr>
              <w:pStyle w:val="TAC"/>
              <w:rPr>
                <w:rFonts w:cs="Arial"/>
              </w:rPr>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51ED5F24" w14:textId="77777777" w:rsidR="00ED65F8" w:rsidRPr="00E93177" w:rsidRDefault="00ED65F8" w:rsidP="005713B7">
            <w:pPr>
              <w:pStyle w:val="TAC"/>
            </w:pPr>
            <w:r w:rsidRPr="00E93177">
              <w:rPr>
                <w:rFonts w:cs="Arial"/>
              </w:rPr>
              <w:t>+</w:t>
            </w:r>
            <w:r w:rsidRPr="00E93177">
              <w:t>2.7 /</w:t>
            </w:r>
          </w:p>
          <w:p w14:paraId="1A67D627" w14:textId="77777777" w:rsidR="00ED65F8" w:rsidRPr="00E93177" w:rsidRDefault="00ED65F8" w:rsidP="005713B7">
            <w:pPr>
              <w:pStyle w:val="TAC"/>
              <w:rPr>
                <w:rFonts w:cs="Arial"/>
              </w:rPr>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1C8F4321" w14:textId="77777777" w:rsidR="00ED65F8" w:rsidRPr="00E93177" w:rsidRDefault="00ED65F8" w:rsidP="005713B7">
            <w:pPr>
              <w:pStyle w:val="TAC"/>
            </w:pPr>
            <w:r w:rsidRPr="00E93177">
              <w:rPr>
                <w:rFonts w:cs="Arial"/>
              </w:rPr>
              <w:t>+</w:t>
            </w:r>
            <w:r w:rsidRPr="00E93177">
              <w:t>2.7 /</w:t>
            </w:r>
          </w:p>
          <w:p w14:paraId="3F0EFBDD" w14:textId="77777777" w:rsidR="00ED65F8" w:rsidRPr="00E93177" w:rsidRDefault="00ED65F8" w:rsidP="005713B7">
            <w:pPr>
              <w:pStyle w:val="TAC"/>
              <w:rPr>
                <w:rFonts w:cs="Arial"/>
              </w:rPr>
            </w:pPr>
            <w:r w:rsidRPr="00E93177">
              <w:t>-4.7</w:t>
            </w:r>
          </w:p>
        </w:tc>
      </w:tr>
      <w:tr w:rsidR="00ED65F8" w:rsidRPr="00E93177" w14:paraId="2A24BF60" w14:textId="77777777" w:rsidTr="00DC26AA">
        <w:tc>
          <w:tcPr>
            <w:tcW w:w="717" w:type="dxa"/>
            <w:tcBorders>
              <w:top w:val="single" w:sz="4" w:space="0" w:color="auto"/>
              <w:bottom w:val="single" w:sz="4" w:space="0" w:color="auto"/>
              <w:right w:val="single" w:sz="4" w:space="0" w:color="auto"/>
            </w:tcBorders>
            <w:vAlign w:val="center"/>
          </w:tcPr>
          <w:p w14:paraId="2692522F" w14:textId="77777777" w:rsidR="00ED65F8" w:rsidRPr="00E93177" w:rsidRDefault="00ED65F8" w:rsidP="005713B7">
            <w:pPr>
              <w:pStyle w:val="TAC"/>
            </w:pPr>
            <w:r w:rsidRPr="00E93177">
              <w:t>18</w:t>
            </w:r>
          </w:p>
        </w:tc>
        <w:tc>
          <w:tcPr>
            <w:tcW w:w="756" w:type="dxa"/>
            <w:tcBorders>
              <w:top w:val="single" w:sz="4" w:space="0" w:color="auto"/>
              <w:left w:val="single" w:sz="4" w:space="0" w:color="auto"/>
              <w:bottom w:val="single" w:sz="4" w:space="0" w:color="auto"/>
              <w:right w:val="single" w:sz="4" w:space="0" w:color="auto"/>
            </w:tcBorders>
            <w:vAlign w:val="center"/>
          </w:tcPr>
          <w:p w14:paraId="5667A04D"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07D91E6"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C52FBEC"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6975EA2"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81634C9"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vAlign w:val="center"/>
          </w:tcPr>
          <w:p w14:paraId="26F3C4E2" w14:textId="77777777" w:rsidR="00ED65F8" w:rsidRPr="00E93177" w:rsidRDefault="00ED65F8" w:rsidP="005713B7">
            <w:pPr>
              <w:pStyle w:val="TAC"/>
            </w:pPr>
            <w:r w:rsidRPr="00E93177">
              <w:rPr>
                <w:rFonts w:cs="Arial"/>
              </w:rPr>
              <w:t>±</w:t>
            </w:r>
            <w:r w:rsidRPr="00E93177">
              <w:t>2.7</w:t>
            </w:r>
            <w:r w:rsidRPr="00E93177">
              <w:rPr>
                <w:vertAlign w:val="superscript"/>
              </w:rPr>
              <w:t>3</w:t>
            </w:r>
          </w:p>
        </w:tc>
        <w:tc>
          <w:tcPr>
            <w:tcW w:w="1057" w:type="dxa"/>
            <w:tcBorders>
              <w:top w:val="single" w:sz="4" w:space="0" w:color="auto"/>
              <w:left w:val="single" w:sz="4" w:space="0" w:color="auto"/>
              <w:bottom w:val="single" w:sz="4" w:space="0" w:color="auto"/>
              <w:right w:val="single" w:sz="4" w:space="0" w:color="auto"/>
            </w:tcBorders>
          </w:tcPr>
          <w:p w14:paraId="70D4DEFA" w14:textId="77777777" w:rsidR="00ED65F8" w:rsidRPr="00E93177" w:rsidRDefault="00ED65F8" w:rsidP="005713B7">
            <w:pPr>
              <w:pStyle w:val="TAC"/>
            </w:pPr>
            <w:r w:rsidRPr="00E93177">
              <w:rPr>
                <w:rFonts w:cs="Arial"/>
              </w:rPr>
              <w:t>+</w:t>
            </w:r>
            <w:r w:rsidRPr="00E93177">
              <w:t xml:space="preserve">2.7 / </w:t>
            </w:r>
            <w:r w:rsidRPr="00E93177">
              <w:rPr>
                <w:vertAlign w:val="superscript"/>
              </w:rPr>
              <w:t>3</w:t>
            </w:r>
          </w:p>
          <w:p w14:paraId="317B0499" w14:textId="77777777" w:rsidR="00ED65F8" w:rsidRPr="00E93177" w:rsidRDefault="00ED65F8" w:rsidP="005713B7">
            <w:pPr>
              <w:pStyle w:val="TAC"/>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576C2B16" w14:textId="77777777" w:rsidR="00ED65F8" w:rsidRPr="00E93177" w:rsidRDefault="00ED65F8" w:rsidP="005713B7">
            <w:pPr>
              <w:pStyle w:val="TAC"/>
            </w:pPr>
            <w:r w:rsidRPr="00E93177">
              <w:rPr>
                <w:rFonts w:cs="Arial"/>
              </w:rPr>
              <w:t>+</w:t>
            </w:r>
            <w:r w:rsidRPr="00E93177">
              <w:t xml:space="preserve">2.7 / </w:t>
            </w:r>
            <w:r w:rsidRPr="00E93177">
              <w:rPr>
                <w:vertAlign w:val="superscript"/>
              </w:rPr>
              <w:t>3</w:t>
            </w:r>
          </w:p>
          <w:p w14:paraId="6BBDCC19" w14:textId="77777777" w:rsidR="00ED65F8" w:rsidRPr="00E93177" w:rsidRDefault="00ED65F8" w:rsidP="005713B7">
            <w:pPr>
              <w:pStyle w:val="TAC"/>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6B4BC481" w14:textId="77777777" w:rsidR="00ED65F8" w:rsidRPr="00E93177" w:rsidRDefault="00ED65F8" w:rsidP="005713B7">
            <w:pPr>
              <w:pStyle w:val="TAC"/>
            </w:pPr>
            <w:r w:rsidRPr="00E93177">
              <w:rPr>
                <w:rFonts w:cs="Arial"/>
              </w:rPr>
              <w:t>+</w:t>
            </w:r>
            <w:r w:rsidRPr="00E93177">
              <w:t xml:space="preserve">2.7 / </w:t>
            </w:r>
            <w:r w:rsidRPr="00E93177">
              <w:rPr>
                <w:vertAlign w:val="superscript"/>
              </w:rPr>
              <w:t>3</w:t>
            </w:r>
          </w:p>
          <w:p w14:paraId="54BE7895" w14:textId="77777777" w:rsidR="00ED65F8" w:rsidRPr="00E93177" w:rsidRDefault="00ED65F8" w:rsidP="005713B7">
            <w:pPr>
              <w:pStyle w:val="TAC"/>
            </w:pPr>
            <w:r w:rsidRPr="00E93177">
              <w:t>-4.7</w:t>
            </w:r>
          </w:p>
        </w:tc>
      </w:tr>
      <w:tr w:rsidR="00ED65F8" w:rsidRPr="00E93177" w14:paraId="45326A4F" w14:textId="77777777" w:rsidTr="00DC26AA">
        <w:tc>
          <w:tcPr>
            <w:tcW w:w="717" w:type="dxa"/>
            <w:tcBorders>
              <w:top w:val="single" w:sz="4" w:space="0" w:color="auto"/>
              <w:bottom w:val="single" w:sz="4" w:space="0" w:color="auto"/>
              <w:right w:val="single" w:sz="4" w:space="0" w:color="auto"/>
            </w:tcBorders>
            <w:vAlign w:val="center"/>
          </w:tcPr>
          <w:p w14:paraId="5ECE9825" w14:textId="77777777" w:rsidR="00ED65F8" w:rsidRPr="00E93177" w:rsidRDefault="00ED65F8" w:rsidP="005713B7">
            <w:pPr>
              <w:pStyle w:val="TAC"/>
            </w:pPr>
            <w:r w:rsidRPr="00E93177">
              <w:t>19</w:t>
            </w:r>
          </w:p>
        </w:tc>
        <w:tc>
          <w:tcPr>
            <w:tcW w:w="756" w:type="dxa"/>
            <w:tcBorders>
              <w:top w:val="single" w:sz="4" w:space="0" w:color="auto"/>
              <w:left w:val="single" w:sz="4" w:space="0" w:color="auto"/>
              <w:bottom w:val="single" w:sz="4" w:space="0" w:color="auto"/>
              <w:right w:val="single" w:sz="4" w:space="0" w:color="auto"/>
            </w:tcBorders>
            <w:vAlign w:val="center"/>
          </w:tcPr>
          <w:p w14:paraId="36AFAE37"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CBB479B"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7B6ADB3"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6325BD6"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4F9CFDF"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vAlign w:val="center"/>
          </w:tcPr>
          <w:p w14:paraId="0EA88185" w14:textId="77777777" w:rsidR="00ED65F8" w:rsidRPr="00E93177" w:rsidRDefault="00ED65F8" w:rsidP="005713B7">
            <w:pPr>
              <w:pStyle w:val="TAC"/>
            </w:pPr>
            <w:r w:rsidRPr="00E93177">
              <w:rPr>
                <w:rFonts w:cs="Arial"/>
              </w:rPr>
              <w:t>±</w:t>
            </w:r>
            <w:r w:rsidRPr="00E93177">
              <w:t>2.7</w:t>
            </w:r>
          </w:p>
        </w:tc>
        <w:tc>
          <w:tcPr>
            <w:tcW w:w="1057" w:type="dxa"/>
            <w:tcBorders>
              <w:top w:val="single" w:sz="4" w:space="0" w:color="auto"/>
              <w:left w:val="single" w:sz="4" w:space="0" w:color="auto"/>
              <w:bottom w:val="single" w:sz="4" w:space="0" w:color="auto"/>
              <w:right w:val="single" w:sz="4" w:space="0" w:color="auto"/>
            </w:tcBorders>
          </w:tcPr>
          <w:p w14:paraId="717D872E" w14:textId="77777777" w:rsidR="00ED65F8" w:rsidRPr="00E93177" w:rsidRDefault="00ED65F8" w:rsidP="005713B7">
            <w:pPr>
              <w:pStyle w:val="TAC"/>
            </w:pPr>
            <w:r w:rsidRPr="00E93177">
              <w:rPr>
                <w:rFonts w:cs="Arial"/>
              </w:rPr>
              <w:t>+</w:t>
            </w:r>
            <w:r w:rsidRPr="00E93177">
              <w:t>2.7 /</w:t>
            </w:r>
          </w:p>
          <w:p w14:paraId="77B7F4EE" w14:textId="77777777" w:rsidR="00ED65F8" w:rsidRPr="00E93177" w:rsidRDefault="00ED65F8" w:rsidP="005713B7">
            <w:pPr>
              <w:pStyle w:val="TAC"/>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673C4D2A" w14:textId="77777777" w:rsidR="00ED65F8" w:rsidRPr="00E93177" w:rsidRDefault="00ED65F8" w:rsidP="005713B7">
            <w:pPr>
              <w:pStyle w:val="TAC"/>
            </w:pPr>
            <w:r w:rsidRPr="00E93177">
              <w:rPr>
                <w:rFonts w:cs="Arial"/>
              </w:rPr>
              <w:t>+</w:t>
            </w:r>
            <w:r w:rsidRPr="00E93177">
              <w:t>2.7 /</w:t>
            </w:r>
          </w:p>
          <w:p w14:paraId="0F692418" w14:textId="77777777" w:rsidR="00ED65F8" w:rsidRPr="00E93177" w:rsidRDefault="00ED65F8" w:rsidP="005713B7">
            <w:pPr>
              <w:pStyle w:val="TAC"/>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4F9A6C68" w14:textId="77777777" w:rsidR="00ED65F8" w:rsidRPr="00E93177" w:rsidRDefault="00ED65F8" w:rsidP="005713B7">
            <w:pPr>
              <w:pStyle w:val="TAC"/>
            </w:pPr>
            <w:r w:rsidRPr="00E93177">
              <w:rPr>
                <w:rFonts w:cs="Arial"/>
              </w:rPr>
              <w:t>+</w:t>
            </w:r>
            <w:r w:rsidRPr="00E93177">
              <w:t>2.7 /</w:t>
            </w:r>
          </w:p>
          <w:p w14:paraId="723DBAC1" w14:textId="77777777" w:rsidR="00ED65F8" w:rsidRPr="00E93177" w:rsidRDefault="00ED65F8" w:rsidP="005713B7">
            <w:pPr>
              <w:pStyle w:val="TAC"/>
            </w:pPr>
            <w:r w:rsidRPr="00E93177">
              <w:t>-4.7</w:t>
            </w:r>
          </w:p>
        </w:tc>
      </w:tr>
      <w:tr w:rsidR="00ED65F8" w:rsidRPr="00E93177" w14:paraId="7D2D65B7" w14:textId="77777777" w:rsidTr="00DC26AA">
        <w:tc>
          <w:tcPr>
            <w:tcW w:w="717" w:type="dxa"/>
            <w:tcBorders>
              <w:top w:val="single" w:sz="4" w:space="0" w:color="auto"/>
              <w:bottom w:val="single" w:sz="4" w:space="0" w:color="auto"/>
              <w:right w:val="single" w:sz="4" w:space="0" w:color="auto"/>
            </w:tcBorders>
            <w:vAlign w:val="center"/>
          </w:tcPr>
          <w:p w14:paraId="3A253DA1" w14:textId="77777777" w:rsidR="00ED65F8" w:rsidRPr="00E93177" w:rsidRDefault="00ED65F8" w:rsidP="005713B7">
            <w:pPr>
              <w:pStyle w:val="TAC"/>
            </w:pPr>
            <w:r w:rsidRPr="00E93177">
              <w:t>20</w:t>
            </w:r>
          </w:p>
        </w:tc>
        <w:tc>
          <w:tcPr>
            <w:tcW w:w="756" w:type="dxa"/>
            <w:tcBorders>
              <w:top w:val="single" w:sz="4" w:space="0" w:color="auto"/>
              <w:left w:val="single" w:sz="4" w:space="0" w:color="auto"/>
              <w:bottom w:val="single" w:sz="4" w:space="0" w:color="auto"/>
              <w:right w:val="single" w:sz="4" w:space="0" w:color="auto"/>
            </w:tcBorders>
            <w:vAlign w:val="center"/>
          </w:tcPr>
          <w:p w14:paraId="41BA16AA"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B04550C"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03F664F"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B4499F9"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1D3C4EA"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74362EBB" w14:textId="77777777" w:rsidR="00ED65F8" w:rsidRPr="00E93177" w:rsidRDefault="00ED65F8" w:rsidP="005713B7">
            <w:pPr>
              <w:pStyle w:val="TAC"/>
            </w:pPr>
            <w:r w:rsidRPr="00E93177">
              <w:rPr>
                <w:rFonts w:cs="Arial"/>
              </w:rPr>
              <w:t>±</w:t>
            </w:r>
            <w:r w:rsidRPr="00E93177">
              <w:t>2.7</w:t>
            </w:r>
            <w:r w:rsidRPr="00E93177">
              <w:rPr>
                <w:vertAlign w:val="superscript"/>
              </w:rPr>
              <w:t>1</w:t>
            </w:r>
          </w:p>
        </w:tc>
        <w:tc>
          <w:tcPr>
            <w:tcW w:w="1057" w:type="dxa"/>
            <w:tcBorders>
              <w:top w:val="single" w:sz="4" w:space="0" w:color="auto"/>
              <w:left w:val="single" w:sz="4" w:space="0" w:color="auto"/>
              <w:bottom w:val="single" w:sz="4" w:space="0" w:color="auto"/>
              <w:right w:val="single" w:sz="4" w:space="0" w:color="auto"/>
            </w:tcBorders>
          </w:tcPr>
          <w:p w14:paraId="5DABA116" w14:textId="77777777" w:rsidR="00ED65F8" w:rsidRPr="00E93177" w:rsidRDefault="00ED65F8" w:rsidP="005713B7">
            <w:pPr>
              <w:pStyle w:val="TAC"/>
            </w:pPr>
            <w:r w:rsidRPr="00E93177">
              <w:rPr>
                <w:rFonts w:cs="Arial"/>
              </w:rPr>
              <w:t>+</w:t>
            </w:r>
            <w:r w:rsidRPr="00E93177">
              <w:t xml:space="preserve">2.7 / </w:t>
            </w:r>
            <w:r w:rsidRPr="00E93177">
              <w:rPr>
                <w:vertAlign w:val="superscript"/>
              </w:rPr>
              <w:t>1,2</w:t>
            </w:r>
          </w:p>
          <w:p w14:paraId="1C4FAB3A" w14:textId="77777777" w:rsidR="00ED65F8" w:rsidRPr="00E93177" w:rsidRDefault="00ED65F8" w:rsidP="005713B7">
            <w:pPr>
              <w:pStyle w:val="TAC"/>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37688891" w14:textId="77777777" w:rsidR="00ED65F8" w:rsidRPr="00E93177" w:rsidRDefault="00ED65F8" w:rsidP="005713B7">
            <w:pPr>
              <w:pStyle w:val="TAC"/>
            </w:pPr>
            <w:r w:rsidRPr="00E93177">
              <w:rPr>
                <w:rFonts w:cs="Arial"/>
              </w:rPr>
              <w:t>+</w:t>
            </w:r>
            <w:r w:rsidRPr="00E93177">
              <w:t xml:space="preserve">2.7 / </w:t>
            </w:r>
            <w:r w:rsidRPr="00E93177">
              <w:rPr>
                <w:vertAlign w:val="superscript"/>
              </w:rPr>
              <w:t>1,2</w:t>
            </w:r>
          </w:p>
          <w:p w14:paraId="404BFADE" w14:textId="77777777" w:rsidR="00ED65F8" w:rsidRPr="00E93177" w:rsidRDefault="00ED65F8" w:rsidP="005713B7">
            <w:pPr>
              <w:pStyle w:val="TAC"/>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3DE3E878" w14:textId="77777777" w:rsidR="00ED65F8" w:rsidRPr="00E93177" w:rsidRDefault="00ED65F8" w:rsidP="005713B7">
            <w:pPr>
              <w:pStyle w:val="TAC"/>
            </w:pPr>
            <w:r w:rsidRPr="00E93177">
              <w:rPr>
                <w:rFonts w:cs="Arial"/>
              </w:rPr>
              <w:t>+</w:t>
            </w:r>
            <w:r w:rsidRPr="00E93177">
              <w:t xml:space="preserve">2.7 / </w:t>
            </w:r>
            <w:r w:rsidRPr="00E93177">
              <w:rPr>
                <w:vertAlign w:val="superscript"/>
              </w:rPr>
              <w:t>1,2</w:t>
            </w:r>
          </w:p>
          <w:p w14:paraId="6B5A2AEB" w14:textId="77777777" w:rsidR="00ED65F8" w:rsidRPr="00E93177" w:rsidRDefault="00ED65F8" w:rsidP="005713B7">
            <w:pPr>
              <w:pStyle w:val="TAC"/>
            </w:pPr>
            <w:r w:rsidRPr="00E93177">
              <w:t>-4.7</w:t>
            </w:r>
          </w:p>
        </w:tc>
      </w:tr>
      <w:tr w:rsidR="00ED65F8" w:rsidRPr="00E93177" w14:paraId="4A1199D9" w14:textId="77777777" w:rsidTr="00DC26AA">
        <w:tc>
          <w:tcPr>
            <w:tcW w:w="717" w:type="dxa"/>
            <w:tcBorders>
              <w:top w:val="single" w:sz="4" w:space="0" w:color="auto"/>
              <w:bottom w:val="single" w:sz="4" w:space="0" w:color="auto"/>
              <w:right w:val="single" w:sz="4" w:space="0" w:color="auto"/>
            </w:tcBorders>
            <w:vAlign w:val="center"/>
          </w:tcPr>
          <w:p w14:paraId="51A4107F" w14:textId="77777777" w:rsidR="00ED65F8" w:rsidRPr="00E93177" w:rsidRDefault="00ED65F8" w:rsidP="005713B7">
            <w:pPr>
              <w:pStyle w:val="TAC"/>
            </w:pPr>
            <w:r w:rsidRPr="00E93177">
              <w:t>21</w:t>
            </w:r>
          </w:p>
        </w:tc>
        <w:tc>
          <w:tcPr>
            <w:tcW w:w="756" w:type="dxa"/>
            <w:tcBorders>
              <w:top w:val="single" w:sz="4" w:space="0" w:color="auto"/>
              <w:left w:val="single" w:sz="4" w:space="0" w:color="auto"/>
              <w:bottom w:val="single" w:sz="4" w:space="0" w:color="auto"/>
              <w:right w:val="single" w:sz="4" w:space="0" w:color="auto"/>
            </w:tcBorders>
            <w:vAlign w:val="center"/>
          </w:tcPr>
          <w:p w14:paraId="1E19AB16"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9C52164"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A9ECE38"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95A32D4"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45CCBDA"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vAlign w:val="center"/>
          </w:tcPr>
          <w:p w14:paraId="07054610" w14:textId="77777777" w:rsidR="00ED65F8" w:rsidRPr="00E93177" w:rsidRDefault="00ED65F8" w:rsidP="005713B7">
            <w:pPr>
              <w:pStyle w:val="TAC"/>
            </w:pPr>
            <w:r w:rsidRPr="00E93177">
              <w:rPr>
                <w:rFonts w:cs="Arial"/>
              </w:rPr>
              <w:t>±</w:t>
            </w:r>
            <w:r w:rsidRPr="00E93177">
              <w:t>2.7</w:t>
            </w:r>
          </w:p>
        </w:tc>
        <w:tc>
          <w:tcPr>
            <w:tcW w:w="1057" w:type="dxa"/>
            <w:tcBorders>
              <w:top w:val="single" w:sz="4" w:space="0" w:color="auto"/>
              <w:left w:val="single" w:sz="4" w:space="0" w:color="auto"/>
              <w:bottom w:val="single" w:sz="4" w:space="0" w:color="auto"/>
              <w:right w:val="single" w:sz="4" w:space="0" w:color="auto"/>
            </w:tcBorders>
          </w:tcPr>
          <w:p w14:paraId="705D7B72" w14:textId="77777777" w:rsidR="00ED65F8" w:rsidRPr="00E93177" w:rsidRDefault="00ED65F8" w:rsidP="005713B7">
            <w:pPr>
              <w:pStyle w:val="TAC"/>
            </w:pPr>
            <w:r w:rsidRPr="00E93177">
              <w:rPr>
                <w:rFonts w:cs="Arial"/>
              </w:rPr>
              <w:t>+</w:t>
            </w:r>
            <w:r w:rsidRPr="00E93177">
              <w:t>2.7 /</w:t>
            </w:r>
          </w:p>
          <w:p w14:paraId="4D55C7FD" w14:textId="77777777" w:rsidR="00ED65F8" w:rsidRPr="00E93177" w:rsidRDefault="00ED65F8" w:rsidP="005713B7">
            <w:pPr>
              <w:pStyle w:val="TAC"/>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6EE60D40" w14:textId="77777777" w:rsidR="00ED65F8" w:rsidRPr="00E93177" w:rsidRDefault="00ED65F8" w:rsidP="005713B7">
            <w:pPr>
              <w:pStyle w:val="TAC"/>
            </w:pPr>
            <w:r w:rsidRPr="00E93177">
              <w:rPr>
                <w:rFonts w:cs="Arial"/>
              </w:rPr>
              <w:t>+</w:t>
            </w:r>
            <w:r w:rsidRPr="00E93177">
              <w:t>2.7 /</w:t>
            </w:r>
          </w:p>
          <w:p w14:paraId="0A973003" w14:textId="77777777" w:rsidR="00ED65F8" w:rsidRPr="00E93177" w:rsidRDefault="00ED65F8" w:rsidP="005713B7">
            <w:pPr>
              <w:pStyle w:val="TAC"/>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65199BF5" w14:textId="77777777" w:rsidR="00ED65F8" w:rsidRPr="00E93177" w:rsidRDefault="00ED65F8" w:rsidP="005713B7">
            <w:pPr>
              <w:pStyle w:val="TAC"/>
            </w:pPr>
            <w:r w:rsidRPr="00E93177">
              <w:rPr>
                <w:rFonts w:cs="Arial"/>
              </w:rPr>
              <w:t>+</w:t>
            </w:r>
            <w:r w:rsidRPr="00E93177">
              <w:t>2.7 /</w:t>
            </w:r>
          </w:p>
          <w:p w14:paraId="2281010A" w14:textId="77777777" w:rsidR="00ED65F8" w:rsidRPr="00E93177" w:rsidRDefault="00ED65F8" w:rsidP="005713B7">
            <w:pPr>
              <w:pStyle w:val="TAC"/>
            </w:pPr>
            <w:r w:rsidRPr="00E93177">
              <w:t>-4.7</w:t>
            </w:r>
          </w:p>
        </w:tc>
      </w:tr>
      <w:tr w:rsidR="00ED65F8" w:rsidRPr="00E93177" w14:paraId="6E6A02E7" w14:textId="77777777" w:rsidTr="00DC26AA">
        <w:tc>
          <w:tcPr>
            <w:tcW w:w="717" w:type="dxa"/>
            <w:tcBorders>
              <w:top w:val="single" w:sz="4" w:space="0" w:color="auto"/>
              <w:bottom w:val="single" w:sz="4" w:space="0" w:color="auto"/>
              <w:right w:val="single" w:sz="4" w:space="0" w:color="auto"/>
            </w:tcBorders>
            <w:vAlign w:val="center"/>
          </w:tcPr>
          <w:p w14:paraId="20480309" w14:textId="77777777" w:rsidR="00ED65F8" w:rsidRPr="00E93177" w:rsidRDefault="00ED65F8" w:rsidP="005713B7">
            <w:pPr>
              <w:pStyle w:val="TAC"/>
            </w:pPr>
            <w:r w:rsidRPr="00E93177">
              <w:t>22</w:t>
            </w:r>
          </w:p>
        </w:tc>
        <w:tc>
          <w:tcPr>
            <w:tcW w:w="756" w:type="dxa"/>
            <w:tcBorders>
              <w:top w:val="single" w:sz="4" w:space="0" w:color="auto"/>
              <w:left w:val="single" w:sz="4" w:space="0" w:color="auto"/>
              <w:bottom w:val="single" w:sz="4" w:space="0" w:color="auto"/>
              <w:right w:val="single" w:sz="4" w:space="0" w:color="auto"/>
            </w:tcBorders>
            <w:vAlign w:val="center"/>
          </w:tcPr>
          <w:p w14:paraId="05A924A6"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4EFA682"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8D39787"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868E8C4"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BB66F0F"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vAlign w:val="center"/>
          </w:tcPr>
          <w:p w14:paraId="00CF73B6" w14:textId="77777777" w:rsidR="00ED65F8" w:rsidRPr="00E93177" w:rsidRDefault="00ED65F8" w:rsidP="005713B7">
            <w:pPr>
              <w:pStyle w:val="TAC"/>
            </w:pPr>
            <w:r w:rsidRPr="00E93177">
              <w:rPr>
                <w:rFonts w:cs="Arial"/>
              </w:rPr>
              <w:t>+3.0/-4.5</w:t>
            </w:r>
          </w:p>
        </w:tc>
        <w:tc>
          <w:tcPr>
            <w:tcW w:w="1057" w:type="dxa"/>
            <w:tcBorders>
              <w:top w:val="single" w:sz="4" w:space="0" w:color="auto"/>
              <w:left w:val="single" w:sz="4" w:space="0" w:color="auto"/>
              <w:bottom w:val="single" w:sz="4" w:space="0" w:color="auto"/>
              <w:right w:val="single" w:sz="4" w:space="0" w:color="auto"/>
            </w:tcBorders>
          </w:tcPr>
          <w:p w14:paraId="3196B7C1" w14:textId="77777777" w:rsidR="00ED65F8" w:rsidRPr="00E93177" w:rsidRDefault="00ED65F8" w:rsidP="005713B7">
            <w:pPr>
              <w:pStyle w:val="TAC"/>
            </w:pPr>
            <w:r w:rsidRPr="00E93177">
              <w:rPr>
                <w:rFonts w:cs="Arial"/>
              </w:rPr>
              <w:t>+3.0/-5.5</w:t>
            </w:r>
          </w:p>
        </w:tc>
        <w:tc>
          <w:tcPr>
            <w:tcW w:w="1057" w:type="dxa"/>
            <w:tcBorders>
              <w:top w:val="single" w:sz="4" w:space="0" w:color="auto"/>
              <w:left w:val="single" w:sz="4" w:space="0" w:color="auto"/>
              <w:bottom w:val="single" w:sz="4" w:space="0" w:color="auto"/>
              <w:right w:val="single" w:sz="4" w:space="0" w:color="auto"/>
            </w:tcBorders>
          </w:tcPr>
          <w:p w14:paraId="7E142826" w14:textId="77777777" w:rsidR="00ED65F8" w:rsidRPr="00E93177" w:rsidRDefault="00ED65F8" w:rsidP="005713B7">
            <w:pPr>
              <w:pStyle w:val="TAC"/>
            </w:pPr>
            <w:r w:rsidRPr="00E93177">
              <w:rPr>
                <w:rFonts w:cs="Arial"/>
              </w:rPr>
              <w:t>+3.0/-5.5</w:t>
            </w:r>
          </w:p>
        </w:tc>
        <w:tc>
          <w:tcPr>
            <w:tcW w:w="1057" w:type="dxa"/>
            <w:tcBorders>
              <w:top w:val="single" w:sz="4" w:space="0" w:color="auto"/>
              <w:left w:val="single" w:sz="4" w:space="0" w:color="auto"/>
              <w:bottom w:val="single" w:sz="4" w:space="0" w:color="auto"/>
              <w:right w:val="single" w:sz="4" w:space="0" w:color="auto"/>
            </w:tcBorders>
          </w:tcPr>
          <w:p w14:paraId="6655389E" w14:textId="77777777" w:rsidR="00ED65F8" w:rsidRPr="00E93177" w:rsidRDefault="00ED65F8" w:rsidP="005713B7">
            <w:pPr>
              <w:pStyle w:val="TAC"/>
            </w:pPr>
            <w:r w:rsidRPr="00E93177">
              <w:rPr>
                <w:rFonts w:cs="Arial"/>
              </w:rPr>
              <w:t>+3.0/-6.5</w:t>
            </w:r>
          </w:p>
        </w:tc>
      </w:tr>
      <w:tr w:rsidR="00ED65F8" w:rsidRPr="00E93177" w14:paraId="29940D5A" w14:textId="77777777" w:rsidTr="00DC26AA">
        <w:tc>
          <w:tcPr>
            <w:tcW w:w="717" w:type="dxa"/>
            <w:tcBorders>
              <w:top w:val="single" w:sz="4" w:space="0" w:color="auto"/>
              <w:bottom w:val="single" w:sz="4" w:space="0" w:color="auto"/>
              <w:right w:val="single" w:sz="4" w:space="0" w:color="auto"/>
            </w:tcBorders>
            <w:vAlign w:val="center"/>
          </w:tcPr>
          <w:p w14:paraId="73FE3B45" w14:textId="77777777" w:rsidR="00ED65F8" w:rsidRPr="00E93177" w:rsidRDefault="00ED65F8" w:rsidP="005713B7">
            <w:pPr>
              <w:pStyle w:val="TAC"/>
            </w:pPr>
            <w:r w:rsidRPr="00E93177">
              <w:t>23</w:t>
            </w:r>
          </w:p>
        </w:tc>
        <w:tc>
          <w:tcPr>
            <w:tcW w:w="756" w:type="dxa"/>
            <w:tcBorders>
              <w:top w:val="single" w:sz="4" w:space="0" w:color="auto"/>
              <w:left w:val="single" w:sz="4" w:space="0" w:color="auto"/>
              <w:bottom w:val="single" w:sz="4" w:space="0" w:color="auto"/>
              <w:right w:val="single" w:sz="4" w:space="0" w:color="auto"/>
            </w:tcBorders>
            <w:vAlign w:val="center"/>
          </w:tcPr>
          <w:p w14:paraId="7B34C0DF"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1D82020"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B5541DE"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0CCBE1D"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9A6178E"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vAlign w:val="center"/>
          </w:tcPr>
          <w:p w14:paraId="23E28532" w14:textId="77777777" w:rsidR="00ED65F8" w:rsidRPr="00E93177" w:rsidRDefault="00ED65F8" w:rsidP="005713B7">
            <w:pPr>
              <w:pStyle w:val="TAC"/>
            </w:pPr>
            <w:r w:rsidRPr="00E93177">
              <w:rPr>
                <w:rFonts w:cs="Arial"/>
              </w:rPr>
              <w:t>±</w:t>
            </w:r>
            <w:r w:rsidRPr="00E93177">
              <w:t>2.7</w:t>
            </w:r>
          </w:p>
        </w:tc>
        <w:tc>
          <w:tcPr>
            <w:tcW w:w="1057" w:type="dxa"/>
            <w:tcBorders>
              <w:top w:val="single" w:sz="4" w:space="0" w:color="auto"/>
              <w:left w:val="single" w:sz="4" w:space="0" w:color="auto"/>
              <w:bottom w:val="single" w:sz="4" w:space="0" w:color="auto"/>
              <w:right w:val="single" w:sz="4" w:space="0" w:color="auto"/>
            </w:tcBorders>
          </w:tcPr>
          <w:p w14:paraId="441C8423" w14:textId="77777777" w:rsidR="00ED65F8" w:rsidRPr="00E93177" w:rsidRDefault="00ED65F8" w:rsidP="005713B7">
            <w:pPr>
              <w:pStyle w:val="TAC"/>
            </w:pPr>
            <w:r w:rsidRPr="00E93177">
              <w:rPr>
                <w:rFonts w:cs="Arial"/>
              </w:rPr>
              <w:t>+</w:t>
            </w:r>
            <w:r w:rsidRPr="00E93177">
              <w:t>2.7 /</w:t>
            </w:r>
          </w:p>
          <w:p w14:paraId="15061CAB" w14:textId="77777777" w:rsidR="00ED65F8" w:rsidRPr="00E93177" w:rsidRDefault="00ED65F8" w:rsidP="005713B7">
            <w:pPr>
              <w:pStyle w:val="TAC"/>
              <w:rPr>
                <w:rFonts w:cs="Arial"/>
              </w:rPr>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26867974" w14:textId="77777777" w:rsidR="00ED65F8" w:rsidRPr="00E93177" w:rsidRDefault="00ED65F8" w:rsidP="005713B7">
            <w:pPr>
              <w:pStyle w:val="TAC"/>
            </w:pPr>
            <w:r w:rsidRPr="00E93177">
              <w:rPr>
                <w:rFonts w:cs="Arial"/>
              </w:rPr>
              <w:t>+</w:t>
            </w:r>
            <w:r w:rsidRPr="00E93177">
              <w:t>2.7 /</w:t>
            </w:r>
          </w:p>
          <w:p w14:paraId="0FEE2CDD" w14:textId="77777777" w:rsidR="00ED65F8" w:rsidRPr="00E93177" w:rsidRDefault="00ED65F8" w:rsidP="005713B7">
            <w:pPr>
              <w:pStyle w:val="TAC"/>
              <w:rPr>
                <w:rFonts w:cs="Arial"/>
              </w:rPr>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3F3BC5F8" w14:textId="77777777" w:rsidR="00ED65F8" w:rsidRPr="00E93177" w:rsidRDefault="00ED65F8" w:rsidP="005713B7">
            <w:pPr>
              <w:pStyle w:val="TAC"/>
            </w:pPr>
            <w:r w:rsidRPr="00E93177">
              <w:rPr>
                <w:rFonts w:cs="Arial"/>
              </w:rPr>
              <w:t>+</w:t>
            </w:r>
            <w:r w:rsidRPr="00E93177">
              <w:t>2.7 /</w:t>
            </w:r>
          </w:p>
          <w:p w14:paraId="732690F5" w14:textId="77777777" w:rsidR="00ED65F8" w:rsidRPr="00E93177" w:rsidRDefault="00ED65F8" w:rsidP="005713B7">
            <w:pPr>
              <w:pStyle w:val="TAC"/>
              <w:rPr>
                <w:rFonts w:cs="Arial"/>
              </w:rPr>
            </w:pPr>
            <w:r w:rsidRPr="00E93177">
              <w:t>-4.7</w:t>
            </w:r>
          </w:p>
        </w:tc>
      </w:tr>
      <w:tr w:rsidR="00ED65F8" w:rsidRPr="00E93177" w14:paraId="4FC9C643" w14:textId="77777777" w:rsidTr="00DC26AA">
        <w:tc>
          <w:tcPr>
            <w:tcW w:w="717" w:type="dxa"/>
            <w:tcBorders>
              <w:top w:val="single" w:sz="4" w:space="0" w:color="auto"/>
              <w:bottom w:val="single" w:sz="4" w:space="0" w:color="auto"/>
              <w:right w:val="single" w:sz="4" w:space="0" w:color="auto"/>
            </w:tcBorders>
            <w:vAlign w:val="center"/>
          </w:tcPr>
          <w:p w14:paraId="2FD10366" w14:textId="77777777" w:rsidR="00ED65F8" w:rsidRPr="00E93177" w:rsidRDefault="00ED65F8" w:rsidP="005713B7">
            <w:pPr>
              <w:pStyle w:val="TAC"/>
            </w:pPr>
            <w:r w:rsidRPr="00E93177">
              <w:t>24</w:t>
            </w:r>
          </w:p>
        </w:tc>
        <w:tc>
          <w:tcPr>
            <w:tcW w:w="756" w:type="dxa"/>
            <w:tcBorders>
              <w:top w:val="single" w:sz="4" w:space="0" w:color="auto"/>
              <w:left w:val="single" w:sz="4" w:space="0" w:color="auto"/>
              <w:bottom w:val="single" w:sz="4" w:space="0" w:color="auto"/>
              <w:right w:val="single" w:sz="4" w:space="0" w:color="auto"/>
            </w:tcBorders>
            <w:vAlign w:val="center"/>
          </w:tcPr>
          <w:p w14:paraId="007C2165"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519E227"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D05D06E"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319DE46"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270D82E"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vAlign w:val="center"/>
          </w:tcPr>
          <w:p w14:paraId="2E2231C2" w14:textId="77777777" w:rsidR="00ED65F8" w:rsidRPr="00E93177" w:rsidRDefault="00ED65F8" w:rsidP="005713B7">
            <w:pPr>
              <w:pStyle w:val="TAC"/>
            </w:pPr>
            <w:r w:rsidRPr="00E93177">
              <w:rPr>
                <w:rFonts w:cs="Arial"/>
              </w:rPr>
              <w:t>±</w:t>
            </w:r>
            <w:r w:rsidRPr="00E93177">
              <w:t>2.7</w:t>
            </w:r>
          </w:p>
        </w:tc>
        <w:tc>
          <w:tcPr>
            <w:tcW w:w="1057" w:type="dxa"/>
            <w:tcBorders>
              <w:top w:val="single" w:sz="4" w:space="0" w:color="auto"/>
              <w:left w:val="single" w:sz="4" w:space="0" w:color="auto"/>
              <w:bottom w:val="single" w:sz="4" w:space="0" w:color="auto"/>
              <w:right w:val="single" w:sz="4" w:space="0" w:color="auto"/>
            </w:tcBorders>
          </w:tcPr>
          <w:p w14:paraId="70DB992B" w14:textId="77777777" w:rsidR="00ED65F8" w:rsidRPr="00E93177" w:rsidRDefault="00ED65F8" w:rsidP="005713B7">
            <w:pPr>
              <w:pStyle w:val="TAC"/>
              <w:rPr>
                <w:vertAlign w:val="superscript"/>
                <w:lang w:eastAsia="en-GB"/>
              </w:rPr>
            </w:pPr>
            <w:r w:rsidRPr="00E93177">
              <w:rPr>
                <w:rFonts w:cs="Arial"/>
              </w:rPr>
              <w:t>+</w:t>
            </w:r>
            <w:r w:rsidRPr="00E93177">
              <w:t>2.7 /</w:t>
            </w:r>
            <w:r w:rsidRPr="00E93177">
              <w:rPr>
                <w:vertAlign w:val="superscript"/>
              </w:rPr>
              <w:t xml:space="preserve"> 1,2</w:t>
            </w:r>
          </w:p>
          <w:p w14:paraId="33900194" w14:textId="77777777" w:rsidR="00ED65F8" w:rsidRPr="00E93177" w:rsidRDefault="00ED65F8" w:rsidP="005713B7">
            <w:pPr>
              <w:pStyle w:val="TAC"/>
            </w:pPr>
            <w:r w:rsidRPr="00E93177">
              <w:t>-4.7</w:t>
            </w:r>
          </w:p>
        </w:tc>
        <w:tc>
          <w:tcPr>
            <w:tcW w:w="1057" w:type="dxa"/>
            <w:tcBorders>
              <w:top w:val="single" w:sz="4" w:space="0" w:color="auto"/>
              <w:left w:val="single" w:sz="4" w:space="0" w:color="auto"/>
              <w:bottom w:val="single" w:sz="4" w:space="0" w:color="auto"/>
              <w:right w:val="single" w:sz="4" w:space="0" w:color="auto"/>
            </w:tcBorders>
          </w:tcPr>
          <w:p w14:paraId="36996774" w14:textId="77777777" w:rsidR="00ED65F8" w:rsidRPr="00E93177" w:rsidRDefault="00ED65F8" w:rsidP="005713B7">
            <w:pPr>
              <w:pStyle w:val="TAC"/>
              <w:rPr>
                <w:vertAlign w:val="superscript"/>
              </w:rPr>
            </w:pPr>
            <w:r w:rsidRPr="00E93177">
              <w:rPr>
                <w:rFonts w:cs="Arial"/>
              </w:rPr>
              <w:t>+</w:t>
            </w:r>
            <w:r w:rsidRPr="00E93177">
              <w:t>2.7 /</w:t>
            </w:r>
            <w:r w:rsidRPr="00E93177">
              <w:rPr>
                <w:vertAlign w:val="superscript"/>
              </w:rPr>
              <w:t xml:space="preserve"> 1,2</w:t>
            </w:r>
          </w:p>
          <w:p w14:paraId="36229B11" w14:textId="77777777" w:rsidR="00ED65F8" w:rsidRPr="00E93177" w:rsidRDefault="00ED65F8" w:rsidP="005713B7">
            <w:pPr>
              <w:pStyle w:val="TAC"/>
            </w:pPr>
            <w:r w:rsidRPr="00E93177">
              <w:t>-4.7</w:t>
            </w:r>
          </w:p>
        </w:tc>
        <w:tc>
          <w:tcPr>
            <w:tcW w:w="1057" w:type="dxa"/>
            <w:tcBorders>
              <w:top w:val="single" w:sz="4" w:space="0" w:color="auto"/>
              <w:left w:val="single" w:sz="4" w:space="0" w:color="auto"/>
              <w:bottom w:val="single" w:sz="4" w:space="0" w:color="auto"/>
              <w:right w:val="single" w:sz="4" w:space="0" w:color="auto"/>
            </w:tcBorders>
          </w:tcPr>
          <w:p w14:paraId="68A3B16B" w14:textId="77777777" w:rsidR="00ED65F8" w:rsidRPr="00E93177" w:rsidRDefault="00ED65F8" w:rsidP="005713B7">
            <w:pPr>
              <w:pStyle w:val="TAC"/>
              <w:rPr>
                <w:vertAlign w:val="superscript"/>
              </w:rPr>
            </w:pPr>
            <w:r w:rsidRPr="00E93177">
              <w:rPr>
                <w:rFonts w:cs="Arial"/>
              </w:rPr>
              <w:t>+</w:t>
            </w:r>
            <w:r w:rsidRPr="00E93177">
              <w:t>2.7 /</w:t>
            </w:r>
            <w:r w:rsidRPr="00E93177">
              <w:rPr>
                <w:vertAlign w:val="superscript"/>
              </w:rPr>
              <w:t xml:space="preserve"> 1,2</w:t>
            </w:r>
          </w:p>
          <w:p w14:paraId="6ADA3255" w14:textId="77777777" w:rsidR="00ED65F8" w:rsidRPr="00E93177" w:rsidRDefault="00ED65F8" w:rsidP="005713B7">
            <w:pPr>
              <w:pStyle w:val="TAC"/>
            </w:pPr>
            <w:r w:rsidRPr="00E93177">
              <w:t>-5.7</w:t>
            </w:r>
          </w:p>
        </w:tc>
      </w:tr>
      <w:tr w:rsidR="00ED65F8" w:rsidRPr="00E93177" w14:paraId="4093368C" w14:textId="77777777" w:rsidTr="00DC26AA">
        <w:tc>
          <w:tcPr>
            <w:tcW w:w="717" w:type="dxa"/>
            <w:tcBorders>
              <w:top w:val="single" w:sz="4" w:space="0" w:color="auto"/>
              <w:bottom w:val="single" w:sz="4" w:space="0" w:color="auto"/>
              <w:right w:val="single" w:sz="4" w:space="0" w:color="auto"/>
            </w:tcBorders>
            <w:vAlign w:val="center"/>
          </w:tcPr>
          <w:p w14:paraId="0AC7DB06" w14:textId="77777777" w:rsidR="00ED65F8" w:rsidRPr="00E93177" w:rsidRDefault="00ED65F8" w:rsidP="005713B7">
            <w:pPr>
              <w:pStyle w:val="TAC"/>
            </w:pPr>
            <w:r w:rsidRPr="00E93177">
              <w:t>25</w:t>
            </w:r>
          </w:p>
        </w:tc>
        <w:tc>
          <w:tcPr>
            <w:tcW w:w="756" w:type="dxa"/>
            <w:tcBorders>
              <w:top w:val="single" w:sz="4" w:space="0" w:color="auto"/>
              <w:left w:val="single" w:sz="4" w:space="0" w:color="auto"/>
              <w:bottom w:val="single" w:sz="4" w:space="0" w:color="auto"/>
              <w:right w:val="single" w:sz="4" w:space="0" w:color="auto"/>
            </w:tcBorders>
            <w:vAlign w:val="center"/>
          </w:tcPr>
          <w:p w14:paraId="302A3120"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DAB5816"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15F3E6E"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DEAADCC"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F1A288C"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vAlign w:val="center"/>
          </w:tcPr>
          <w:p w14:paraId="299280F7" w14:textId="77777777" w:rsidR="00ED65F8" w:rsidRPr="00E93177" w:rsidRDefault="00ED65F8" w:rsidP="005713B7">
            <w:pPr>
              <w:pStyle w:val="TAC"/>
            </w:pPr>
            <w:r w:rsidRPr="00E93177">
              <w:rPr>
                <w:rFonts w:cs="Arial"/>
              </w:rPr>
              <w:t>±</w:t>
            </w:r>
            <w:r w:rsidRPr="00E93177">
              <w:t>2.7</w:t>
            </w:r>
            <w:r w:rsidRPr="00E93177">
              <w:rPr>
                <w:vertAlign w:val="superscript"/>
              </w:rPr>
              <w:t>1</w:t>
            </w:r>
          </w:p>
        </w:tc>
        <w:tc>
          <w:tcPr>
            <w:tcW w:w="1057" w:type="dxa"/>
            <w:tcBorders>
              <w:top w:val="single" w:sz="4" w:space="0" w:color="auto"/>
              <w:left w:val="single" w:sz="4" w:space="0" w:color="auto"/>
              <w:bottom w:val="single" w:sz="4" w:space="0" w:color="auto"/>
              <w:right w:val="single" w:sz="4" w:space="0" w:color="auto"/>
            </w:tcBorders>
          </w:tcPr>
          <w:p w14:paraId="746A522D" w14:textId="77777777" w:rsidR="00ED65F8" w:rsidRPr="00E93177" w:rsidRDefault="00ED65F8" w:rsidP="005713B7">
            <w:pPr>
              <w:pStyle w:val="TAC"/>
            </w:pPr>
            <w:r w:rsidRPr="00E93177">
              <w:rPr>
                <w:rFonts w:cs="Arial"/>
              </w:rPr>
              <w:t>+</w:t>
            </w:r>
            <w:r w:rsidRPr="00E93177">
              <w:t xml:space="preserve">2.7 / </w:t>
            </w:r>
            <w:r w:rsidRPr="00E93177">
              <w:rPr>
                <w:vertAlign w:val="superscript"/>
              </w:rPr>
              <w:t>1,2</w:t>
            </w:r>
          </w:p>
          <w:p w14:paraId="2DDF8F5F" w14:textId="77777777" w:rsidR="00ED65F8" w:rsidRPr="00E93177" w:rsidRDefault="00ED65F8" w:rsidP="005713B7">
            <w:pPr>
              <w:pStyle w:val="TAC"/>
              <w:rPr>
                <w:rFonts w:cs="Arial"/>
              </w:rPr>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748BEF46" w14:textId="77777777" w:rsidR="00ED65F8" w:rsidRPr="00E93177" w:rsidRDefault="00ED65F8" w:rsidP="005713B7">
            <w:pPr>
              <w:pStyle w:val="TAC"/>
            </w:pPr>
            <w:r w:rsidRPr="00E93177">
              <w:rPr>
                <w:rFonts w:cs="Arial"/>
              </w:rPr>
              <w:t>+</w:t>
            </w:r>
            <w:r w:rsidRPr="00E93177">
              <w:t xml:space="preserve">2.7 / </w:t>
            </w:r>
            <w:r w:rsidRPr="00E93177">
              <w:rPr>
                <w:vertAlign w:val="superscript"/>
              </w:rPr>
              <w:t>1,2</w:t>
            </w:r>
          </w:p>
          <w:p w14:paraId="37674060" w14:textId="77777777" w:rsidR="00ED65F8" w:rsidRPr="00E93177" w:rsidRDefault="00ED65F8" w:rsidP="005713B7">
            <w:pPr>
              <w:pStyle w:val="TAC"/>
              <w:rPr>
                <w:rFonts w:cs="Arial"/>
              </w:rPr>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0F1D64BE" w14:textId="77777777" w:rsidR="00ED65F8" w:rsidRPr="00E93177" w:rsidRDefault="00ED65F8" w:rsidP="005713B7">
            <w:pPr>
              <w:pStyle w:val="TAC"/>
            </w:pPr>
            <w:r w:rsidRPr="00E93177">
              <w:rPr>
                <w:rFonts w:cs="Arial"/>
              </w:rPr>
              <w:t>+</w:t>
            </w:r>
            <w:r w:rsidRPr="00E93177">
              <w:t xml:space="preserve">2.7 / </w:t>
            </w:r>
            <w:r w:rsidRPr="00E93177">
              <w:rPr>
                <w:vertAlign w:val="superscript"/>
              </w:rPr>
              <w:t>1,2</w:t>
            </w:r>
          </w:p>
          <w:p w14:paraId="75AE7389" w14:textId="77777777" w:rsidR="00ED65F8" w:rsidRPr="00E93177" w:rsidRDefault="00ED65F8" w:rsidP="005713B7">
            <w:pPr>
              <w:pStyle w:val="TAC"/>
              <w:rPr>
                <w:rFonts w:cs="Arial"/>
              </w:rPr>
            </w:pPr>
            <w:r w:rsidRPr="00E93177">
              <w:t>-4.7</w:t>
            </w:r>
          </w:p>
        </w:tc>
      </w:tr>
      <w:tr w:rsidR="00ED65F8" w:rsidRPr="00E93177" w14:paraId="76CD5D0E" w14:textId="77777777" w:rsidTr="00DC26AA">
        <w:tc>
          <w:tcPr>
            <w:tcW w:w="717" w:type="dxa"/>
            <w:tcBorders>
              <w:top w:val="single" w:sz="4" w:space="0" w:color="auto"/>
              <w:bottom w:val="single" w:sz="4" w:space="0" w:color="auto"/>
              <w:right w:val="single" w:sz="4" w:space="0" w:color="auto"/>
            </w:tcBorders>
            <w:vAlign w:val="center"/>
          </w:tcPr>
          <w:p w14:paraId="6AA0625D" w14:textId="77777777" w:rsidR="00ED65F8" w:rsidRPr="00E93177" w:rsidRDefault="00ED65F8" w:rsidP="005713B7">
            <w:pPr>
              <w:pStyle w:val="TAC"/>
            </w:pPr>
            <w:r w:rsidRPr="00E93177">
              <w:t>26</w:t>
            </w:r>
          </w:p>
        </w:tc>
        <w:tc>
          <w:tcPr>
            <w:tcW w:w="756" w:type="dxa"/>
            <w:tcBorders>
              <w:top w:val="single" w:sz="4" w:space="0" w:color="auto"/>
              <w:left w:val="single" w:sz="4" w:space="0" w:color="auto"/>
              <w:bottom w:val="single" w:sz="4" w:space="0" w:color="auto"/>
              <w:right w:val="single" w:sz="4" w:space="0" w:color="auto"/>
            </w:tcBorders>
            <w:vAlign w:val="center"/>
          </w:tcPr>
          <w:p w14:paraId="25EA6AE5"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D139641"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37804E4"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E609166"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9B69F1E"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vAlign w:val="center"/>
          </w:tcPr>
          <w:p w14:paraId="5E030A0E" w14:textId="77777777" w:rsidR="00ED65F8" w:rsidRPr="00E93177" w:rsidRDefault="00ED65F8" w:rsidP="005713B7">
            <w:pPr>
              <w:pStyle w:val="TAC"/>
              <w:rPr>
                <w:rFonts w:cs="Arial"/>
              </w:rPr>
            </w:pPr>
            <w:r w:rsidRPr="00E93177">
              <w:rPr>
                <w:rFonts w:cs="Arial"/>
              </w:rPr>
              <w:t>±</w:t>
            </w:r>
            <w:r w:rsidRPr="00E93177">
              <w:t>2.7</w:t>
            </w:r>
            <w:r w:rsidRPr="00E93177">
              <w:rPr>
                <w:vertAlign w:val="superscript"/>
              </w:rPr>
              <w:t>1</w:t>
            </w:r>
          </w:p>
        </w:tc>
        <w:tc>
          <w:tcPr>
            <w:tcW w:w="1057" w:type="dxa"/>
            <w:tcBorders>
              <w:top w:val="single" w:sz="4" w:space="0" w:color="auto"/>
              <w:left w:val="single" w:sz="4" w:space="0" w:color="auto"/>
              <w:bottom w:val="single" w:sz="4" w:space="0" w:color="auto"/>
              <w:right w:val="single" w:sz="4" w:space="0" w:color="auto"/>
            </w:tcBorders>
          </w:tcPr>
          <w:p w14:paraId="35A591DB" w14:textId="77777777" w:rsidR="00ED65F8" w:rsidRPr="00E93177" w:rsidRDefault="00ED65F8" w:rsidP="005713B7">
            <w:pPr>
              <w:pStyle w:val="TAC"/>
            </w:pPr>
            <w:r w:rsidRPr="00E93177">
              <w:rPr>
                <w:rFonts w:cs="Arial"/>
              </w:rPr>
              <w:t>+</w:t>
            </w:r>
            <w:r w:rsidRPr="00E93177">
              <w:t xml:space="preserve">2.7 / </w:t>
            </w:r>
            <w:r w:rsidRPr="00E93177">
              <w:rPr>
                <w:vertAlign w:val="superscript"/>
              </w:rPr>
              <w:t>1,2</w:t>
            </w:r>
          </w:p>
          <w:p w14:paraId="2BD93F13" w14:textId="77777777" w:rsidR="00ED65F8" w:rsidRPr="00E93177" w:rsidRDefault="00ED65F8" w:rsidP="005713B7">
            <w:pPr>
              <w:pStyle w:val="TAC"/>
              <w:rPr>
                <w:rFonts w:cs="Arial"/>
              </w:rPr>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48557E70" w14:textId="77777777" w:rsidR="00ED65F8" w:rsidRPr="00E93177" w:rsidRDefault="00ED65F8" w:rsidP="005713B7">
            <w:pPr>
              <w:pStyle w:val="TAC"/>
            </w:pPr>
            <w:r w:rsidRPr="00E93177">
              <w:rPr>
                <w:rFonts w:cs="Arial"/>
              </w:rPr>
              <w:t>+</w:t>
            </w:r>
            <w:r w:rsidRPr="00E93177">
              <w:t xml:space="preserve">2.7 / </w:t>
            </w:r>
            <w:r w:rsidRPr="00E93177">
              <w:rPr>
                <w:vertAlign w:val="superscript"/>
              </w:rPr>
              <w:t>1,2</w:t>
            </w:r>
          </w:p>
          <w:p w14:paraId="12E073EB" w14:textId="77777777" w:rsidR="00ED65F8" w:rsidRPr="00E93177" w:rsidRDefault="00ED65F8" w:rsidP="005713B7">
            <w:pPr>
              <w:pStyle w:val="TAC"/>
              <w:rPr>
                <w:rFonts w:cs="Arial"/>
              </w:rPr>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47CBC10F" w14:textId="77777777" w:rsidR="00ED65F8" w:rsidRPr="00E93177" w:rsidRDefault="00ED65F8" w:rsidP="005713B7">
            <w:pPr>
              <w:pStyle w:val="TAC"/>
            </w:pPr>
            <w:r w:rsidRPr="00E93177">
              <w:rPr>
                <w:rFonts w:cs="Arial"/>
              </w:rPr>
              <w:t>+</w:t>
            </w:r>
            <w:r w:rsidRPr="00E93177">
              <w:t xml:space="preserve">2.7 / </w:t>
            </w:r>
            <w:r w:rsidRPr="00E93177">
              <w:rPr>
                <w:vertAlign w:val="superscript"/>
              </w:rPr>
              <w:t>1,2</w:t>
            </w:r>
          </w:p>
          <w:p w14:paraId="6EBA2940" w14:textId="77777777" w:rsidR="00ED65F8" w:rsidRPr="00E93177" w:rsidRDefault="00ED65F8" w:rsidP="005713B7">
            <w:pPr>
              <w:pStyle w:val="TAC"/>
              <w:rPr>
                <w:rFonts w:cs="Arial"/>
              </w:rPr>
            </w:pPr>
            <w:r w:rsidRPr="00E93177">
              <w:t>-4.7</w:t>
            </w:r>
          </w:p>
        </w:tc>
      </w:tr>
      <w:tr w:rsidR="00ED65F8" w:rsidRPr="00E93177" w14:paraId="55E3697F" w14:textId="77777777" w:rsidTr="00DC26AA">
        <w:tc>
          <w:tcPr>
            <w:tcW w:w="717" w:type="dxa"/>
            <w:tcBorders>
              <w:top w:val="single" w:sz="4" w:space="0" w:color="auto"/>
              <w:bottom w:val="single" w:sz="4" w:space="0" w:color="auto"/>
              <w:right w:val="single" w:sz="4" w:space="0" w:color="auto"/>
            </w:tcBorders>
            <w:vAlign w:val="center"/>
          </w:tcPr>
          <w:p w14:paraId="3F77D600" w14:textId="77777777" w:rsidR="00ED65F8" w:rsidRPr="00E93177" w:rsidRDefault="00ED65F8" w:rsidP="005713B7">
            <w:pPr>
              <w:pStyle w:val="TAC"/>
            </w:pPr>
            <w:r w:rsidRPr="00E93177">
              <w:rPr>
                <w:rFonts w:cs="Arial"/>
                <w:szCs w:val="18"/>
              </w:rPr>
              <w:t>27</w:t>
            </w:r>
          </w:p>
        </w:tc>
        <w:tc>
          <w:tcPr>
            <w:tcW w:w="756" w:type="dxa"/>
            <w:tcBorders>
              <w:top w:val="single" w:sz="4" w:space="0" w:color="auto"/>
              <w:left w:val="single" w:sz="4" w:space="0" w:color="auto"/>
              <w:bottom w:val="single" w:sz="4" w:space="0" w:color="auto"/>
              <w:right w:val="single" w:sz="4" w:space="0" w:color="auto"/>
            </w:tcBorders>
            <w:vAlign w:val="center"/>
          </w:tcPr>
          <w:p w14:paraId="735997D6"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F22E4C7"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8AF7FD6"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FC7EA8A"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37D9A02" w14:textId="77777777" w:rsidR="00ED65F8" w:rsidRPr="00E93177" w:rsidRDefault="00ED65F8" w:rsidP="005713B7">
            <w:pPr>
              <w:pStyle w:val="TAC"/>
            </w:pPr>
            <w:r w:rsidRPr="00E93177">
              <w:rPr>
                <w:rFonts w:cs="Arial"/>
                <w:szCs w:val="18"/>
              </w:rPr>
              <w:t>23</w:t>
            </w:r>
          </w:p>
        </w:tc>
        <w:tc>
          <w:tcPr>
            <w:tcW w:w="1057" w:type="dxa"/>
            <w:tcBorders>
              <w:top w:val="single" w:sz="4" w:space="0" w:color="auto"/>
              <w:left w:val="single" w:sz="4" w:space="0" w:color="auto"/>
              <w:bottom w:val="single" w:sz="4" w:space="0" w:color="auto"/>
              <w:right w:val="single" w:sz="4" w:space="0" w:color="auto"/>
            </w:tcBorders>
          </w:tcPr>
          <w:p w14:paraId="448A0B74" w14:textId="77777777" w:rsidR="00ED65F8" w:rsidRPr="00E93177" w:rsidRDefault="00ED65F8" w:rsidP="005713B7">
            <w:pPr>
              <w:pStyle w:val="TAC"/>
              <w:rPr>
                <w:rFonts w:cs="Arial"/>
              </w:rPr>
            </w:pPr>
            <w:r w:rsidRPr="00E93177">
              <w:rPr>
                <w:rFonts w:cs="Arial"/>
                <w:szCs w:val="18"/>
              </w:rPr>
              <w:t>±2.7</w:t>
            </w:r>
          </w:p>
        </w:tc>
        <w:tc>
          <w:tcPr>
            <w:tcW w:w="1057" w:type="dxa"/>
            <w:tcBorders>
              <w:top w:val="single" w:sz="4" w:space="0" w:color="auto"/>
              <w:left w:val="single" w:sz="4" w:space="0" w:color="auto"/>
              <w:bottom w:val="single" w:sz="4" w:space="0" w:color="auto"/>
              <w:right w:val="single" w:sz="4" w:space="0" w:color="auto"/>
            </w:tcBorders>
          </w:tcPr>
          <w:p w14:paraId="7EE63AFA" w14:textId="77777777" w:rsidR="00ED65F8" w:rsidRPr="00E93177" w:rsidRDefault="00ED65F8" w:rsidP="005713B7">
            <w:pPr>
              <w:pStyle w:val="TAC"/>
              <w:rPr>
                <w:szCs w:val="18"/>
              </w:rPr>
            </w:pPr>
            <w:r w:rsidRPr="00E93177">
              <w:rPr>
                <w:szCs w:val="18"/>
              </w:rPr>
              <w:t>+2.7 /</w:t>
            </w:r>
          </w:p>
          <w:p w14:paraId="617180DB" w14:textId="77777777" w:rsidR="00ED65F8" w:rsidRPr="00E93177" w:rsidRDefault="00ED65F8" w:rsidP="005713B7">
            <w:pPr>
              <w:pStyle w:val="TAC"/>
              <w:rPr>
                <w:rFonts w:cs="Arial"/>
              </w:rPr>
            </w:pPr>
            <w:r w:rsidRPr="00E93177">
              <w:rPr>
                <w:rFonts w:cs="Arial"/>
                <w:szCs w:val="18"/>
              </w:rPr>
              <w:t>-3.7</w:t>
            </w:r>
          </w:p>
        </w:tc>
        <w:tc>
          <w:tcPr>
            <w:tcW w:w="1057" w:type="dxa"/>
            <w:tcBorders>
              <w:top w:val="single" w:sz="4" w:space="0" w:color="auto"/>
              <w:left w:val="single" w:sz="4" w:space="0" w:color="auto"/>
              <w:bottom w:val="single" w:sz="4" w:space="0" w:color="auto"/>
              <w:right w:val="single" w:sz="4" w:space="0" w:color="auto"/>
            </w:tcBorders>
          </w:tcPr>
          <w:p w14:paraId="5A692B19" w14:textId="77777777" w:rsidR="00ED65F8" w:rsidRPr="00E93177" w:rsidRDefault="00ED65F8" w:rsidP="005713B7">
            <w:pPr>
              <w:pStyle w:val="TAC"/>
              <w:rPr>
                <w:szCs w:val="18"/>
              </w:rPr>
            </w:pPr>
            <w:r w:rsidRPr="00E93177">
              <w:rPr>
                <w:szCs w:val="18"/>
              </w:rPr>
              <w:t>+2.7 /</w:t>
            </w:r>
          </w:p>
          <w:p w14:paraId="0FA73A3F" w14:textId="77777777" w:rsidR="00ED65F8" w:rsidRPr="00E93177" w:rsidRDefault="00ED65F8" w:rsidP="005713B7">
            <w:pPr>
              <w:pStyle w:val="TAC"/>
              <w:rPr>
                <w:rFonts w:cs="Arial"/>
              </w:rPr>
            </w:pPr>
            <w:r w:rsidRPr="00E93177">
              <w:rPr>
                <w:rFonts w:cs="Arial"/>
                <w:szCs w:val="18"/>
              </w:rPr>
              <w:t>-3.7</w:t>
            </w:r>
          </w:p>
        </w:tc>
        <w:tc>
          <w:tcPr>
            <w:tcW w:w="1057" w:type="dxa"/>
            <w:tcBorders>
              <w:top w:val="single" w:sz="4" w:space="0" w:color="auto"/>
              <w:left w:val="single" w:sz="4" w:space="0" w:color="auto"/>
              <w:bottom w:val="single" w:sz="4" w:space="0" w:color="auto"/>
              <w:right w:val="single" w:sz="4" w:space="0" w:color="auto"/>
            </w:tcBorders>
          </w:tcPr>
          <w:p w14:paraId="1D724666" w14:textId="77777777" w:rsidR="00ED65F8" w:rsidRPr="00E93177" w:rsidRDefault="00ED65F8" w:rsidP="005713B7">
            <w:pPr>
              <w:pStyle w:val="TAC"/>
              <w:rPr>
                <w:szCs w:val="18"/>
              </w:rPr>
            </w:pPr>
            <w:r w:rsidRPr="00E93177">
              <w:rPr>
                <w:szCs w:val="18"/>
              </w:rPr>
              <w:t>+2.7 /</w:t>
            </w:r>
          </w:p>
          <w:p w14:paraId="440383C8" w14:textId="77777777" w:rsidR="00ED65F8" w:rsidRPr="00E93177" w:rsidRDefault="00ED65F8" w:rsidP="005713B7">
            <w:pPr>
              <w:pStyle w:val="TAC"/>
              <w:rPr>
                <w:rFonts w:cs="Arial"/>
              </w:rPr>
            </w:pPr>
            <w:r w:rsidRPr="00E93177">
              <w:rPr>
                <w:rFonts w:cs="Arial"/>
                <w:szCs w:val="18"/>
              </w:rPr>
              <w:t>-4.7</w:t>
            </w:r>
          </w:p>
        </w:tc>
      </w:tr>
      <w:tr w:rsidR="00ED65F8" w:rsidRPr="00E93177" w14:paraId="07E38FB6" w14:textId="77777777" w:rsidTr="00DC26AA">
        <w:tc>
          <w:tcPr>
            <w:tcW w:w="717" w:type="dxa"/>
            <w:tcBorders>
              <w:top w:val="single" w:sz="4" w:space="0" w:color="auto"/>
              <w:bottom w:val="single" w:sz="4" w:space="0" w:color="auto"/>
              <w:right w:val="single" w:sz="4" w:space="0" w:color="auto"/>
            </w:tcBorders>
            <w:vAlign w:val="center"/>
          </w:tcPr>
          <w:p w14:paraId="1052FED0" w14:textId="77777777" w:rsidR="00ED65F8" w:rsidRPr="00E93177" w:rsidRDefault="00ED65F8" w:rsidP="005713B7">
            <w:pPr>
              <w:pStyle w:val="TAC"/>
              <w:rPr>
                <w:rFonts w:cs="Arial"/>
                <w:szCs w:val="18"/>
              </w:rPr>
            </w:pPr>
            <w:r w:rsidRPr="00E93177">
              <w:rPr>
                <w:rFonts w:cs="Arial"/>
                <w:szCs w:val="18"/>
              </w:rPr>
              <w:t>28</w:t>
            </w:r>
          </w:p>
        </w:tc>
        <w:tc>
          <w:tcPr>
            <w:tcW w:w="756" w:type="dxa"/>
            <w:tcBorders>
              <w:top w:val="single" w:sz="4" w:space="0" w:color="auto"/>
              <w:left w:val="single" w:sz="4" w:space="0" w:color="auto"/>
              <w:bottom w:val="single" w:sz="4" w:space="0" w:color="auto"/>
              <w:right w:val="single" w:sz="4" w:space="0" w:color="auto"/>
            </w:tcBorders>
            <w:vAlign w:val="center"/>
          </w:tcPr>
          <w:p w14:paraId="5B062496"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5B68315"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5CF8862"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5AFE394"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7BA85A6" w14:textId="77777777" w:rsidR="00ED65F8" w:rsidRPr="00E93177" w:rsidRDefault="00ED65F8" w:rsidP="005713B7">
            <w:pPr>
              <w:pStyle w:val="TAC"/>
              <w:rPr>
                <w:rFonts w:cs="Arial"/>
                <w:szCs w:val="18"/>
              </w:rPr>
            </w:pPr>
            <w:r w:rsidRPr="00E93177">
              <w:rPr>
                <w:rFonts w:cs="Arial"/>
                <w:szCs w:val="18"/>
              </w:rPr>
              <w:t>23</w:t>
            </w:r>
          </w:p>
        </w:tc>
        <w:tc>
          <w:tcPr>
            <w:tcW w:w="1057" w:type="dxa"/>
            <w:tcBorders>
              <w:top w:val="single" w:sz="4" w:space="0" w:color="auto"/>
              <w:left w:val="single" w:sz="4" w:space="0" w:color="auto"/>
              <w:bottom w:val="single" w:sz="4" w:space="0" w:color="auto"/>
              <w:right w:val="single" w:sz="4" w:space="0" w:color="auto"/>
            </w:tcBorders>
          </w:tcPr>
          <w:p w14:paraId="29A605D3" w14:textId="77777777" w:rsidR="00ED65F8" w:rsidRPr="00E93177" w:rsidRDefault="00ED65F8" w:rsidP="005713B7">
            <w:pPr>
              <w:pStyle w:val="TAC"/>
              <w:rPr>
                <w:rFonts w:cs="Arial"/>
                <w:szCs w:val="18"/>
              </w:rPr>
            </w:pPr>
            <w:r w:rsidRPr="00E93177">
              <w:rPr>
                <w:rFonts w:cs="Arial"/>
              </w:rPr>
              <w:t>+2.7/-3.2</w:t>
            </w:r>
          </w:p>
        </w:tc>
        <w:tc>
          <w:tcPr>
            <w:tcW w:w="1057" w:type="dxa"/>
            <w:tcBorders>
              <w:top w:val="single" w:sz="4" w:space="0" w:color="auto"/>
              <w:left w:val="single" w:sz="4" w:space="0" w:color="auto"/>
              <w:bottom w:val="single" w:sz="4" w:space="0" w:color="auto"/>
              <w:right w:val="single" w:sz="4" w:space="0" w:color="auto"/>
            </w:tcBorders>
          </w:tcPr>
          <w:p w14:paraId="613A454B" w14:textId="77777777" w:rsidR="00ED65F8" w:rsidRPr="00E93177" w:rsidRDefault="00ED65F8" w:rsidP="005713B7">
            <w:pPr>
              <w:pStyle w:val="TAC"/>
              <w:rPr>
                <w:szCs w:val="18"/>
              </w:rPr>
            </w:pPr>
            <w:r w:rsidRPr="00E93177">
              <w:rPr>
                <w:rFonts w:cs="Arial"/>
              </w:rPr>
              <w:t>+2.7/-4.2</w:t>
            </w:r>
          </w:p>
        </w:tc>
        <w:tc>
          <w:tcPr>
            <w:tcW w:w="1057" w:type="dxa"/>
            <w:tcBorders>
              <w:top w:val="single" w:sz="4" w:space="0" w:color="auto"/>
              <w:left w:val="single" w:sz="4" w:space="0" w:color="auto"/>
              <w:bottom w:val="single" w:sz="4" w:space="0" w:color="auto"/>
              <w:right w:val="single" w:sz="4" w:space="0" w:color="auto"/>
            </w:tcBorders>
          </w:tcPr>
          <w:p w14:paraId="13813FB1" w14:textId="77777777" w:rsidR="00ED65F8" w:rsidRPr="00E93177" w:rsidRDefault="00ED65F8" w:rsidP="005713B7">
            <w:pPr>
              <w:pStyle w:val="TAC"/>
              <w:rPr>
                <w:szCs w:val="18"/>
              </w:rPr>
            </w:pPr>
            <w:r w:rsidRPr="00E93177">
              <w:rPr>
                <w:rFonts w:cs="Arial"/>
              </w:rPr>
              <w:t>+2.7/-4.2</w:t>
            </w:r>
          </w:p>
        </w:tc>
        <w:tc>
          <w:tcPr>
            <w:tcW w:w="1057" w:type="dxa"/>
            <w:tcBorders>
              <w:top w:val="single" w:sz="4" w:space="0" w:color="auto"/>
              <w:left w:val="single" w:sz="4" w:space="0" w:color="auto"/>
              <w:bottom w:val="single" w:sz="4" w:space="0" w:color="auto"/>
              <w:right w:val="single" w:sz="4" w:space="0" w:color="auto"/>
            </w:tcBorders>
          </w:tcPr>
          <w:p w14:paraId="60751CED" w14:textId="77777777" w:rsidR="00ED65F8" w:rsidRPr="00E93177" w:rsidRDefault="00ED65F8" w:rsidP="005713B7">
            <w:pPr>
              <w:pStyle w:val="TAC"/>
              <w:rPr>
                <w:szCs w:val="18"/>
              </w:rPr>
            </w:pPr>
            <w:r w:rsidRPr="00E93177">
              <w:rPr>
                <w:rFonts w:cs="Arial"/>
              </w:rPr>
              <w:t>+2.7/-5.2</w:t>
            </w:r>
          </w:p>
        </w:tc>
      </w:tr>
      <w:tr w:rsidR="00ED65F8" w:rsidRPr="00E93177" w14:paraId="76744309" w14:textId="77777777" w:rsidTr="00DC26AA">
        <w:tc>
          <w:tcPr>
            <w:tcW w:w="717" w:type="dxa"/>
            <w:tcBorders>
              <w:top w:val="single" w:sz="4" w:space="0" w:color="auto"/>
              <w:bottom w:val="single" w:sz="4" w:space="0" w:color="auto"/>
              <w:right w:val="single" w:sz="4" w:space="0" w:color="auto"/>
            </w:tcBorders>
            <w:vAlign w:val="center"/>
          </w:tcPr>
          <w:p w14:paraId="400CE3E7" w14:textId="77777777" w:rsidR="00ED65F8" w:rsidRPr="00E93177" w:rsidRDefault="00ED65F8" w:rsidP="005713B7">
            <w:pPr>
              <w:pStyle w:val="TAC"/>
              <w:rPr>
                <w:rFonts w:cs="Arial"/>
                <w:szCs w:val="18"/>
              </w:rPr>
            </w:pPr>
            <w:r w:rsidRPr="00E93177">
              <w:rPr>
                <w:lang w:eastAsia="zh-CN"/>
              </w:rPr>
              <w:t>30</w:t>
            </w:r>
          </w:p>
        </w:tc>
        <w:tc>
          <w:tcPr>
            <w:tcW w:w="756" w:type="dxa"/>
            <w:tcBorders>
              <w:top w:val="single" w:sz="4" w:space="0" w:color="auto"/>
              <w:left w:val="single" w:sz="4" w:space="0" w:color="auto"/>
              <w:bottom w:val="single" w:sz="4" w:space="0" w:color="auto"/>
              <w:right w:val="single" w:sz="4" w:space="0" w:color="auto"/>
            </w:tcBorders>
            <w:vAlign w:val="center"/>
          </w:tcPr>
          <w:p w14:paraId="498FE3E4"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0268CE7"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1F8430C"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C3107FD"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00C4C94" w14:textId="77777777" w:rsidR="00ED65F8" w:rsidRPr="00E93177" w:rsidRDefault="00ED65F8" w:rsidP="005713B7">
            <w:pPr>
              <w:pStyle w:val="TAC"/>
              <w:rPr>
                <w:rFonts w:cs="Arial"/>
                <w:szCs w:val="18"/>
              </w:rPr>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32E2912C" w14:textId="77777777" w:rsidR="00ED65F8" w:rsidRPr="00E93177" w:rsidRDefault="00ED65F8" w:rsidP="005713B7">
            <w:pPr>
              <w:pStyle w:val="TAC"/>
              <w:rPr>
                <w:rFonts w:cs="Arial"/>
              </w:rPr>
            </w:pPr>
            <w:r w:rsidRPr="00E93177">
              <w:rPr>
                <w:rFonts w:cs="Arial"/>
              </w:rPr>
              <w:t>±</w:t>
            </w:r>
            <w:r w:rsidRPr="00E93177">
              <w:t>2.7</w:t>
            </w:r>
          </w:p>
        </w:tc>
        <w:tc>
          <w:tcPr>
            <w:tcW w:w="1057" w:type="dxa"/>
            <w:tcBorders>
              <w:top w:val="single" w:sz="4" w:space="0" w:color="auto"/>
              <w:left w:val="single" w:sz="4" w:space="0" w:color="auto"/>
              <w:bottom w:val="single" w:sz="4" w:space="0" w:color="auto"/>
              <w:right w:val="single" w:sz="4" w:space="0" w:color="auto"/>
            </w:tcBorders>
          </w:tcPr>
          <w:p w14:paraId="38E822CC" w14:textId="77777777" w:rsidR="00ED65F8" w:rsidRPr="00E93177" w:rsidRDefault="00ED65F8" w:rsidP="005713B7">
            <w:pPr>
              <w:pStyle w:val="TAC"/>
            </w:pPr>
            <w:r w:rsidRPr="00E93177">
              <w:rPr>
                <w:rFonts w:cs="Arial"/>
              </w:rPr>
              <w:t>+</w:t>
            </w:r>
            <w:r w:rsidRPr="00E93177">
              <w:t>2.7 /</w:t>
            </w:r>
          </w:p>
          <w:p w14:paraId="3C8BAF78" w14:textId="77777777" w:rsidR="00ED65F8" w:rsidRPr="00E93177" w:rsidRDefault="00ED65F8" w:rsidP="005713B7">
            <w:pPr>
              <w:pStyle w:val="TAC"/>
              <w:rPr>
                <w:rFonts w:cs="Arial"/>
              </w:rPr>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55D773BF" w14:textId="77777777" w:rsidR="00ED65F8" w:rsidRPr="00E93177" w:rsidRDefault="00ED65F8" w:rsidP="005713B7">
            <w:pPr>
              <w:pStyle w:val="TAC"/>
            </w:pPr>
            <w:r w:rsidRPr="00E93177">
              <w:rPr>
                <w:rFonts w:cs="Arial"/>
              </w:rPr>
              <w:t>+</w:t>
            </w:r>
            <w:r w:rsidRPr="00E93177">
              <w:t>2.7 /</w:t>
            </w:r>
          </w:p>
          <w:p w14:paraId="45804878" w14:textId="77777777" w:rsidR="00ED65F8" w:rsidRPr="00E93177" w:rsidRDefault="00ED65F8" w:rsidP="005713B7">
            <w:pPr>
              <w:pStyle w:val="TAC"/>
              <w:rPr>
                <w:rFonts w:cs="Arial"/>
              </w:rPr>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6568F484" w14:textId="77777777" w:rsidR="00ED65F8" w:rsidRPr="00E93177" w:rsidRDefault="00ED65F8" w:rsidP="005713B7">
            <w:pPr>
              <w:pStyle w:val="TAC"/>
            </w:pPr>
            <w:r w:rsidRPr="00E93177">
              <w:rPr>
                <w:rFonts w:cs="Arial"/>
              </w:rPr>
              <w:t>+</w:t>
            </w:r>
            <w:r w:rsidRPr="00E93177">
              <w:t>2.7 /</w:t>
            </w:r>
          </w:p>
          <w:p w14:paraId="06794C64" w14:textId="77777777" w:rsidR="00ED65F8" w:rsidRPr="00E93177" w:rsidRDefault="00ED65F8" w:rsidP="005713B7">
            <w:pPr>
              <w:pStyle w:val="TAC"/>
              <w:rPr>
                <w:rFonts w:cs="Arial"/>
              </w:rPr>
            </w:pPr>
            <w:r w:rsidRPr="00E93177">
              <w:t>-4.7</w:t>
            </w:r>
          </w:p>
        </w:tc>
      </w:tr>
      <w:tr w:rsidR="00ED65F8" w:rsidRPr="00E93177" w14:paraId="3174D388" w14:textId="77777777" w:rsidTr="00DC26AA">
        <w:tc>
          <w:tcPr>
            <w:tcW w:w="717" w:type="dxa"/>
            <w:tcBorders>
              <w:top w:val="single" w:sz="4" w:space="0" w:color="auto"/>
              <w:bottom w:val="single" w:sz="4" w:space="0" w:color="auto"/>
              <w:right w:val="single" w:sz="4" w:space="0" w:color="auto"/>
            </w:tcBorders>
            <w:vAlign w:val="center"/>
          </w:tcPr>
          <w:p w14:paraId="653C9EA3" w14:textId="77777777" w:rsidR="00ED65F8" w:rsidRPr="00E93177" w:rsidRDefault="00ED65F8" w:rsidP="005713B7">
            <w:pPr>
              <w:pStyle w:val="TAC"/>
              <w:rPr>
                <w:rFonts w:cs="Arial"/>
                <w:szCs w:val="18"/>
              </w:rPr>
            </w:pPr>
            <w:r w:rsidRPr="00E93177">
              <w:rPr>
                <w:lang w:eastAsia="zh-CN"/>
              </w:rPr>
              <w:t>31</w:t>
            </w:r>
          </w:p>
        </w:tc>
        <w:tc>
          <w:tcPr>
            <w:tcW w:w="756" w:type="dxa"/>
            <w:tcBorders>
              <w:top w:val="single" w:sz="4" w:space="0" w:color="auto"/>
              <w:left w:val="single" w:sz="4" w:space="0" w:color="auto"/>
              <w:bottom w:val="single" w:sz="4" w:space="0" w:color="auto"/>
              <w:right w:val="single" w:sz="4" w:space="0" w:color="auto"/>
            </w:tcBorders>
            <w:vAlign w:val="center"/>
          </w:tcPr>
          <w:p w14:paraId="619EC27B"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297DEC6"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74A0F99"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F4526DE"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AF0D4AA" w14:textId="77777777" w:rsidR="00ED65F8" w:rsidRPr="00E93177" w:rsidRDefault="00ED65F8" w:rsidP="005713B7">
            <w:pPr>
              <w:pStyle w:val="TAC"/>
              <w:rPr>
                <w:rFonts w:cs="Arial"/>
                <w:szCs w:val="18"/>
              </w:rPr>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541B3235" w14:textId="77777777" w:rsidR="00ED65F8" w:rsidRPr="00E93177" w:rsidRDefault="00ED65F8" w:rsidP="005713B7">
            <w:pPr>
              <w:pStyle w:val="TAC"/>
              <w:rPr>
                <w:rFonts w:cs="Arial"/>
              </w:rPr>
            </w:pPr>
            <w:r w:rsidRPr="00E93177">
              <w:rPr>
                <w:rFonts w:cs="Arial"/>
              </w:rPr>
              <w:t>±</w:t>
            </w:r>
            <w:r w:rsidRPr="00E93177">
              <w:t>2.7</w:t>
            </w:r>
          </w:p>
        </w:tc>
        <w:tc>
          <w:tcPr>
            <w:tcW w:w="1057" w:type="dxa"/>
            <w:tcBorders>
              <w:top w:val="single" w:sz="4" w:space="0" w:color="auto"/>
              <w:left w:val="single" w:sz="4" w:space="0" w:color="auto"/>
              <w:bottom w:val="single" w:sz="4" w:space="0" w:color="auto"/>
              <w:right w:val="single" w:sz="4" w:space="0" w:color="auto"/>
            </w:tcBorders>
          </w:tcPr>
          <w:p w14:paraId="3261FACA" w14:textId="77777777" w:rsidR="00ED65F8" w:rsidRPr="00E93177" w:rsidRDefault="00ED65F8" w:rsidP="005713B7">
            <w:pPr>
              <w:pStyle w:val="TAC"/>
            </w:pPr>
            <w:r w:rsidRPr="00E93177">
              <w:rPr>
                <w:rFonts w:cs="Arial"/>
              </w:rPr>
              <w:t>+</w:t>
            </w:r>
            <w:r w:rsidRPr="00E93177">
              <w:t>2.7 /</w:t>
            </w:r>
          </w:p>
          <w:p w14:paraId="73DEE18F" w14:textId="77777777" w:rsidR="00ED65F8" w:rsidRPr="00E93177" w:rsidRDefault="00ED65F8" w:rsidP="005713B7">
            <w:pPr>
              <w:pStyle w:val="TAC"/>
              <w:rPr>
                <w:rFonts w:cs="Arial"/>
              </w:rPr>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48802468" w14:textId="77777777" w:rsidR="00ED65F8" w:rsidRPr="00E93177" w:rsidRDefault="00ED65F8" w:rsidP="005713B7">
            <w:pPr>
              <w:pStyle w:val="TAC"/>
            </w:pPr>
            <w:r w:rsidRPr="00E93177">
              <w:rPr>
                <w:rFonts w:cs="Arial"/>
              </w:rPr>
              <w:t>+</w:t>
            </w:r>
            <w:r w:rsidRPr="00E93177">
              <w:t>2.7 /</w:t>
            </w:r>
          </w:p>
          <w:p w14:paraId="7701948D" w14:textId="77777777" w:rsidR="00ED65F8" w:rsidRPr="00E93177" w:rsidRDefault="00ED65F8" w:rsidP="005713B7">
            <w:pPr>
              <w:pStyle w:val="TAC"/>
              <w:rPr>
                <w:rFonts w:cs="Arial"/>
              </w:rPr>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12ACDF36" w14:textId="77777777" w:rsidR="00ED65F8" w:rsidRPr="00E93177" w:rsidRDefault="00ED65F8" w:rsidP="005713B7">
            <w:pPr>
              <w:pStyle w:val="TAC"/>
            </w:pPr>
            <w:r w:rsidRPr="00E93177">
              <w:rPr>
                <w:rFonts w:cs="Arial"/>
              </w:rPr>
              <w:t>+</w:t>
            </w:r>
            <w:r w:rsidRPr="00E93177">
              <w:t>2.7 /</w:t>
            </w:r>
          </w:p>
          <w:p w14:paraId="0CFBC302" w14:textId="77777777" w:rsidR="00ED65F8" w:rsidRPr="00E93177" w:rsidRDefault="00ED65F8" w:rsidP="005713B7">
            <w:pPr>
              <w:pStyle w:val="TAC"/>
              <w:rPr>
                <w:rFonts w:cs="Arial"/>
              </w:rPr>
            </w:pPr>
            <w:r w:rsidRPr="00E93177">
              <w:t>-4.7</w:t>
            </w:r>
          </w:p>
        </w:tc>
      </w:tr>
      <w:tr w:rsidR="00ED65F8" w:rsidRPr="00E93177" w14:paraId="17A2B953" w14:textId="77777777" w:rsidTr="00DC26AA">
        <w:tc>
          <w:tcPr>
            <w:tcW w:w="717" w:type="dxa"/>
            <w:tcBorders>
              <w:top w:val="single" w:sz="4" w:space="0" w:color="auto"/>
              <w:bottom w:val="single" w:sz="4" w:space="0" w:color="auto"/>
              <w:right w:val="single" w:sz="4" w:space="0" w:color="auto"/>
            </w:tcBorders>
            <w:vAlign w:val="center"/>
          </w:tcPr>
          <w:p w14:paraId="69E3DDE6" w14:textId="77777777" w:rsidR="00ED65F8" w:rsidRPr="00E93177" w:rsidRDefault="00ED65F8" w:rsidP="005713B7">
            <w:pPr>
              <w:pStyle w:val="TAC"/>
            </w:pPr>
            <w:r w:rsidRPr="00E93177">
              <w:t>...</w:t>
            </w:r>
          </w:p>
        </w:tc>
        <w:tc>
          <w:tcPr>
            <w:tcW w:w="756" w:type="dxa"/>
            <w:tcBorders>
              <w:top w:val="single" w:sz="4" w:space="0" w:color="auto"/>
              <w:left w:val="single" w:sz="4" w:space="0" w:color="auto"/>
              <w:bottom w:val="single" w:sz="4" w:space="0" w:color="auto"/>
              <w:right w:val="single" w:sz="4" w:space="0" w:color="auto"/>
            </w:tcBorders>
            <w:vAlign w:val="center"/>
          </w:tcPr>
          <w:p w14:paraId="65C4A40F"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3D6B5AE"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F04B313"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25691BC"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E2184C2" w14:textId="77777777" w:rsidR="00ED65F8" w:rsidRPr="00E93177" w:rsidRDefault="00ED65F8" w:rsidP="005713B7">
            <w:pPr>
              <w:pStyle w:val="TAC"/>
            </w:pPr>
          </w:p>
        </w:tc>
        <w:tc>
          <w:tcPr>
            <w:tcW w:w="1057" w:type="dxa"/>
            <w:tcBorders>
              <w:top w:val="single" w:sz="4" w:space="0" w:color="auto"/>
              <w:left w:val="single" w:sz="4" w:space="0" w:color="auto"/>
              <w:bottom w:val="single" w:sz="4" w:space="0" w:color="auto"/>
              <w:right w:val="single" w:sz="4" w:space="0" w:color="auto"/>
            </w:tcBorders>
          </w:tcPr>
          <w:p w14:paraId="06EEC771" w14:textId="77777777" w:rsidR="00ED65F8" w:rsidRPr="00E93177" w:rsidRDefault="00ED65F8" w:rsidP="005713B7">
            <w:pPr>
              <w:pStyle w:val="TAC"/>
            </w:pPr>
          </w:p>
        </w:tc>
        <w:tc>
          <w:tcPr>
            <w:tcW w:w="1057" w:type="dxa"/>
            <w:tcBorders>
              <w:top w:val="single" w:sz="4" w:space="0" w:color="auto"/>
              <w:left w:val="single" w:sz="4" w:space="0" w:color="auto"/>
              <w:bottom w:val="single" w:sz="4" w:space="0" w:color="auto"/>
              <w:right w:val="single" w:sz="4" w:space="0" w:color="auto"/>
            </w:tcBorders>
          </w:tcPr>
          <w:p w14:paraId="11660009" w14:textId="77777777" w:rsidR="00ED65F8" w:rsidRPr="00E93177" w:rsidRDefault="00ED65F8" w:rsidP="005713B7">
            <w:pPr>
              <w:pStyle w:val="TAC"/>
            </w:pPr>
          </w:p>
        </w:tc>
        <w:tc>
          <w:tcPr>
            <w:tcW w:w="1057" w:type="dxa"/>
            <w:tcBorders>
              <w:top w:val="single" w:sz="4" w:space="0" w:color="auto"/>
              <w:left w:val="single" w:sz="4" w:space="0" w:color="auto"/>
              <w:bottom w:val="single" w:sz="4" w:space="0" w:color="auto"/>
              <w:right w:val="single" w:sz="4" w:space="0" w:color="auto"/>
            </w:tcBorders>
          </w:tcPr>
          <w:p w14:paraId="111C25C6" w14:textId="77777777" w:rsidR="00ED65F8" w:rsidRPr="00E93177" w:rsidRDefault="00ED65F8" w:rsidP="005713B7">
            <w:pPr>
              <w:pStyle w:val="TAC"/>
            </w:pPr>
          </w:p>
        </w:tc>
        <w:tc>
          <w:tcPr>
            <w:tcW w:w="1057" w:type="dxa"/>
            <w:tcBorders>
              <w:top w:val="single" w:sz="4" w:space="0" w:color="auto"/>
              <w:left w:val="single" w:sz="4" w:space="0" w:color="auto"/>
              <w:bottom w:val="single" w:sz="4" w:space="0" w:color="auto"/>
              <w:right w:val="single" w:sz="4" w:space="0" w:color="auto"/>
            </w:tcBorders>
          </w:tcPr>
          <w:p w14:paraId="7FE1E1DC" w14:textId="77777777" w:rsidR="00ED65F8" w:rsidRPr="00E93177" w:rsidRDefault="00ED65F8" w:rsidP="005713B7">
            <w:pPr>
              <w:pStyle w:val="TAC"/>
            </w:pPr>
          </w:p>
        </w:tc>
      </w:tr>
      <w:tr w:rsidR="00ED65F8" w:rsidRPr="00E93177" w14:paraId="22150EF8" w14:textId="77777777" w:rsidTr="00DC26AA">
        <w:tc>
          <w:tcPr>
            <w:tcW w:w="717" w:type="dxa"/>
            <w:tcBorders>
              <w:top w:val="single" w:sz="4" w:space="0" w:color="auto"/>
              <w:bottom w:val="single" w:sz="4" w:space="0" w:color="auto"/>
              <w:right w:val="single" w:sz="4" w:space="0" w:color="auto"/>
            </w:tcBorders>
            <w:vAlign w:val="center"/>
          </w:tcPr>
          <w:p w14:paraId="58AC5721" w14:textId="77777777" w:rsidR="00ED65F8" w:rsidRPr="00E93177" w:rsidRDefault="00ED65F8" w:rsidP="005713B7">
            <w:pPr>
              <w:pStyle w:val="TAC"/>
            </w:pPr>
            <w:r w:rsidRPr="00E93177">
              <w:t>33</w:t>
            </w:r>
          </w:p>
        </w:tc>
        <w:tc>
          <w:tcPr>
            <w:tcW w:w="756" w:type="dxa"/>
            <w:tcBorders>
              <w:top w:val="single" w:sz="4" w:space="0" w:color="auto"/>
              <w:left w:val="single" w:sz="4" w:space="0" w:color="auto"/>
              <w:bottom w:val="single" w:sz="4" w:space="0" w:color="auto"/>
              <w:right w:val="single" w:sz="4" w:space="0" w:color="auto"/>
            </w:tcBorders>
            <w:vAlign w:val="center"/>
          </w:tcPr>
          <w:p w14:paraId="66976CBF"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A33BA78"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D857AB1"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4C09DC2"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C7103EC"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16B07CE2" w14:textId="77777777" w:rsidR="00ED65F8" w:rsidRPr="00E93177" w:rsidRDefault="00ED65F8" w:rsidP="005713B7">
            <w:pPr>
              <w:pStyle w:val="TAC"/>
            </w:pPr>
            <w:r w:rsidRPr="00E93177">
              <w:rPr>
                <w:rFonts w:cs="Arial"/>
              </w:rPr>
              <w:t>±</w:t>
            </w:r>
            <w:r w:rsidRPr="00E93177">
              <w:t>2.7</w:t>
            </w:r>
          </w:p>
        </w:tc>
        <w:tc>
          <w:tcPr>
            <w:tcW w:w="1057" w:type="dxa"/>
            <w:tcBorders>
              <w:top w:val="single" w:sz="4" w:space="0" w:color="auto"/>
              <w:left w:val="single" w:sz="4" w:space="0" w:color="auto"/>
              <w:bottom w:val="single" w:sz="4" w:space="0" w:color="auto"/>
              <w:right w:val="single" w:sz="4" w:space="0" w:color="auto"/>
            </w:tcBorders>
          </w:tcPr>
          <w:p w14:paraId="0BB39F3B" w14:textId="77777777" w:rsidR="00ED65F8" w:rsidRPr="00E93177" w:rsidRDefault="00ED65F8" w:rsidP="005713B7">
            <w:pPr>
              <w:pStyle w:val="TAC"/>
            </w:pPr>
            <w:r w:rsidRPr="00E93177">
              <w:rPr>
                <w:rFonts w:cs="Arial"/>
              </w:rPr>
              <w:t>+</w:t>
            </w:r>
            <w:r w:rsidRPr="00E93177">
              <w:t>2.7 /</w:t>
            </w:r>
          </w:p>
          <w:p w14:paraId="04F04599" w14:textId="77777777" w:rsidR="00ED65F8" w:rsidRPr="00E93177" w:rsidRDefault="00ED65F8" w:rsidP="005713B7">
            <w:pPr>
              <w:pStyle w:val="TAC"/>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10AAA3AD" w14:textId="77777777" w:rsidR="00ED65F8" w:rsidRPr="00E93177" w:rsidRDefault="00ED65F8" w:rsidP="005713B7">
            <w:pPr>
              <w:pStyle w:val="TAC"/>
            </w:pPr>
            <w:r w:rsidRPr="00E93177">
              <w:rPr>
                <w:rFonts w:cs="Arial"/>
              </w:rPr>
              <w:t>+</w:t>
            </w:r>
            <w:r w:rsidRPr="00E93177">
              <w:t>2.7 /</w:t>
            </w:r>
          </w:p>
          <w:p w14:paraId="7D55D3F3" w14:textId="77777777" w:rsidR="00ED65F8" w:rsidRPr="00E93177" w:rsidRDefault="00ED65F8" w:rsidP="005713B7">
            <w:pPr>
              <w:pStyle w:val="TAC"/>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60B102A4" w14:textId="77777777" w:rsidR="00ED65F8" w:rsidRPr="00E93177" w:rsidRDefault="00ED65F8" w:rsidP="005713B7">
            <w:pPr>
              <w:pStyle w:val="TAC"/>
            </w:pPr>
            <w:r w:rsidRPr="00E93177">
              <w:rPr>
                <w:rFonts w:cs="Arial"/>
              </w:rPr>
              <w:t>+</w:t>
            </w:r>
            <w:r w:rsidRPr="00E93177">
              <w:t>2.7 /</w:t>
            </w:r>
          </w:p>
          <w:p w14:paraId="01BF470A" w14:textId="77777777" w:rsidR="00ED65F8" w:rsidRPr="00E93177" w:rsidRDefault="00ED65F8" w:rsidP="005713B7">
            <w:pPr>
              <w:pStyle w:val="TAC"/>
            </w:pPr>
            <w:r w:rsidRPr="00E93177">
              <w:t>-4.7</w:t>
            </w:r>
          </w:p>
        </w:tc>
      </w:tr>
      <w:tr w:rsidR="00ED65F8" w:rsidRPr="00E93177" w14:paraId="130E52C2" w14:textId="77777777" w:rsidTr="00DC26AA">
        <w:tc>
          <w:tcPr>
            <w:tcW w:w="717" w:type="dxa"/>
            <w:tcBorders>
              <w:top w:val="single" w:sz="4" w:space="0" w:color="auto"/>
              <w:bottom w:val="single" w:sz="4" w:space="0" w:color="auto"/>
              <w:right w:val="single" w:sz="4" w:space="0" w:color="auto"/>
            </w:tcBorders>
            <w:vAlign w:val="center"/>
          </w:tcPr>
          <w:p w14:paraId="1CEC0CC0" w14:textId="77777777" w:rsidR="00ED65F8" w:rsidRPr="00E93177" w:rsidRDefault="00ED65F8" w:rsidP="005713B7">
            <w:pPr>
              <w:pStyle w:val="TAC"/>
            </w:pPr>
            <w:r w:rsidRPr="00E93177">
              <w:t>34</w:t>
            </w:r>
          </w:p>
        </w:tc>
        <w:tc>
          <w:tcPr>
            <w:tcW w:w="756" w:type="dxa"/>
            <w:tcBorders>
              <w:top w:val="single" w:sz="4" w:space="0" w:color="auto"/>
              <w:left w:val="single" w:sz="4" w:space="0" w:color="auto"/>
              <w:bottom w:val="single" w:sz="4" w:space="0" w:color="auto"/>
              <w:right w:val="single" w:sz="4" w:space="0" w:color="auto"/>
            </w:tcBorders>
            <w:vAlign w:val="center"/>
          </w:tcPr>
          <w:p w14:paraId="26B1E543"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1B50812"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9034E03"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ED4C120"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301C205"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757CE1AD" w14:textId="77777777" w:rsidR="00ED65F8" w:rsidRPr="00E93177" w:rsidRDefault="00ED65F8" w:rsidP="005713B7">
            <w:pPr>
              <w:pStyle w:val="TAC"/>
            </w:pPr>
            <w:r w:rsidRPr="00E93177">
              <w:rPr>
                <w:rFonts w:cs="Arial"/>
              </w:rPr>
              <w:t>±</w:t>
            </w:r>
            <w:r w:rsidRPr="00E93177">
              <w:t>2.7</w:t>
            </w:r>
          </w:p>
        </w:tc>
        <w:tc>
          <w:tcPr>
            <w:tcW w:w="1057" w:type="dxa"/>
            <w:tcBorders>
              <w:top w:val="single" w:sz="4" w:space="0" w:color="auto"/>
              <w:left w:val="single" w:sz="4" w:space="0" w:color="auto"/>
              <w:bottom w:val="single" w:sz="4" w:space="0" w:color="auto"/>
              <w:right w:val="single" w:sz="4" w:space="0" w:color="auto"/>
            </w:tcBorders>
          </w:tcPr>
          <w:p w14:paraId="52EA9BF7" w14:textId="77777777" w:rsidR="00ED65F8" w:rsidRPr="00E93177" w:rsidRDefault="00ED65F8" w:rsidP="005713B7">
            <w:pPr>
              <w:pStyle w:val="TAC"/>
            </w:pPr>
            <w:r w:rsidRPr="00E93177">
              <w:rPr>
                <w:rFonts w:cs="Arial"/>
              </w:rPr>
              <w:t>+</w:t>
            </w:r>
            <w:r w:rsidRPr="00E93177">
              <w:t>2.7 /</w:t>
            </w:r>
          </w:p>
          <w:p w14:paraId="0D6E35B7" w14:textId="77777777" w:rsidR="00ED65F8" w:rsidRPr="00E93177" w:rsidRDefault="00ED65F8" w:rsidP="005713B7">
            <w:pPr>
              <w:pStyle w:val="TAC"/>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580F5EEF" w14:textId="77777777" w:rsidR="00ED65F8" w:rsidRPr="00E93177" w:rsidRDefault="00ED65F8" w:rsidP="005713B7">
            <w:pPr>
              <w:pStyle w:val="TAC"/>
            </w:pPr>
            <w:r w:rsidRPr="00E93177">
              <w:rPr>
                <w:rFonts w:cs="Arial"/>
              </w:rPr>
              <w:t>+</w:t>
            </w:r>
            <w:r w:rsidRPr="00E93177">
              <w:t>2.7 /</w:t>
            </w:r>
          </w:p>
          <w:p w14:paraId="60B9CC2A" w14:textId="77777777" w:rsidR="00ED65F8" w:rsidRPr="00E93177" w:rsidRDefault="00ED65F8" w:rsidP="005713B7">
            <w:pPr>
              <w:pStyle w:val="TAC"/>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52DA6330" w14:textId="77777777" w:rsidR="00ED65F8" w:rsidRPr="00E93177" w:rsidRDefault="00ED65F8" w:rsidP="005713B7">
            <w:pPr>
              <w:pStyle w:val="TAC"/>
            </w:pPr>
            <w:r w:rsidRPr="00E93177">
              <w:rPr>
                <w:rFonts w:cs="Arial"/>
              </w:rPr>
              <w:t>+</w:t>
            </w:r>
            <w:r w:rsidRPr="00E93177">
              <w:t>2.7 /</w:t>
            </w:r>
          </w:p>
          <w:p w14:paraId="1F1C12EA" w14:textId="77777777" w:rsidR="00ED65F8" w:rsidRPr="00E93177" w:rsidRDefault="00ED65F8" w:rsidP="005713B7">
            <w:pPr>
              <w:pStyle w:val="TAC"/>
            </w:pPr>
            <w:r w:rsidRPr="00E93177">
              <w:t>-4.7</w:t>
            </w:r>
          </w:p>
        </w:tc>
      </w:tr>
      <w:tr w:rsidR="00ED65F8" w:rsidRPr="00E93177" w14:paraId="37C18584" w14:textId="77777777" w:rsidTr="00DC26AA">
        <w:tc>
          <w:tcPr>
            <w:tcW w:w="717" w:type="dxa"/>
            <w:tcBorders>
              <w:top w:val="single" w:sz="4" w:space="0" w:color="auto"/>
              <w:bottom w:val="single" w:sz="4" w:space="0" w:color="auto"/>
              <w:right w:val="single" w:sz="4" w:space="0" w:color="auto"/>
            </w:tcBorders>
            <w:vAlign w:val="center"/>
          </w:tcPr>
          <w:p w14:paraId="27899559" w14:textId="77777777" w:rsidR="00ED65F8" w:rsidRPr="00E93177" w:rsidRDefault="00ED65F8" w:rsidP="005713B7">
            <w:pPr>
              <w:pStyle w:val="TAC"/>
            </w:pPr>
            <w:r w:rsidRPr="00E93177">
              <w:t>35</w:t>
            </w:r>
          </w:p>
        </w:tc>
        <w:tc>
          <w:tcPr>
            <w:tcW w:w="756" w:type="dxa"/>
            <w:tcBorders>
              <w:top w:val="single" w:sz="4" w:space="0" w:color="auto"/>
              <w:left w:val="single" w:sz="4" w:space="0" w:color="auto"/>
              <w:bottom w:val="single" w:sz="4" w:space="0" w:color="auto"/>
              <w:right w:val="single" w:sz="4" w:space="0" w:color="auto"/>
            </w:tcBorders>
            <w:vAlign w:val="center"/>
          </w:tcPr>
          <w:p w14:paraId="64334C00"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EF77F95"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7E639F8"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64A9377"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6083B29"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24D26259" w14:textId="77777777" w:rsidR="00ED65F8" w:rsidRPr="00E93177" w:rsidRDefault="00ED65F8" w:rsidP="005713B7">
            <w:pPr>
              <w:pStyle w:val="TAC"/>
            </w:pPr>
            <w:r w:rsidRPr="00E93177">
              <w:rPr>
                <w:rFonts w:cs="Arial"/>
              </w:rPr>
              <w:t>±</w:t>
            </w:r>
            <w:r w:rsidRPr="00E93177">
              <w:t>2.7</w:t>
            </w:r>
          </w:p>
        </w:tc>
        <w:tc>
          <w:tcPr>
            <w:tcW w:w="1057" w:type="dxa"/>
            <w:tcBorders>
              <w:top w:val="single" w:sz="4" w:space="0" w:color="auto"/>
              <w:left w:val="single" w:sz="4" w:space="0" w:color="auto"/>
              <w:bottom w:val="single" w:sz="4" w:space="0" w:color="auto"/>
              <w:right w:val="single" w:sz="4" w:space="0" w:color="auto"/>
            </w:tcBorders>
          </w:tcPr>
          <w:p w14:paraId="3613AAA1" w14:textId="77777777" w:rsidR="00ED65F8" w:rsidRPr="00E93177" w:rsidRDefault="00ED65F8" w:rsidP="005713B7">
            <w:pPr>
              <w:pStyle w:val="TAC"/>
            </w:pPr>
            <w:r w:rsidRPr="00E93177">
              <w:rPr>
                <w:rFonts w:cs="Arial"/>
              </w:rPr>
              <w:t>+</w:t>
            </w:r>
            <w:r w:rsidRPr="00E93177">
              <w:t>2.7 /</w:t>
            </w:r>
          </w:p>
          <w:p w14:paraId="2B85A21B" w14:textId="77777777" w:rsidR="00ED65F8" w:rsidRPr="00E93177" w:rsidRDefault="00ED65F8" w:rsidP="005713B7">
            <w:pPr>
              <w:pStyle w:val="TAC"/>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40A8A174" w14:textId="77777777" w:rsidR="00ED65F8" w:rsidRPr="00E93177" w:rsidRDefault="00ED65F8" w:rsidP="005713B7">
            <w:pPr>
              <w:pStyle w:val="TAC"/>
            </w:pPr>
            <w:r w:rsidRPr="00E93177">
              <w:rPr>
                <w:rFonts w:cs="Arial"/>
              </w:rPr>
              <w:t>+</w:t>
            </w:r>
            <w:r w:rsidRPr="00E93177">
              <w:t>2.7 /</w:t>
            </w:r>
          </w:p>
          <w:p w14:paraId="2046A919" w14:textId="77777777" w:rsidR="00ED65F8" w:rsidRPr="00E93177" w:rsidRDefault="00ED65F8" w:rsidP="005713B7">
            <w:pPr>
              <w:pStyle w:val="TAC"/>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51D1E246" w14:textId="77777777" w:rsidR="00ED65F8" w:rsidRPr="00E93177" w:rsidRDefault="00ED65F8" w:rsidP="005713B7">
            <w:pPr>
              <w:pStyle w:val="TAC"/>
            </w:pPr>
            <w:r w:rsidRPr="00E93177">
              <w:rPr>
                <w:rFonts w:cs="Arial"/>
              </w:rPr>
              <w:t>+</w:t>
            </w:r>
            <w:r w:rsidRPr="00E93177">
              <w:t>2.7 /</w:t>
            </w:r>
          </w:p>
          <w:p w14:paraId="7BE26820" w14:textId="77777777" w:rsidR="00ED65F8" w:rsidRPr="00E93177" w:rsidRDefault="00ED65F8" w:rsidP="005713B7">
            <w:pPr>
              <w:pStyle w:val="TAC"/>
            </w:pPr>
            <w:r w:rsidRPr="00E93177">
              <w:t>-4.7</w:t>
            </w:r>
          </w:p>
        </w:tc>
      </w:tr>
      <w:tr w:rsidR="00ED65F8" w:rsidRPr="00E93177" w14:paraId="366931D3" w14:textId="77777777" w:rsidTr="00DC26AA">
        <w:tc>
          <w:tcPr>
            <w:tcW w:w="717" w:type="dxa"/>
            <w:tcBorders>
              <w:top w:val="single" w:sz="4" w:space="0" w:color="auto"/>
              <w:bottom w:val="single" w:sz="4" w:space="0" w:color="auto"/>
              <w:right w:val="single" w:sz="4" w:space="0" w:color="auto"/>
            </w:tcBorders>
            <w:vAlign w:val="center"/>
          </w:tcPr>
          <w:p w14:paraId="162BF664" w14:textId="77777777" w:rsidR="00ED65F8" w:rsidRPr="00E93177" w:rsidRDefault="00ED65F8" w:rsidP="005713B7">
            <w:pPr>
              <w:pStyle w:val="TAC"/>
            </w:pPr>
            <w:r w:rsidRPr="00E93177">
              <w:lastRenderedPageBreak/>
              <w:t>36</w:t>
            </w:r>
          </w:p>
        </w:tc>
        <w:tc>
          <w:tcPr>
            <w:tcW w:w="756" w:type="dxa"/>
            <w:tcBorders>
              <w:top w:val="single" w:sz="4" w:space="0" w:color="auto"/>
              <w:left w:val="single" w:sz="4" w:space="0" w:color="auto"/>
              <w:bottom w:val="single" w:sz="4" w:space="0" w:color="auto"/>
              <w:right w:val="single" w:sz="4" w:space="0" w:color="auto"/>
            </w:tcBorders>
            <w:vAlign w:val="center"/>
          </w:tcPr>
          <w:p w14:paraId="2F982136"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A3EE802"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A579B4C"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DED9523"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E7F5A72"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06BDB5A3" w14:textId="77777777" w:rsidR="00ED65F8" w:rsidRPr="00E93177" w:rsidRDefault="00ED65F8" w:rsidP="005713B7">
            <w:pPr>
              <w:pStyle w:val="TAC"/>
            </w:pPr>
            <w:r w:rsidRPr="00E93177">
              <w:rPr>
                <w:rFonts w:cs="Arial"/>
              </w:rPr>
              <w:t>±</w:t>
            </w:r>
            <w:r w:rsidRPr="00E93177">
              <w:t>2.7</w:t>
            </w:r>
          </w:p>
        </w:tc>
        <w:tc>
          <w:tcPr>
            <w:tcW w:w="1057" w:type="dxa"/>
            <w:tcBorders>
              <w:top w:val="single" w:sz="4" w:space="0" w:color="auto"/>
              <w:left w:val="single" w:sz="4" w:space="0" w:color="auto"/>
              <w:bottom w:val="single" w:sz="4" w:space="0" w:color="auto"/>
              <w:right w:val="single" w:sz="4" w:space="0" w:color="auto"/>
            </w:tcBorders>
          </w:tcPr>
          <w:p w14:paraId="36EDE91C" w14:textId="77777777" w:rsidR="00ED65F8" w:rsidRPr="00E93177" w:rsidRDefault="00ED65F8" w:rsidP="005713B7">
            <w:pPr>
              <w:pStyle w:val="TAC"/>
            </w:pPr>
            <w:r w:rsidRPr="00E93177">
              <w:rPr>
                <w:rFonts w:cs="Arial"/>
              </w:rPr>
              <w:t>+</w:t>
            </w:r>
            <w:r w:rsidRPr="00E93177">
              <w:t>2.7 /</w:t>
            </w:r>
          </w:p>
          <w:p w14:paraId="6014A82B" w14:textId="77777777" w:rsidR="00ED65F8" w:rsidRPr="00E93177" w:rsidRDefault="00ED65F8" w:rsidP="005713B7">
            <w:pPr>
              <w:pStyle w:val="TAC"/>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13846106" w14:textId="77777777" w:rsidR="00ED65F8" w:rsidRPr="00E93177" w:rsidRDefault="00ED65F8" w:rsidP="005713B7">
            <w:pPr>
              <w:pStyle w:val="TAC"/>
            </w:pPr>
            <w:r w:rsidRPr="00E93177">
              <w:rPr>
                <w:rFonts w:cs="Arial"/>
              </w:rPr>
              <w:t>+</w:t>
            </w:r>
            <w:r w:rsidRPr="00E93177">
              <w:t>2.7 /</w:t>
            </w:r>
          </w:p>
          <w:p w14:paraId="588AF021" w14:textId="77777777" w:rsidR="00ED65F8" w:rsidRPr="00E93177" w:rsidRDefault="00ED65F8" w:rsidP="005713B7">
            <w:pPr>
              <w:pStyle w:val="TAC"/>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652B10BB" w14:textId="77777777" w:rsidR="00ED65F8" w:rsidRPr="00E93177" w:rsidRDefault="00ED65F8" w:rsidP="005713B7">
            <w:pPr>
              <w:pStyle w:val="TAC"/>
            </w:pPr>
            <w:r w:rsidRPr="00E93177">
              <w:rPr>
                <w:rFonts w:cs="Arial"/>
              </w:rPr>
              <w:t>+</w:t>
            </w:r>
            <w:r w:rsidRPr="00E93177">
              <w:t>2.7 /</w:t>
            </w:r>
          </w:p>
          <w:p w14:paraId="402DC19B" w14:textId="77777777" w:rsidR="00ED65F8" w:rsidRPr="00E93177" w:rsidRDefault="00ED65F8" w:rsidP="005713B7">
            <w:pPr>
              <w:pStyle w:val="TAC"/>
            </w:pPr>
            <w:r w:rsidRPr="00E93177">
              <w:t>-4.7</w:t>
            </w:r>
          </w:p>
        </w:tc>
      </w:tr>
      <w:tr w:rsidR="00ED65F8" w:rsidRPr="00E93177" w14:paraId="7BE86248" w14:textId="77777777" w:rsidTr="00DC26AA">
        <w:tc>
          <w:tcPr>
            <w:tcW w:w="717" w:type="dxa"/>
            <w:tcBorders>
              <w:top w:val="single" w:sz="4" w:space="0" w:color="auto"/>
              <w:right w:val="single" w:sz="4" w:space="0" w:color="auto"/>
            </w:tcBorders>
            <w:vAlign w:val="center"/>
          </w:tcPr>
          <w:p w14:paraId="7CA92F4F" w14:textId="77777777" w:rsidR="00ED65F8" w:rsidRPr="00E93177" w:rsidRDefault="00ED65F8" w:rsidP="005713B7">
            <w:pPr>
              <w:pStyle w:val="TAC"/>
            </w:pPr>
            <w:r w:rsidRPr="00E93177">
              <w:t>37</w:t>
            </w:r>
          </w:p>
        </w:tc>
        <w:tc>
          <w:tcPr>
            <w:tcW w:w="756" w:type="dxa"/>
            <w:tcBorders>
              <w:top w:val="single" w:sz="4" w:space="0" w:color="auto"/>
              <w:left w:val="single" w:sz="4" w:space="0" w:color="auto"/>
              <w:bottom w:val="single" w:sz="4" w:space="0" w:color="auto"/>
              <w:right w:val="single" w:sz="4" w:space="0" w:color="auto"/>
            </w:tcBorders>
            <w:vAlign w:val="center"/>
          </w:tcPr>
          <w:p w14:paraId="0188EABB"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CA1B350"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2690AC8"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2CF96A9"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0D3C2D7"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76E665E1" w14:textId="77777777" w:rsidR="00ED65F8" w:rsidRPr="00E93177" w:rsidRDefault="00ED65F8" w:rsidP="005713B7">
            <w:pPr>
              <w:pStyle w:val="TAC"/>
            </w:pPr>
            <w:r w:rsidRPr="00E93177">
              <w:rPr>
                <w:rFonts w:cs="Arial"/>
              </w:rPr>
              <w:t>±</w:t>
            </w:r>
            <w:r w:rsidRPr="00E93177">
              <w:t>2.7</w:t>
            </w:r>
          </w:p>
        </w:tc>
        <w:tc>
          <w:tcPr>
            <w:tcW w:w="1057" w:type="dxa"/>
            <w:tcBorders>
              <w:top w:val="single" w:sz="4" w:space="0" w:color="auto"/>
              <w:left w:val="single" w:sz="4" w:space="0" w:color="auto"/>
              <w:bottom w:val="single" w:sz="4" w:space="0" w:color="auto"/>
              <w:right w:val="single" w:sz="4" w:space="0" w:color="auto"/>
            </w:tcBorders>
          </w:tcPr>
          <w:p w14:paraId="7FDF5648" w14:textId="77777777" w:rsidR="00ED65F8" w:rsidRPr="00E93177" w:rsidRDefault="00ED65F8" w:rsidP="005713B7">
            <w:pPr>
              <w:pStyle w:val="TAC"/>
            </w:pPr>
            <w:r w:rsidRPr="00E93177">
              <w:rPr>
                <w:rFonts w:cs="Arial"/>
              </w:rPr>
              <w:t>+</w:t>
            </w:r>
            <w:r w:rsidRPr="00E93177">
              <w:t>2.7 /</w:t>
            </w:r>
          </w:p>
          <w:p w14:paraId="35FDF793" w14:textId="77777777" w:rsidR="00ED65F8" w:rsidRPr="00E93177" w:rsidRDefault="00ED65F8" w:rsidP="005713B7">
            <w:pPr>
              <w:pStyle w:val="TAC"/>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6B0FA023" w14:textId="77777777" w:rsidR="00ED65F8" w:rsidRPr="00E93177" w:rsidRDefault="00ED65F8" w:rsidP="005713B7">
            <w:pPr>
              <w:pStyle w:val="TAC"/>
            </w:pPr>
            <w:r w:rsidRPr="00E93177">
              <w:rPr>
                <w:rFonts w:cs="Arial"/>
              </w:rPr>
              <w:t>+</w:t>
            </w:r>
            <w:r w:rsidRPr="00E93177">
              <w:t>2.7 /</w:t>
            </w:r>
          </w:p>
          <w:p w14:paraId="517F4178" w14:textId="77777777" w:rsidR="00ED65F8" w:rsidRPr="00E93177" w:rsidRDefault="00ED65F8" w:rsidP="005713B7">
            <w:pPr>
              <w:pStyle w:val="TAC"/>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19FF8205" w14:textId="77777777" w:rsidR="00ED65F8" w:rsidRPr="00E93177" w:rsidRDefault="00ED65F8" w:rsidP="005713B7">
            <w:pPr>
              <w:pStyle w:val="TAC"/>
            </w:pPr>
            <w:r w:rsidRPr="00E93177">
              <w:rPr>
                <w:rFonts w:cs="Arial"/>
              </w:rPr>
              <w:t>+</w:t>
            </w:r>
            <w:r w:rsidRPr="00E93177">
              <w:t>2.7 /</w:t>
            </w:r>
          </w:p>
          <w:p w14:paraId="7A2BC318" w14:textId="77777777" w:rsidR="00ED65F8" w:rsidRPr="00E93177" w:rsidRDefault="00ED65F8" w:rsidP="005713B7">
            <w:pPr>
              <w:pStyle w:val="TAC"/>
            </w:pPr>
            <w:r w:rsidRPr="00E93177">
              <w:t>-4.7</w:t>
            </w:r>
          </w:p>
        </w:tc>
      </w:tr>
      <w:tr w:rsidR="00ED65F8" w:rsidRPr="00E93177" w14:paraId="588109FA" w14:textId="77777777" w:rsidTr="00DC26AA">
        <w:trPr>
          <w:trHeight w:val="215"/>
        </w:trPr>
        <w:tc>
          <w:tcPr>
            <w:tcW w:w="717" w:type="dxa"/>
            <w:tcBorders>
              <w:bottom w:val="single" w:sz="4" w:space="0" w:color="auto"/>
              <w:right w:val="single" w:sz="4" w:space="0" w:color="auto"/>
            </w:tcBorders>
            <w:vAlign w:val="center"/>
          </w:tcPr>
          <w:p w14:paraId="1D0F5A05" w14:textId="77777777" w:rsidR="00ED65F8" w:rsidRPr="00E93177" w:rsidRDefault="00ED65F8" w:rsidP="005713B7">
            <w:pPr>
              <w:pStyle w:val="TAC"/>
            </w:pPr>
            <w:r w:rsidRPr="00E93177">
              <w:t>38</w:t>
            </w:r>
          </w:p>
        </w:tc>
        <w:tc>
          <w:tcPr>
            <w:tcW w:w="756" w:type="dxa"/>
            <w:tcBorders>
              <w:top w:val="single" w:sz="4" w:space="0" w:color="auto"/>
              <w:left w:val="single" w:sz="4" w:space="0" w:color="auto"/>
              <w:bottom w:val="single" w:sz="4" w:space="0" w:color="auto"/>
              <w:right w:val="single" w:sz="4" w:space="0" w:color="auto"/>
            </w:tcBorders>
            <w:vAlign w:val="center"/>
          </w:tcPr>
          <w:p w14:paraId="70FD4103"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EB41011"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CD93F4F"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55E7916"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4583475"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66E142D2" w14:textId="77777777" w:rsidR="00ED65F8" w:rsidRPr="00E93177" w:rsidRDefault="00ED65F8" w:rsidP="005713B7">
            <w:pPr>
              <w:pStyle w:val="TAC"/>
            </w:pPr>
            <w:r w:rsidRPr="00E93177">
              <w:rPr>
                <w:rFonts w:cs="Arial"/>
              </w:rPr>
              <w:t>±</w:t>
            </w:r>
            <w:r w:rsidRPr="00E93177">
              <w:t>2.7</w:t>
            </w:r>
          </w:p>
        </w:tc>
        <w:tc>
          <w:tcPr>
            <w:tcW w:w="1057" w:type="dxa"/>
            <w:tcBorders>
              <w:top w:val="single" w:sz="4" w:space="0" w:color="auto"/>
              <w:left w:val="single" w:sz="4" w:space="0" w:color="auto"/>
              <w:bottom w:val="single" w:sz="4" w:space="0" w:color="auto"/>
              <w:right w:val="single" w:sz="4" w:space="0" w:color="auto"/>
            </w:tcBorders>
          </w:tcPr>
          <w:p w14:paraId="6ACD55B7" w14:textId="77777777" w:rsidR="00ED65F8" w:rsidRPr="00E93177" w:rsidRDefault="00ED65F8" w:rsidP="005713B7">
            <w:pPr>
              <w:pStyle w:val="TAC"/>
            </w:pPr>
            <w:r w:rsidRPr="00E93177">
              <w:rPr>
                <w:rFonts w:cs="Arial"/>
              </w:rPr>
              <w:t>+</w:t>
            </w:r>
            <w:r w:rsidRPr="00E93177">
              <w:t>2.7 /</w:t>
            </w:r>
          </w:p>
          <w:p w14:paraId="625E4F1B" w14:textId="77777777" w:rsidR="00ED65F8" w:rsidRPr="00E93177" w:rsidRDefault="00ED65F8" w:rsidP="005713B7">
            <w:pPr>
              <w:pStyle w:val="TAC"/>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570DA1F0" w14:textId="77777777" w:rsidR="00ED65F8" w:rsidRPr="00E93177" w:rsidRDefault="00ED65F8" w:rsidP="005713B7">
            <w:pPr>
              <w:pStyle w:val="TAC"/>
            </w:pPr>
            <w:r w:rsidRPr="00E93177">
              <w:rPr>
                <w:rFonts w:cs="Arial"/>
              </w:rPr>
              <w:t>+</w:t>
            </w:r>
            <w:r w:rsidRPr="00E93177">
              <w:t>2.7 /</w:t>
            </w:r>
          </w:p>
          <w:p w14:paraId="410A59F1" w14:textId="77777777" w:rsidR="00ED65F8" w:rsidRPr="00E93177" w:rsidRDefault="00ED65F8" w:rsidP="005713B7">
            <w:pPr>
              <w:pStyle w:val="TAC"/>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45293FA7" w14:textId="77777777" w:rsidR="00ED65F8" w:rsidRPr="00E93177" w:rsidRDefault="00ED65F8" w:rsidP="005713B7">
            <w:pPr>
              <w:pStyle w:val="TAC"/>
            </w:pPr>
            <w:r w:rsidRPr="00E93177">
              <w:rPr>
                <w:rFonts w:cs="Arial"/>
              </w:rPr>
              <w:t>+</w:t>
            </w:r>
            <w:r w:rsidRPr="00E93177">
              <w:t>2.7 /</w:t>
            </w:r>
          </w:p>
          <w:p w14:paraId="5A7BBFFC" w14:textId="77777777" w:rsidR="00ED65F8" w:rsidRPr="00E93177" w:rsidRDefault="00ED65F8" w:rsidP="005713B7">
            <w:pPr>
              <w:pStyle w:val="TAC"/>
            </w:pPr>
            <w:r w:rsidRPr="00E93177">
              <w:t>-4.7</w:t>
            </w:r>
          </w:p>
        </w:tc>
      </w:tr>
      <w:tr w:rsidR="00ED65F8" w:rsidRPr="00E93177" w14:paraId="0745C6F5" w14:textId="77777777" w:rsidTr="00DC26AA">
        <w:trPr>
          <w:trHeight w:val="215"/>
        </w:trPr>
        <w:tc>
          <w:tcPr>
            <w:tcW w:w="717" w:type="dxa"/>
          </w:tcPr>
          <w:p w14:paraId="69689715" w14:textId="77777777" w:rsidR="00ED65F8" w:rsidRPr="00E93177" w:rsidRDefault="00ED65F8" w:rsidP="005713B7">
            <w:pPr>
              <w:pStyle w:val="TAC"/>
            </w:pPr>
            <w:r w:rsidRPr="00E93177">
              <w:t>39</w:t>
            </w:r>
          </w:p>
        </w:tc>
        <w:tc>
          <w:tcPr>
            <w:tcW w:w="756" w:type="dxa"/>
          </w:tcPr>
          <w:p w14:paraId="6C78E39B" w14:textId="77777777" w:rsidR="00ED65F8" w:rsidRPr="00E93177" w:rsidRDefault="00ED65F8" w:rsidP="005713B7">
            <w:pPr>
              <w:pStyle w:val="TAC"/>
            </w:pPr>
          </w:p>
        </w:tc>
        <w:tc>
          <w:tcPr>
            <w:tcW w:w="596" w:type="dxa"/>
          </w:tcPr>
          <w:p w14:paraId="74C0AF7C" w14:textId="77777777" w:rsidR="00ED65F8" w:rsidRPr="00E93177" w:rsidRDefault="00ED65F8" w:rsidP="005713B7">
            <w:pPr>
              <w:pStyle w:val="TAC"/>
            </w:pPr>
          </w:p>
        </w:tc>
        <w:tc>
          <w:tcPr>
            <w:tcW w:w="747" w:type="dxa"/>
          </w:tcPr>
          <w:p w14:paraId="1F1923C1" w14:textId="77777777" w:rsidR="00ED65F8" w:rsidRPr="00E93177" w:rsidRDefault="00ED65F8" w:rsidP="005713B7">
            <w:pPr>
              <w:pStyle w:val="TAC"/>
            </w:pPr>
          </w:p>
        </w:tc>
        <w:tc>
          <w:tcPr>
            <w:tcW w:w="596" w:type="dxa"/>
          </w:tcPr>
          <w:p w14:paraId="227D78C2" w14:textId="77777777" w:rsidR="00ED65F8" w:rsidRPr="00E93177" w:rsidRDefault="00ED65F8" w:rsidP="005713B7">
            <w:pPr>
              <w:pStyle w:val="TAC"/>
            </w:pPr>
          </w:p>
        </w:tc>
        <w:tc>
          <w:tcPr>
            <w:tcW w:w="747" w:type="dxa"/>
          </w:tcPr>
          <w:p w14:paraId="428E758E" w14:textId="77777777" w:rsidR="00ED65F8" w:rsidRPr="00E93177" w:rsidRDefault="00ED65F8" w:rsidP="005713B7">
            <w:pPr>
              <w:pStyle w:val="TAC"/>
            </w:pPr>
            <w:r w:rsidRPr="00E93177">
              <w:t>23</w:t>
            </w:r>
          </w:p>
        </w:tc>
        <w:tc>
          <w:tcPr>
            <w:tcW w:w="1057" w:type="dxa"/>
          </w:tcPr>
          <w:p w14:paraId="6E40A293" w14:textId="77777777" w:rsidR="00ED65F8" w:rsidRPr="00E93177" w:rsidRDefault="00ED65F8" w:rsidP="005713B7">
            <w:pPr>
              <w:pStyle w:val="TAC"/>
            </w:pPr>
            <w:r w:rsidRPr="00E93177">
              <w:rPr>
                <w:rFonts w:cs="Arial"/>
              </w:rPr>
              <w:t>±</w:t>
            </w:r>
            <w:r w:rsidRPr="00E93177">
              <w:t>2.7</w:t>
            </w:r>
          </w:p>
        </w:tc>
        <w:tc>
          <w:tcPr>
            <w:tcW w:w="1057" w:type="dxa"/>
          </w:tcPr>
          <w:p w14:paraId="40A9C103" w14:textId="77777777" w:rsidR="00ED65F8" w:rsidRPr="00E93177" w:rsidRDefault="00ED65F8" w:rsidP="005713B7">
            <w:pPr>
              <w:pStyle w:val="TAC"/>
            </w:pPr>
            <w:r w:rsidRPr="00E93177">
              <w:rPr>
                <w:rFonts w:cs="Arial"/>
              </w:rPr>
              <w:t>+</w:t>
            </w:r>
            <w:r w:rsidRPr="00E93177">
              <w:t>2.7 /</w:t>
            </w:r>
          </w:p>
          <w:p w14:paraId="4B5E613D" w14:textId="77777777" w:rsidR="00ED65F8" w:rsidRPr="00E93177" w:rsidRDefault="00ED65F8" w:rsidP="005713B7">
            <w:pPr>
              <w:pStyle w:val="TAC"/>
            </w:pPr>
            <w:r w:rsidRPr="00E93177">
              <w:t>-3.7</w:t>
            </w:r>
          </w:p>
        </w:tc>
        <w:tc>
          <w:tcPr>
            <w:tcW w:w="1057" w:type="dxa"/>
          </w:tcPr>
          <w:p w14:paraId="7EC53022" w14:textId="77777777" w:rsidR="00ED65F8" w:rsidRPr="00E93177" w:rsidRDefault="00ED65F8" w:rsidP="005713B7">
            <w:pPr>
              <w:pStyle w:val="TAC"/>
            </w:pPr>
            <w:r w:rsidRPr="00E93177">
              <w:rPr>
                <w:rFonts w:cs="Arial"/>
              </w:rPr>
              <w:t>+</w:t>
            </w:r>
            <w:r w:rsidRPr="00E93177">
              <w:t>2.7 /</w:t>
            </w:r>
          </w:p>
          <w:p w14:paraId="6DD4736C" w14:textId="77777777" w:rsidR="00ED65F8" w:rsidRPr="00E93177" w:rsidRDefault="00ED65F8" w:rsidP="005713B7">
            <w:pPr>
              <w:pStyle w:val="TAC"/>
            </w:pPr>
            <w:r w:rsidRPr="00E93177">
              <w:t>-3.7</w:t>
            </w:r>
          </w:p>
        </w:tc>
        <w:tc>
          <w:tcPr>
            <w:tcW w:w="1057" w:type="dxa"/>
          </w:tcPr>
          <w:p w14:paraId="0A5CE5CE" w14:textId="77777777" w:rsidR="00ED65F8" w:rsidRPr="00E93177" w:rsidRDefault="00ED65F8" w:rsidP="005713B7">
            <w:pPr>
              <w:pStyle w:val="TAC"/>
            </w:pPr>
            <w:r w:rsidRPr="00E93177">
              <w:rPr>
                <w:rFonts w:cs="Arial"/>
              </w:rPr>
              <w:t>+</w:t>
            </w:r>
            <w:r w:rsidRPr="00E93177">
              <w:t>2.7 /</w:t>
            </w:r>
          </w:p>
          <w:p w14:paraId="28E8D525" w14:textId="77777777" w:rsidR="00ED65F8" w:rsidRPr="00E93177" w:rsidRDefault="00ED65F8" w:rsidP="005713B7">
            <w:pPr>
              <w:pStyle w:val="TAC"/>
            </w:pPr>
            <w:r w:rsidRPr="00E93177">
              <w:t>-4.7</w:t>
            </w:r>
          </w:p>
        </w:tc>
      </w:tr>
      <w:tr w:rsidR="00ED65F8" w:rsidRPr="00E93177" w14:paraId="2CBFA10C" w14:textId="77777777" w:rsidTr="00DC26AA">
        <w:trPr>
          <w:trHeight w:val="215"/>
        </w:trPr>
        <w:tc>
          <w:tcPr>
            <w:tcW w:w="717" w:type="dxa"/>
          </w:tcPr>
          <w:p w14:paraId="1AEE68AB" w14:textId="77777777" w:rsidR="00ED65F8" w:rsidRPr="00E93177" w:rsidRDefault="00ED65F8" w:rsidP="005713B7">
            <w:pPr>
              <w:pStyle w:val="TAC"/>
            </w:pPr>
            <w:r w:rsidRPr="00E93177">
              <w:t>40</w:t>
            </w:r>
          </w:p>
        </w:tc>
        <w:tc>
          <w:tcPr>
            <w:tcW w:w="756" w:type="dxa"/>
          </w:tcPr>
          <w:p w14:paraId="47321C6C" w14:textId="77777777" w:rsidR="00ED65F8" w:rsidRPr="00E93177" w:rsidRDefault="00ED65F8" w:rsidP="005713B7">
            <w:pPr>
              <w:pStyle w:val="TAC"/>
            </w:pPr>
          </w:p>
        </w:tc>
        <w:tc>
          <w:tcPr>
            <w:tcW w:w="596" w:type="dxa"/>
          </w:tcPr>
          <w:p w14:paraId="68792CD4" w14:textId="77777777" w:rsidR="00ED65F8" w:rsidRPr="00E93177" w:rsidRDefault="00ED65F8" w:rsidP="005713B7">
            <w:pPr>
              <w:pStyle w:val="TAC"/>
            </w:pPr>
          </w:p>
        </w:tc>
        <w:tc>
          <w:tcPr>
            <w:tcW w:w="747" w:type="dxa"/>
          </w:tcPr>
          <w:p w14:paraId="0BB9B9CE" w14:textId="77777777" w:rsidR="00ED65F8" w:rsidRPr="00E93177" w:rsidRDefault="00ED65F8" w:rsidP="005713B7">
            <w:pPr>
              <w:pStyle w:val="TAC"/>
            </w:pPr>
          </w:p>
        </w:tc>
        <w:tc>
          <w:tcPr>
            <w:tcW w:w="596" w:type="dxa"/>
          </w:tcPr>
          <w:p w14:paraId="6F19BFD1" w14:textId="77777777" w:rsidR="00ED65F8" w:rsidRPr="00E93177" w:rsidRDefault="00ED65F8" w:rsidP="005713B7">
            <w:pPr>
              <w:pStyle w:val="TAC"/>
            </w:pPr>
          </w:p>
        </w:tc>
        <w:tc>
          <w:tcPr>
            <w:tcW w:w="747" w:type="dxa"/>
          </w:tcPr>
          <w:p w14:paraId="49E0A6AB" w14:textId="77777777" w:rsidR="00ED65F8" w:rsidRPr="00E93177" w:rsidRDefault="00ED65F8" w:rsidP="005713B7">
            <w:pPr>
              <w:pStyle w:val="TAC"/>
            </w:pPr>
            <w:r w:rsidRPr="00E93177">
              <w:t>23</w:t>
            </w:r>
          </w:p>
        </w:tc>
        <w:tc>
          <w:tcPr>
            <w:tcW w:w="1057" w:type="dxa"/>
          </w:tcPr>
          <w:p w14:paraId="4A66BDC5" w14:textId="77777777" w:rsidR="00ED65F8" w:rsidRPr="00E93177" w:rsidRDefault="00ED65F8" w:rsidP="005713B7">
            <w:pPr>
              <w:pStyle w:val="TAC"/>
            </w:pPr>
            <w:r w:rsidRPr="00E93177">
              <w:rPr>
                <w:rFonts w:cs="Arial"/>
              </w:rPr>
              <w:t>±</w:t>
            </w:r>
            <w:r w:rsidRPr="00E93177">
              <w:t>2.7</w:t>
            </w:r>
          </w:p>
        </w:tc>
        <w:tc>
          <w:tcPr>
            <w:tcW w:w="1057" w:type="dxa"/>
          </w:tcPr>
          <w:p w14:paraId="628B0BA0" w14:textId="77777777" w:rsidR="00ED65F8" w:rsidRPr="00E93177" w:rsidRDefault="00ED65F8" w:rsidP="005713B7">
            <w:pPr>
              <w:pStyle w:val="TAC"/>
            </w:pPr>
            <w:r w:rsidRPr="00E93177">
              <w:rPr>
                <w:rFonts w:cs="Arial"/>
              </w:rPr>
              <w:t>+</w:t>
            </w:r>
            <w:r w:rsidRPr="00E93177">
              <w:t>2.7 /</w:t>
            </w:r>
          </w:p>
          <w:p w14:paraId="0B49E9E5" w14:textId="77777777" w:rsidR="00ED65F8" w:rsidRPr="00E93177" w:rsidRDefault="00ED65F8" w:rsidP="005713B7">
            <w:pPr>
              <w:pStyle w:val="TAC"/>
            </w:pPr>
            <w:r w:rsidRPr="00E93177">
              <w:t>-3.7</w:t>
            </w:r>
          </w:p>
        </w:tc>
        <w:tc>
          <w:tcPr>
            <w:tcW w:w="1057" w:type="dxa"/>
          </w:tcPr>
          <w:p w14:paraId="2D9EB7D4" w14:textId="77777777" w:rsidR="00ED65F8" w:rsidRPr="00E93177" w:rsidRDefault="00ED65F8" w:rsidP="005713B7">
            <w:pPr>
              <w:pStyle w:val="TAC"/>
            </w:pPr>
            <w:r w:rsidRPr="00E93177">
              <w:rPr>
                <w:rFonts w:cs="Arial"/>
              </w:rPr>
              <w:t>+</w:t>
            </w:r>
            <w:r w:rsidRPr="00E93177">
              <w:t>2.7 /</w:t>
            </w:r>
          </w:p>
          <w:p w14:paraId="3CFF1E5A" w14:textId="77777777" w:rsidR="00ED65F8" w:rsidRPr="00E93177" w:rsidRDefault="00ED65F8" w:rsidP="005713B7">
            <w:pPr>
              <w:pStyle w:val="TAC"/>
            </w:pPr>
            <w:r w:rsidRPr="00E93177">
              <w:t>-3.7</w:t>
            </w:r>
          </w:p>
        </w:tc>
        <w:tc>
          <w:tcPr>
            <w:tcW w:w="1057" w:type="dxa"/>
          </w:tcPr>
          <w:p w14:paraId="223C3079" w14:textId="77777777" w:rsidR="00ED65F8" w:rsidRPr="00E93177" w:rsidRDefault="00ED65F8" w:rsidP="005713B7">
            <w:pPr>
              <w:pStyle w:val="TAC"/>
            </w:pPr>
            <w:r w:rsidRPr="00E93177">
              <w:rPr>
                <w:rFonts w:cs="Arial"/>
              </w:rPr>
              <w:t>+</w:t>
            </w:r>
            <w:r w:rsidRPr="00E93177">
              <w:t>2.7 /</w:t>
            </w:r>
          </w:p>
          <w:p w14:paraId="7A1C5A42" w14:textId="77777777" w:rsidR="00ED65F8" w:rsidRPr="00E93177" w:rsidRDefault="00ED65F8" w:rsidP="005713B7">
            <w:pPr>
              <w:pStyle w:val="TAC"/>
            </w:pPr>
            <w:r w:rsidRPr="00E93177">
              <w:t>-4.7</w:t>
            </w:r>
          </w:p>
        </w:tc>
      </w:tr>
      <w:tr w:rsidR="00ED65F8" w:rsidRPr="00E93177" w14:paraId="67CA0DAE" w14:textId="77777777" w:rsidTr="00DC26AA">
        <w:trPr>
          <w:trHeight w:val="215"/>
        </w:trPr>
        <w:tc>
          <w:tcPr>
            <w:tcW w:w="717" w:type="dxa"/>
            <w:tcBorders>
              <w:top w:val="single" w:sz="4" w:space="0" w:color="auto"/>
              <w:left w:val="single" w:sz="4" w:space="0" w:color="auto"/>
              <w:bottom w:val="single" w:sz="4" w:space="0" w:color="auto"/>
              <w:right w:val="single" w:sz="4" w:space="0" w:color="auto"/>
            </w:tcBorders>
          </w:tcPr>
          <w:p w14:paraId="4E9201A1" w14:textId="77777777" w:rsidR="00ED65F8" w:rsidRPr="00E93177" w:rsidRDefault="00ED65F8" w:rsidP="005713B7">
            <w:pPr>
              <w:pStyle w:val="TAC"/>
            </w:pPr>
            <w:r w:rsidRPr="00E93177">
              <w:t>41</w:t>
            </w:r>
          </w:p>
        </w:tc>
        <w:tc>
          <w:tcPr>
            <w:tcW w:w="756" w:type="dxa"/>
            <w:tcBorders>
              <w:top w:val="single" w:sz="4" w:space="0" w:color="auto"/>
              <w:left w:val="single" w:sz="4" w:space="0" w:color="auto"/>
              <w:bottom w:val="single" w:sz="4" w:space="0" w:color="auto"/>
              <w:right w:val="single" w:sz="4" w:space="0" w:color="auto"/>
            </w:tcBorders>
          </w:tcPr>
          <w:p w14:paraId="52556723"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tcPr>
          <w:p w14:paraId="316287E7"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tcPr>
          <w:p w14:paraId="2C0468C2"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tcPr>
          <w:p w14:paraId="4033AB06"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tcPr>
          <w:p w14:paraId="1934E923"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1DE0A308" w14:textId="77777777" w:rsidR="00ED65F8" w:rsidRPr="00E93177" w:rsidRDefault="00ED65F8" w:rsidP="005713B7">
            <w:pPr>
              <w:pStyle w:val="TAC"/>
            </w:pPr>
            <w:r w:rsidRPr="00E93177">
              <w:rPr>
                <w:rFonts w:cs="Arial"/>
              </w:rPr>
              <w:t>±2.7</w:t>
            </w:r>
            <w:r w:rsidRPr="00E93177">
              <w:rPr>
                <w:vertAlign w:val="superscript"/>
              </w:rPr>
              <w:t>1</w:t>
            </w:r>
          </w:p>
        </w:tc>
        <w:tc>
          <w:tcPr>
            <w:tcW w:w="1057" w:type="dxa"/>
            <w:tcBorders>
              <w:top w:val="single" w:sz="4" w:space="0" w:color="auto"/>
              <w:left w:val="single" w:sz="4" w:space="0" w:color="auto"/>
              <w:bottom w:val="single" w:sz="4" w:space="0" w:color="auto"/>
              <w:right w:val="single" w:sz="4" w:space="0" w:color="auto"/>
            </w:tcBorders>
          </w:tcPr>
          <w:p w14:paraId="4DDB300A" w14:textId="77777777" w:rsidR="00ED65F8" w:rsidRPr="00E93177" w:rsidRDefault="00ED65F8" w:rsidP="005713B7">
            <w:pPr>
              <w:pStyle w:val="TAC"/>
            </w:pPr>
            <w:r w:rsidRPr="00E93177">
              <w:rPr>
                <w:rFonts w:cs="Arial"/>
              </w:rPr>
              <w:t xml:space="preserve">+2.7 / </w:t>
            </w:r>
            <w:r w:rsidRPr="00E93177">
              <w:rPr>
                <w:vertAlign w:val="superscript"/>
              </w:rPr>
              <w:t>1,2</w:t>
            </w:r>
          </w:p>
          <w:p w14:paraId="6CCECA12" w14:textId="77777777" w:rsidR="00ED65F8" w:rsidRPr="00E93177" w:rsidRDefault="00ED65F8" w:rsidP="005713B7">
            <w:pPr>
              <w:pStyle w:val="TAC"/>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542AF798" w14:textId="77777777" w:rsidR="00ED65F8" w:rsidRPr="00E93177" w:rsidRDefault="00ED65F8" w:rsidP="005713B7">
            <w:pPr>
              <w:pStyle w:val="TAC"/>
            </w:pPr>
            <w:r w:rsidRPr="00E93177">
              <w:rPr>
                <w:rFonts w:cs="Arial"/>
              </w:rPr>
              <w:t xml:space="preserve">+2.7 / </w:t>
            </w:r>
            <w:r w:rsidRPr="00E93177">
              <w:rPr>
                <w:vertAlign w:val="superscript"/>
              </w:rPr>
              <w:t>1,2</w:t>
            </w:r>
          </w:p>
          <w:p w14:paraId="0F696128" w14:textId="77777777" w:rsidR="00ED65F8" w:rsidRPr="00E93177" w:rsidRDefault="00ED65F8" w:rsidP="005713B7">
            <w:pPr>
              <w:pStyle w:val="TAC"/>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58C0F453" w14:textId="77777777" w:rsidR="00ED65F8" w:rsidRPr="00E93177" w:rsidRDefault="00ED65F8" w:rsidP="005713B7">
            <w:pPr>
              <w:pStyle w:val="TAC"/>
            </w:pPr>
            <w:r w:rsidRPr="00E93177">
              <w:rPr>
                <w:rFonts w:cs="Arial"/>
              </w:rPr>
              <w:t xml:space="preserve">+2.7 / </w:t>
            </w:r>
            <w:r w:rsidRPr="00E93177">
              <w:rPr>
                <w:vertAlign w:val="superscript"/>
              </w:rPr>
              <w:t>1,2</w:t>
            </w:r>
          </w:p>
          <w:p w14:paraId="7D6A0836" w14:textId="77777777" w:rsidR="00ED65F8" w:rsidRPr="00E93177" w:rsidRDefault="00ED65F8" w:rsidP="005713B7">
            <w:pPr>
              <w:pStyle w:val="TAC"/>
            </w:pPr>
            <w:r w:rsidRPr="00E93177">
              <w:t>-4.7</w:t>
            </w:r>
          </w:p>
        </w:tc>
      </w:tr>
      <w:tr w:rsidR="00ED65F8" w:rsidRPr="00E93177" w14:paraId="54B9EB8A" w14:textId="77777777" w:rsidTr="00DC26AA">
        <w:trPr>
          <w:trHeight w:val="215"/>
        </w:trPr>
        <w:tc>
          <w:tcPr>
            <w:tcW w:w="717" w:type="dxa"/>
            <w:tcBorders>
              <w:top w:val="single" w:sz="4" w:space="0" w:color="auto"/>
              <w:left w:val="single" w:sz="4" w:space="0" w:color="auto"/>
              <w:bottom w:val="single" w:sz="4" w:space="0" w:color="auto"/>
              <w:right w:val="single" w:sz="4" w:space="0" w:color="auto"/>
            </w:tcBorders>
          </w:tcPr>
          <w:p w14:paraId="4D7BB509" w14:textId="77777777" w:rsidR="00ED65F8" w:rsidRPr="00E93177" w:rsidRDefault="00ED65F8" w:rsidP="005713B7">
            <w:pPr>
              <w:pStyle w:val="TAC"/>
            </w:pPr>
            <w:r w:rsidRPr="00E93177">
              <w:t>42</w:t>
            </w:r>
          </w:p>
        </w:tc>
        <w:tc>
          <w:tcPr>
            <w:tcW w:w="756" w:type="dxa"/>
            <w:tcBorders>
              <w:top w:val="single" w:sz="4" w:space="0" w:color="auto"/>
              <w:left w:val="single" w:sz="4" w:space="0" w:color="auto"/>
              <w:bottom w:val="single" w:sz="4" w:space="0" w:color="auto"/>
              <w:right w:val="single" w:sz="4" w:space="0" w:color="auto"/>
            </w:tcBorders>
          </w:tcPr>
          <w:p w14:paraId="1DDCF888"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tcPr>
          <w:p w14:paraId="41374037"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tcPr>
          <w:p w14:paraId="7FA74A67"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tcPr>
          <w:p w14:paraId="4FDE5C1C"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tcPr>
          <w:p w14:paraId="20808068"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7CCACE46" w14:textId="77777777" w:rsidR="00ED65F8" w:rsidRPr="00E93177" w:rsidRDefault="00ED65F8" w:rsidP="005713B7">
            <w:pPr>
              <w:pStyle w:val="TAC"/>
            </w:pPr>
            <w:r w:rsidRPr="00E93177">
              <w:rPr>
                <w:rFonts w:cs="Arial"/>
              </w:rPr>
              <w:t>+3.0 /</w:t>
            </w:r>
          </w:p>
          <w:p w14:paraId="0B5851FD" w14:textId="77777777" w:rsidR="00ED65F8" w:rsidRPr="00E93177" w:rsidRDefault="00ED65F8" w:rsidP="005713B7">
            <w:pPr>
              <w:pStyle w:val="TAC"/>
            </w:pPr>
            <w:r w:rsidRPr="00E93177">
              <w:t>-4.0</w:t>
            </w:r>
          </w:p>
        </w:tc>
        <w:tc>
          <w:tcPr>
            <w:tcW w:w="1057" w:type="dxa"/>
            <w:tcBorders>
              <w:top w:val="single" w:sz="4" w:space="0" w:color="auto"/>
              <w:left w:val="single" w:sz="4" w:space="0" w:color="auto"/>
              <w:bottom w:val="single" w:sz="4" w:space="0" w:color="auto"/>
              <w:right w:val="single" w:sz="4" w:space="0" w:color="auto"/>
            </w:tcBorders>
          </w:tcPr>
          <w:p w14:paraId="564E0271" w14:textId="77777777" w:rsidR="00ED65F8" w:rsidRPr="00E93177" w:rsidRDefault="00ED65F8" w:rsidP="005713B7">
            <w:pPr>
              <w:pStyle w:val="TAC"/>
            </w:pPr>
            <w:r w:rsidRPr="00E93177">
              <w:rPr>
                <w:rFonts w:cs="Arial"/>
              </w:rPr>
              <w:t>+3.0 /</w:t>
            </w:r>
          </w:p>
          <w:p w14:paraId="09C09759" w14:textId="77777777" w:rsidR="00ED65F8" w:rsidRPr="00E93177" w:rsidRDefault="00ED65F8" w:rsidP="005713B7">
            <w:pPr>
              <w:pStyle w:val="TAC"/>
            </w:pPr>
            <w:r w:rsidRPr="00E93177">
              <w:t>-5.0</w:t>
            </w:r>
          </w:p>
        </w:tc>
        <w:tc>
          <w:tcPr>
            <w:tcW w:w="1057" w:type="dxa"/>
            <w:tcBorders>
              <w:top w:val="single" w:sz="4" w:space="0" w:color="auto"/>
              <w:left w:val="single" w:sz="4" w:space="0" w:color="auto"/>
              <w:bottom w:val="single" w:sz="4" w:space="0" w:color="auto"/>
              <w:right w:val="single" w:sz="4" w:space="0" w:color="auto"/>
            </w:tcBorders>
          </w:tcPr>
          <w:p w14:paraId="3C7AF332" w14:textId="77777777" w:rsidR="00ED65F8" w:rsidRPr="00E93177" w:rsidRDefault="00ED65F8" w:rsidP="005713B7">
            <w:pPr>
              <w:pStyle w:val="TAC"/>
            </w:pPr>
            <w:r w:rsidRPr="00E93177">
              <w:rPr>
                <w:rFonts w:cs="Arial"/>
              </w:rPr>
              <w:t>+3.0 /</w:t>
            </w:r>
          </w:p>
          <w:p w14:paraId="53D0920A" w14:textId="77777777" w:rsidR="00ED65F8" w:rsidRPr="00E93177" w:rsidRDefault="00ED65F8" w:rsidP="005713B7">
            <w:pPr>
              <w:pStyle w:val="TAC"/>
            </w:pPr>
            <w:r w:rsidRPr="00E93177">
              <w:t>-5.0</w:t>
            </w:r>
          </w:p>
        </w:tc>
        <w:tc>
          <w:tcPr>
            <w:tcW w:w="1057" w:type="dxa"/>
            <w:tcBorders>
              <w:top w:val="single" w:sz="4" w:space="0" w:color="auto"/>
              <w:left w:val="single" w:sz="4" w:space="0" w:color="auto"/>
              <w:bottom w:val="single" w:sz="4" w:space="0" w:color="auto"/>
              <w:right w:val="single" w:sz="4" w:space="0" w:color="auto"/>
            </w:tcBorders>
          </w:tcPr>
          <w:p w14:paraId="037F716A" w14:textId="77777777" w:rsidR="00ED65F8" w:rsidRPr="00E93177" w:rsidRDefault="00ED65F8" w:rsidP="005713B7">
            <w:pPr>
              <w:pStyle w:val="TAC"/>
            </w:pPr>
            <w:r w:rsidRPr="00E93177">
              <w:rPr>
                <w:rFonts w:cs="Arial"/>
              </w:rPr>
              <w:t>+3.0 /</w:t>
            </w:r>
          </w:p>
          <w:p w14:paraId="4B2E9293" w14:textId="77777777" w:rsidR="00ED65F8" w:rsidRPr="00E93177" w:rsidRDefault="00ED65F8" w:rsidP="005713B7">
            <w:pPr>
              <w:pStyle w:val="TAC"/>
            </w:pPr>
            <w:r w:rsidRPr="00E93177">
              <w:t>-6.0</w:t>
            </w:r>
          </w:p>
        </w:tc>
      </w:tr>
      <w:tr w:rsidR="00ED65F8" w:rsidRPr="00E93177" w14:paraId="5D7A58DA" w14:textId="77777777" w:rsidTr="00DC26AA">
        <w:trPr>
          <w:trHeight w:val="215"/>
        </w:trPr>
        <w:tc>
          <w:tcPr>
            <w:tcW w:w="717" w:type="dxa"/>
            <w:tcBorders>
              <w:top w:val="single" w:sz="4" w:space="0" w:color="auto"/>
              <w:left w:val="single" w:sz="4" w:space="0" w:color="auto"/>
              <w:bottom w:val="single" w:sz="4" w:space="0" w:color="auto"/>
              <w:right w:val="single" w:sz="4" w:space="0" w:color="auto"/>
            </w:tcBorders>
          </w:tcPr>
          <w:p w14:paraId="7B8DFAAD" w14:textId="77777777" w:rsidR="00ED65F8" w:rsidRPr="00E93177" w:rsidRDefault="00ED65F8" w:rsidP="005713B7">
            <w:pPr>
              <w:pStyle w:val="TAC"/>
            </w:pPr>
            <w:r w:rsidRPr="00E93177">
              <w:t>43</w:t>
            </w:r>
          </w:p>
        </w:tc>
        <w:tc>
          <w:tcPr>
            <w:tcW w:w="756" w:type="dxa"/>
            <w:tcBorders>
              <w:top w:val="single" w:sz="4" w:space="0" w:color="auto"/>
              <w:left w:val="single" w:sz="4" w:space="0" w:color="auto"/>
              <w:bottom w:val="single" w:sz="4" w:space="0" w:color="auto"/>
              <w:right w:val="single" w:sz="4" w:space="0" w:color="auto"/>
            </w:tcBorders>
          </w:tcPr>
          <w:p w14:paraId="10D6AE1F"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tcPr>
          <w:p w14:paraId="16E284B3"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tcPr>
          <w:p w14:paraId="0B098BAA"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tcPr>
          <w:p w14:paraId="083FBAEC"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tcPr>
          <w:p w14:paraId="0FF2B220"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6CA8268D" w14:textId="77777777" w:rsidR="00ED65F8" w:rsidRPr="00E93177" w:rsidRDefault="00ED65F8" w:rsidP="005713B7">
            <w:pPr>
              <w:pStyle w:val="TAC"/>
            </w:pPr>
            <w:r w:rsidRPr="00E93177">
              <w:rPr>
                <w:rFonts w:cs="Arial"/>
              </w:rPr>
              <w:t>+3.0 /</w:t>
            </w:r>
          </w:p>
          <w:p w14:paraId="09DBE085" w14:textId="77777777" w:rsidR="00ED65F8" w:rsidRPr="00E93177" w:rsidRDefault="00ED65F8" w:rsidP="005713B7">
            <w:pPr>
              <w:pStyle w:val="TAC"/>
            </w:pPr>
            <w:r w:rsidRPr="00E93177">
              <w:t>-4.0</w:t>
            </w:r>
          </w:p>
        </w:tc>
        <w:tc>
          <w:tcPr>
            <w:tcW w:w="1057" w:type="dxa"/>
            <w:tcBorders>
              <w:top w:val="single" w:sz="4" w:space="0" w:color="auto"/>
              <w:left w:val="single" w:sz="4" w:space="0" w:color="auto"/>
              <w:bottom w:val="single" w:sz="4" w:space="0" w:color="auto"/>
              <w:right w:val="single" w:sz="4" w:space="0" w:color="auto"/>
            </w:tcBorders>
          </w:tcPr>
          <w:p w14:paraId="5340F401" w14:textId="77777777" w:rsidR="00ED65F8" w:rsidRPr="00E93177" w:rsidRDefault="00ED65F8" w:rsidP="005713B7">
            <w:pPr>
              <w:pStyle w:val="TAC"/>
            </w:pPr>
            <w:r w:rsidRPr="00E93177">
              <w:rPr>
                <w:rFonts w:cs="Arial"/>
              </w:rPr>
              <w:t>+3.0 /</w:t>
            </w:r>
          </w:p>
          <w:p w14:paraId="7DDDB236" w14:textId="77777777" w:rsidR="00ED65F8" w:rsidRPr="00E93177" w:rsidRDefault="00ED65F8" w:rsidP="005713B7">
            <w:pPr>
              <w:pStyle w:val="TAC"/>
            </w:pPr>
            <w:r w:rsidRPr="00E93177">
              <w:t>-5.0</w:t>
            </w:r>
          </w:p>
        </w:tc>
        <w:tc>
          <w:tcPr>
            <w:tcW w:w="1057" w:type="dxa"/>
            <w:tcBorders>
              <w:top w:val="single" w:sz="4" w:space="0" w:color="auto"/>
              <w:left w:val="single" w:sz="4" w:space="0" w:color="auto"/>
              <w:bottom w:val="single" w:sz="4" w:space="0" w:color="auto"/>
              <w:right w:val="single" w:sz="4" w:space="0" w:color="auto"/>
            </w:tcBorders>
          </w:tcPr>
          <w:p w14:paraId="3D0AB861" w14:textId="77777777" w:rsidR="00ED65F8" w:rsidRPr="00E93177" w:rsidRDefault="00ED65F8" w:rsidP="005713B7">
            <w:pPr>
              <w:pStyle w:val="TAC"/>
            </w:pPr>
            <w:r w:rsidRPr="00E93177">
              <w:rPr>
                <w:rFonts w:cs="Arial"/>
              </w:rPr>
              <w:t>+3.0 /</w:t>
            </w:r>
          </w:p>
          <w:p w14:paraId="5F503754" w14:textId="77777777" w:rsidR="00ED65F8" w:rsidRPr="00E93177" w:rsidRDefault="00ED65F8" w:rsidP="005713B7">
            <w:pPr>
              <w:pStyle w:val="TAC"/>
            </w:pPr>
            <w:r w:rsidRPr="00E93177">
              <w:t>-5.0</w:t>
            </w:r>
          </w:p>
        </w:tc>
        <w:tc>
          <w:tcPr>
            <w:tcW w:w="1057" w:type="dxa"/>
            <w:tcBorders>
              <w:top w:val="single" w:sz="4" w:space="0" w:color="auto"/>
              <w:left w:val="single" w:sz="4" w:space="0" w:color="auto"/>
              <w:bottom w:val="single" w:sz="4" w:space="0" w:color="auto"/>
              <w:right w:val="single" w:sz="4" w:space="0" w:color="auto"/>
            </w:tcBorders>
          </w:tcPr>
          <w:p w14:paraId="23678668" w14:textId="77777777" w:rsidR="00ED65F8" w:rsidRPr="00E93177" w:rsidRDefault="00ED65F8" w:rsidP="005713B7">
            <w:pPr>
              <w:pStyle w:val="TAC"/>
            </w:pPr>
            <w:r w:rsidRPr="00E93177">
              <w:rPr>
                <w:rFonts w:cs="Arial"/>
              </w:rPr>
              <w:t>+3.0 /</w:t>
            </w:r>
          </w:p>
          <w:p w14:paraId="559C050B" w14:textId="77777777" w:rsidR="00ED65F8" w:rsidRPr="00E93177" w:rsidRDefault="00ED65F8" w:rsidP="005713B7">
            <w:pPr>
              <w:pStyle w:val="TAC"/>
            </w:pPr>
            <w:r w:rsidRPr="00E93177">
              <w:t>-6.0</w:t>
            </w:r>
          </w:p>
        </w:tc>
      </w:tr>
      <w:tr w:rsidR="00ED65F8" w:rsidRPr="00E93177" w14:paraId="6AEB4ECD" w14:textId="77777777" w:rsidTr="00DC26AA">
        <w:trPr>
          <w:trHeight w:val="215"/>
        </w:trPr>
        <w:tc>
          <w:tcPr>
            <w:tcW w:w="717" w:type="dxa"/>
            <w:tcBorders>
              <w:top w:val="single" w:sz="4" w:space="0" w:color="auto"/>
              <w:left w:val="single" w:sz="4" w:space="0" w:color="auto"/>
              <w:bottom w:val="single" w:sz="4" w:space="0" w:color="auto"/>
              <w:right w:val="single" w:sz="4" w:space="0" w:color="auto"/>
            </w:tcBorders>
          </w:tcPr>
          <w:p w14:paraId="39AF8594" w14:textId="77777777" w:rsidR="00ED65F8" w:rsidRPr="00E93177" w:rsidRDefault="00ED65F8" w:rsidP="005713B7">
            <w:pPr>
              <w:pStyle w:val="TAC"/>
            </w:pPr>
            <w:r w:rsidRPr="00E93177">
              <w:t>4</w:t>
            </w:r>
            <w:r w:rsidRPr="00E93177">
              <w:rPr>
                <w:lang w:eastAsia="zh-CN"/>
              </w:rPr>
              <w:t>4</w:t>
            </w:r>
          </w:p>
        </w:tc>
        <w:tc>
          <w:tcPr>
            <w:tcW w:w="756" w:type="dxa"/>
            <w:tcBorders>
              <w:top w:val="single" w:sz="4" w:space="0" w:color="auto"/>
              <w:left w:val="single" w:sz="4" w:space="0" w:color="auto"/>
              <w:bottom w:val="single" w:sz="4" w:space="0" w:color="auto"/>
              <w:right w:val="single" w:sz="4" w:space="0" w:color="auto"/>
            </w:tcBorders>
          </w:tcPr>
          <w:p w14:paraId="1DA44533"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tcPr>
          <w:p w14:paraId="41FF857A"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tcPr>
          <w:p w14:paraId="02B06BE5"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tcPr>
          <w:p w14:paraId="4527EA1C"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tcPr>
          <w:p w14:paraId="274D1DAD"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547836BC" w14:textId="77777777" w:rsidR="00ED65F8" w:rsidRPr="00E93177" w:rsidRDefault="00ED65F8" w:rsidP="005713B7">
            <w:pPr>
              <w:pStyle w:val="TAC"/>
              <w:rPr>
                <w:rFonts w:eastAsia="SimSun" w:cs="Arial"/>
                <w:lang w:eastAsia="zh-CN"/>
              </w:rPr>
            </w:pPr>
            <w:r w:rsidRPr="00E93177">
              <w:rPr>
                <w:rFonts w:cs="Arial"/>
                <w:lang w:eastAsia="zh-CN"/>
              </w:rPr>
              <w:t>+2.7/</w:t>
            </w:r>
          </w:p>
          <w:p w14:paraId="22D8AFAD" w14:textId="77777777" w:rsidR="00ED65F8" w:rsidRPr="00E93177" w:rsidRDefault="00ED65F8" w:rsidP="005713B7">
            <w:pPr>
              <w:pStyle w:val="TAC"/>
              <w:rPr>
                <w:rFonts w:cs="Arial"/>
              </w:rPr>
            </w:pPr>
            <w:r w:rsidRPr="00E93177">
              <w:rPr>
                <w:rFonts w:cs="Arial"/>
                <w:lang w:eastAsia="zh-CN"/>
              </w:rPr>
              <w:t>[-3.7]</w:t>
            </w:r>
          </w:p>
        </w:tc>
        <w:tc>
          <w:tcPr>
            <w:tcW w:w="1057" w:type="dxa"/>
            <w:tcBorders>
              <w:top w:val="single" w:sz="4" w:space="0" w:color="auto"/>
              <w:left w:val="single" w:sz="4" w:space="0" w:color="auto"/>
              <w:bottom w:val="single" w:sz="4" w:space="0" w:color="auto"/>
              <w:right w:val="single" w:sz="4" w:space="0" w:color="auto"/>
            </w:tcBorders>
          </w:tcPr>
          <w:p w14:paraId="6DD85078" w14:textId="77777777" w:rsidR="00ED65F8" w:rsidRPr="00E93177" w:rsidRDefault="00ED65F8" w:rsidP="005713B7">
            <w:pPr>
              <w:pStyle w:val="TAC"/>
            </w:pPr>
            <w:r w:rsidRPr="00E93177">
              <w:rPr>
                <w:rFonts w:cs="Arial"/>
              </w:rPr>
              <w:t>+</w:t>
            </w:r>
            <w:r w:rsidRPr="00E93177">
              <w:t>2.7 /</w:t>
            </w:r>
          </w:p>
          <w:p w14:paraId="1E93F685" w14:textId="77777777" w:rsidR="00ED65F8" w:rsidRPr="00E93177" w:rsidRDefault="00ED65F8" w:rsidP="005713B7">
            <w:pPr>
              <w:pStyle w:val="TAC"/>
              <w:rPr>
                <w:rFonts w:cs="Arial"/>
              </w:rPr>
            </w:pPr>
            <w:r w:rsidRPr="00E93177">
              <w:rPr>
                <w:lang w:eastAsia="zh-CN"/>
              </w:rPr>
              <w:t>[</w:t>
            </w:r>
            <w:r w:rsidRPr="00E93177">
              <w:t>-</w:t>
            </w:r>
            <w:r w:rsidRPr="00E93177">
              <w:rPr>
                <w:lang w:eastAsia="zh-CN"/>
              </w:rPr>
              <w:t>4</w:t>
            </w:r>
            <w:r w:rsidRPr="00E93177">
              <w:t>.7</w:t>
            </w:r>
            <w:r w:rsidRPr="00E93177">
              <w:rPr>
                <w:lang w:eastAsia="zh-CN"/>
              </w:rPr>
              <w:t>]</w:t>
            </w:r>
          </w:p>
        </w:tc>
        <w:tc>
          <w:tcPr>
            <w:tcW w:w="1057" w:type="dxa"/>
            <w:tcBorders>
              <w:top w:val="single" w:sz="4" w:space="0" w:color="auto"/>
              <w:left w:val="single" w:sz="4" w:space="0" w:color="auto"/>
              <w:bottom w:val="single" w:sz="4" w:space="0" w:color="auto"/>
              <w:right w:val="single" w:sz="4" w:space="0" w:color="auto"/>
            </w:tcBorders>
          </w:tcPr>
          <w:p w14:paraId="2D650796" w14:textId="77777777" w:rsidR="00ED65F8" w:rsidRPr="00E93177" w:rsidRDefault="00ED65F8" w:rsidP="005713B7">
            <w:pPr>
              <w:pStyle w:val="TAC"/>
            </w:pPr>
            <w:r w:rsidRPr="00E93177">
              <w:rPr>
                <w:rFonts w:cs="Arial"/>
              </w:rPr>
              <w:t>+</w:t>
            </w:r>
            <w:r w:rsidRPr="00E93177">
              <w:t>2.7 /</w:t>
            </w:r>
          </w:p>
          <w:p w14:paraId="17E0D2F9" w14:textId="77777777" w:rsidR="00ED65F8" w:rsidRPr="00E93177" w:rsidRDefault="00ED65F8" w:rsidP="005713B7">
            <w:pPr>
              <w:pStyle w:val="TAC"/>
              <w:rPr>
                <w:rFonts w:cs="Arial"/>
              </w:rPr>
            </w:pPr>
            <w:r w:rsidRPr="00E93177">
              <w:rPr>
                <w:lang w:eastAsia="zh-CN"/>
              </w:rPr>
              <w:t>[</w:t>
            </w:r>
            <w:r w:rsidRPr="00E93177">
              <w:t>-</w:t>
            </w:r>
            <w:r w:rsidRPr="00E93177">
              <w:rPr>
                <w:lang w:eastAsia="zh-CN"/>
              </w:rPr>
              <w:t>4</w:t>
            </w:r>
            <w:r w:rsidRPr="00E93177">
              <w:t>.7</w:t>
            </w:r>
            <w:r w:rsidRPr="00E93177">
              <w:rPr>
                <w:lang w:eastAsia="zh-CN"/>
              </w:rPr>
              <w:t>]</w:t>
            </w:r>
          </w:p>
        </w:tc>
        <w:tc>
          <w:tcPr>
            <w:tcW w:w="1057" w:type="dxa"/>
            <w:tcBorders>
              <w:top w:val="single" w:sz="4" w:space="0" w:color="auto"/>
              <w:left w:val="single" w:sz="4" w:space="0" w:color="auto"/>
              <w:bottom w:val="single" w:sz="4" w:space="0" w:color="auto"/>
              <w:right w:val="single" w:sz="4" w:space="0" w:color="auto"/>
            </w:tcBorders>
          </w:tcPr>
          <w:p w14:paraId="270A46E4" w14:textId="77777777" w:rsidR="00ED65F8" w:rsidRPr="00E93177" w:rsidRDefault="00ED65F8" w:rsidP="005713B7">
            <w:pPr>
              <w:pStyle w:val="TAC"/>
            </w:pPr>
            <w:r w:rsidRPr="00E93177">
              <w:rPr>
                <w:rFonts w:cs="Arial"/>
              </w:rPr>
              <w:t>+</w:t>
            </w:r>
            <w:r w:rsidRPr="00E93177">
              <w:t>2.7 /</w:t>
            </w:r>
          </w:p>
          <w:p w14:paraId="504E67A7" w14:textId="77777777" w:rsidR="00ED65F8" w:rsidRPr="00E93177" w:rsidRDefault="00ED65F8" w:rsidP="005713B7">
            <w:pPr>
              <w:pStyle w:val="TAC"/>
              <w:rPr>
                <w:rFonts w:cs="Arial"/>
              </w:rPr>
            </w:pPr>
            <w:r w:rsidRPr="00E93177">
              <w:rPr>
                <w:lang w:eastAsia="zh-CN"/>
              </w:rPr>
              <w:t>[</w:t>
            </w:r>
            <w:r w:rsidRPr="00E93177">
              <w:t>-</w:t>
            </w:r>
            <w:r w:rsidRPr="00E93177">
              <w:rPr>
                <w:lang w:eastAsia="zh-CN"/>
              </w:rPr>
              <w:t>5</w:t>
            </w:r>
            <w:r w:rsidRPr="00E93177">
              <w:t>.7</w:t>
            </w:r>
            <w:r w:rsidRPr="00E93177">
              <w:rPr>
                <w:lang w:eastAsia="zh-CN"/>
              </w:rPr>
              <w:t>]</w:t>
            </w:r>
          </w:p>
        </w:tc>
      </w:tr>
      <w:tr w:rsidR="00ED65F8" w:rsidRPr="00E93177" w14:paraId="781DFEC3" w14:textId="77777777" w:rsidTr="00DC26AA">
        <w:trPr>
          <w:trHeight w:val="215"/>
        </w:trPr>
        <w:tc>
          <w:tcPr>
            <w:tcW w:w="717" w:type="dxa"/>
            <w:tcBorders>
              <w:top w:val="single" w:sz="4" w:space="0" w:color="auto"/>
              <w:left w:val="single" w:sz="4" w:space="0" w:color="auto"/>
              <w:bottom w:val="single" w:sz="4" w:space="0" w:color="auto"/>
              <w:right w:val="single" w:sz="4" w:space="0" w:color="auto"/>
            </w:tcBorders>
          </w:tcPr>
          <w:p w14:paraId="603B0635" w14:textId="77777777" w:rsidR="00ED65F8" w:rsidRPr="00E93177" w:rsidRDefault="00ED65F8" w:rsidP="005713B7">
            <w:pPr>
              <w:keepNext/>
              <w:keepLines/>
              <w:overflowPunct w:val="0"/>
              <w:autoSpaceDE w:val="0"/>
              <w:autoSpaceDN w:val="0"/>
              <w:adjustRightInd w:val="0"/>
              <w:spacing w:after="0"/>
              <w:jc w:val="center"/>
              <w:textAlignment w:val="baseline"/>
              <w:rPr>
                <w:rFonts w:ascii="Arial" w:hAnsi="Arial"/>
                <w:color w:val="000000"/>
                <w:sz w:val="18"/>
                <w:lang w:eastAsia="ja-JP"/>
              </w:rPr>
            </w:pPr>
            <w:r w:rsidRPr="00E93177">
              <w:rPr>
                <w:rFonts w:ascii="Arial" w:hAnsi="Arial"/>
                <w:color w:val="000000"/>
                <w:sz w:val="18"/>
                <w:lang w:eastAsia="ja-JP"/>
              </w:rPr>
              <w:t>4</w:t>
            </w:r>
            <w:r w:rsidRPr="00E93177">
              <w:rPr>
                <w:rFonts w:ascii="Arial" w:hAnsi="Arial"/>
                <w:color w:val="000000"/>
                <w:sz w:val="18"/>
                <w:lang w:eastAsia="zh-CN"/>
              </w:rPr>
              <w:t>5</w:t>
            </w:r>
          </w:p>
        </w:tc>
        <w:tc>
          <w:tcPr>
            <w:tcW w:w="756" w:type="dxa"/>
            <w:tcBorders>
              <w:top w:val="single" w:sz="4" w:space="0" w:color="auto"/>
              <w:left w:val="single" w:sz="4" w:space="0" w:color="auto"/>
              <w:bottom w:val="single" w:sz="4" w:space="0" w:color="auto"/>
              <w:right w:val="single" w:sz="4" w:space="0" w:color="auto"/>
            </w:tcBorders>
          </w:tcPr>
          <w:p w14:paraId="536A0348" w14:textId="77777777" w:rsidR="00ED65F8" w:rsidRPr="00E93177" w:rsidRDefault="00ED65F8" w:rsidP="005713B7">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250CCDCE" w14:textId="77777777" w:rsidR="00ED65F8" w:rsidRPr="00E93177" w:rsidRDefault="00ED65F8" w:rsidP="005713B7">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47" w:type="dxa"/>
            <w:tcBorders>
              <w:top w:val="single" w:sz="4" w:space="0" w:color="auto"/>
              <w:left w:val="single" w:sz="4" w:space="0" w:color="auto"/>
              <w:bottom w:val="single" w:sz="4" w:space="0" w:color="auto"/>
              <w:right w:val="single" w:sz="4" w:space="0" w:color="auto"/>
            </w:tcBorders>
          </w:tcPr>
          <w:p w14:paraId="774019D8" w14:textId="77777777" w:rsidR="00ED65F8" w:rsidRPr="00E93177" w:rsidRDefault="00ED65F8" w:rsidP="005713B7">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712C74A4" w14:textId="77777777" w:rsidR="00ED65F8" w:rsidRPr="00E93177" w:rsidRDefault="00ED65F8" w:rsidP="005713B7">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47" w:type="dxa"/>
            <w:tcBorders>
              <w:top w:val="single" w:sz="4" w:space="0" w:color="auto"/>
              <w:left w:val="single" w:sz="4" w:space="0" w:color="auto"/>
              <w:bottom w:val="single" w:sz="4" w:space="0" w:color="auto"/>
              <w:right w:val="single" w:sz="4" w:space="0" w:color="auto"/>
            </w:tcBorders>
          </w:tcPr>
          <w:p w14:paraId="5183BD79" w14:textId="77777777" w:rsidR="00ED65F8" w:rsidRPr="00E93177" w:rsidRDefault="00ED65F8" w:rsidP="005713B7">
            <w:pPr>
              <w:keepNext/>
              <w:keepLines/>
              <w:overflowPunct w:val="0"/>
              <w:autoSpaceDE w:val="0"/>
              <w:autoSpaceDN w:val="0"/>
              <w:adjustRightInd w:val="0"/>
              <w:spacing w:after="0"/>
              <w:jc w:val="center"/>
              <w:textAlignment w:val="baseline"/>
              <w:rPr>
                <w:rFonts w:ascii="Arial" w:hAnsi="Arial"/>
                <w:color w:val="000000"/>
                <w:sz w:val="18"/>
                <w:lang w:eastAsia="ja-JP"/>
              </w:rPr>
            </w:pPr>
            <w:r w:rsidRPr="00E93177">
              <w:rPr>
                <w:rFonts w:ascii="Arial" w:hAnsi="Arial"/>
                <w:color w:val="000000"/>
                <w:sz w:val="18"/>
                <w:lang w:eastAsia="ja-JP"/>
              </w:rPr>
              <w:t>23</w:t>
            </w:r>
          </w:p>
        </w:tc>
        <w:tc>
          <w:tcPr>
            <w:tcW w:w="1057" w:type="dxa"/>
            <w:tcBorders>
              <w:top w:val="single" w:sz="4" w:space="0" w:color="auto"/>
              <w:left w:val="single" w:sz="4" w:space="0" w:color="auto"/>
              <w:bottom w:val="single" w:sz="4" w:space="0" w:color="auto"/>
              <w:right w:val="single" w:sz="4" w:space="0" w:color="auto"/>
            </w:tcBorders>
          </w:tcPr>
          <w:p w14:paraId="4608BB93" w14:textId="77777777" w:rsidR="00ED65F8" w:rsidRPr="00E93177" w:rsidRDefault="00ED65F8" w:rsidP="005713B7">
            <w:pPr>
              <w:keepNext/>
              <w:keepLines/>
              <w:overflowPunct w:val="0"/>
              <w:autoSpaceDE w:val="0"/>
              <w:autoSpaceDN w:val="0"/>
              <w:adjustRightInd w:val="0"/>
              <w:spacing w:after="0"/>
              <w:jc w:val="center"/>
              <w:textAlignment w:val="baseline"/>
              <w:rPr>
                <w:rFonts w:ascii="Arial" w:hAnsi="Arial" w:cs="Arial"/>
                <w:color w:val="000000"/>
                <w:sz w:val="18"/>
                <w:lang w:eastAsia="zh-CN"/>
              </w:rPr>
            </w:pPr>
            <w:r w:rsidRPr="00E93177">
              <w:rPr>
                <w:rFonts w:ascii="Arial" w:hAnsi="Arial" w:cs="Arial"/>
                <w:color w:val="000000"/>
                <w:sz w:val="18"/>
                <w:lang w:eastAsia="ja-JP"/>
              </w:rPr>
              <w:t>±</w:t>
            </w:r>
            <w:r w:rsidRPr="00E93177">
              <w:rPr>
                <w:rFonts w:ascii="Arial" w:hAnsi="Arial"/>
                <w:color w:val="000000"/>
                <w:sz w:val="18"/>
                <w:lang w:eastAsia="ja-JP"/>
              </w:rPr>
              <w:t>2.7</w:t>
            </w:r>
          </w:p>
        </w:tc>
        <w:tc>
          <w:tcPr>
            <w:tcW w:w="1057" w:type="dxa"/>
            <w:tcBorders>
              <w:top w:val="single" w:sz="4" w:space="0" w:color="auto"/>
              <w:left w:val="single" w:sz="4" w:space="0" w:color="auto"/>
              <w:bottom w:val="single" w:sz="4" w:space="0" w:color="auto"/>
              <w:right w:val="single" w:sz="4" w:space="0" w:color="auto"/>
            </w:tcBorders>
          </w:tcPr>
          <w:p w14:paraId="5810D077" w14:textId="77777777" w:rsidR="00ED65F8" w:rsidRPr="00E93177" w:rsidRDefault="00ED65F8" w:rsidP="005713B7">
            <w:pPr>
              <w:keepNext/>
              <w:keepLines/>
              <w:overflowPunct w:val="0"/>
              <w:autoSpaceDE w:val="0"/>
              <w:autoSpaceDN w:val="0"/>
              <w:adjustRightInd w:val="0"/>
              <w:spacing w:after="0"/>
              <w:jc w:val="center"/>
              <w:textAlignment w:val="baseline"/>
              <w:rPr>
                <w:rFonts w:ascii="Arial" w:hAnsi="Arial"/>
                <w:color w:val="000000"/>
                <w:sz w:val="18"/>
                <w:lang w:eastAsia="ja-JP"/>
              </w:rPr>
            </w:pPr>
            <w:r w:rsidRPr="00E93177">
              <w:rPr>
                <w:rFonts w:ascii="Arial" w:hAnsi="Arial" w:cs="Arial"/>
                <w:color w:val="000000"/>
                <w:sz w:val="18"/>
                <w:lang w:eastAsia="ja-JP"/>
              </w:rPr>
              <w:t>+</w:t>
            </w:r>
            <w:r w:rsidRPr="00E93177">
              <w:rPr>
                <w:rFonts w:ascii="Arial" w:hAnsi="Arial"/>
                <w:color w:val="000000"/>
                <w:sz w:val="18"/>
                <w:lang w:eastAsia="ja-JP"/>
              </w:rPr>
              <w:t>2.7 /</w:t>
            </w:r>
          </w:p>
          <w:p w14:paraId="181A4BCF" w14:textId="77777777" w:rsidR="00ED65F8" w:rsidRPr="00E93177" w:rsidRDefault="00ED65F8" w:rsidP="005713B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E93177">
              <w:rPr>
                <w:rFonts w:ascii="Arial" w:hAnsi="Arial"/>
                <w:color w:val="000000"/>
                <w:sz w:val="18"/>
                <w:lang w:eastAsia="ja-JP"/>
              </w:rPr>
              <w:t>-3.7</w:t>
            </w:r>
          </w:p>
        </w:tc>
        <w:tc>
          <w:tcPr>
            <w:tcW w:w="1057" w:type="dxa"/>
            <w:tcBorders>
              <w:top w:val="single" w:sz="4" w:space="0" w:color="auto"/>
              <w:left w:val="single" w:sz="4" w:space="0" w:color="auto"/>
              <w:bottom w:val="single" w:sz="4" w:space="0" w:color="auto"/>
              <w:right w:val="single" w:sz="4" w:space="0" w:color="auto"/>
            </w:tcBorders>
          </w:tcPr>
          <w:p w14:paraId="43DB113A" w14:textId="77777777" w:rsidR="00ED65F8" w:rsidRPr="00E93177" w:rsidRDefault="00ED65F8" w:rsidP="005713B7">
            <w:pPr>
              <w:keepNext/>
              <w:keepLines/>
              <w:overflowPunct w:val="0"/>
              <w:autoSpaceDE w:val="0"/>
              <w:autoSpaceDN w:val="0"/>
              <w:adjustRightInd w:val="0"/>
              <w:spacing w:after="0"/>
              <w:jc w:val="center"/>
              <w:textAlignment w:val="baseline"/>
              <w:rPr>
                <w:rFonts w:ascii="Arial" w:hAnsi="Arial"/>
                <w:color w:val="000000"/>
                <w:sz w:val="18"/>
                <w:lang w:eastAsia="ja-JP"/>
              </w:rPr>
            </w:pPr>
            <w:r w:rsidRPr="00E93177">
              <w:rPr>
                <w:rFonts w:ascii="Arial" w:hAnsi="Arial" w:cs="Arial"/>
                <w:color w:val="000000"/>
                <w:sz w:val="18"/>
                <w:lang w:eastAsia="ja-JP"/>
              </w:rPr>
              <w:t>+</w:t>
            </w:r>
            <w:r w:rsidRPr="00E93177">
              <w:rPr>
                <w:rFonts w:ascii="Arial" w:hAnsi="Arial"/>
                <w:color w:val="000000"/>
                <w:sz w:val="18"/>
                <w:lang w:eastAsia="ja-JP"/>
              </w:rPr>
              <w:t>2.7 /</w:t>
            </w:r>
          </w:p>
          <w:p w14:paraId="4630AD6B" w14:textId="77777777" w:rsidR="00ED65F8" w:rsidRPr="00E93177" w:rsidRDefault="00ED65F8" w:rsidP="005713B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E93177">
              <w:rPr>
                <w:rFonts w:ascii="Arial" w:hAnsi="Arial"/>
                <w:color w:val="000000"/>
                <w:sz w:val="18"/>
                <w:lang w:eastAsia="ja-JP"/>
              </w:rPr>
              <w:t>-3.7</w:t>
            </w:r>
          </w:p>
        </w:tc>
        <w:tc>
          <w:tcPr>
            <w:tcW w:w="1057" w:type="dxa"/>
            <w:tcBorders>
              <w:top w:val="single" w:sz="4" w:space="0" w:color="auto"/>
              <w:left w:val="single" w:sz="4" w:space="0" w:color="auto"/>
              <w:bottom w:val="single" w:sz="4" w:space="0" w:color="auto"/>
              <w:right w:val="single" w:sz="4" w:space="0" w:color="auto"/>
            </w:tcBorders>
          </w:tcPr>
          <w:p w14:paraId="5479C96C" w14:textId="77777777" w:rsidR="00ED65F8" w:rsidRPr="00E93177" w:rsidRDefault="00ED65F8" w:rsidP="005713B7">
            <w:pPr>
              <w:keepNext/>
              <w:keepLines/>
              <w:overflowPunct w:val="0"/>
              <w:autoSpaceDE w:val="0"/>
              <w:autoSpaceDN w:val="0"/>
              <w:adjustRightInd w:val="0"/>
              <w:spacing w:after="0"/>
              <w:jc w:val="center"/>
              <w:textAlignment w:val="baseline"/>
              <w:rPr>
                <w:rFonts w:ascii="Arial" w:hAnsi="Arial"/>
                <w:color w:val="000000"/>
                <w:sz w:val="18"/>
                <w:lang w:eastAsia="ja-JP"/>
              </w:rPr>
            </w:pPr>
            <w:r w:rsidRPr="00E93177">
              <w:rPr>
                <w:rFonts w:ascii="Arial" w:hAnsi="Arial" w:cs="Arial"/>
                <w:color w:val="000000"/>
                <w:sz w:val="18"/>
                <w:lang w:eastAsia="ja-JP"/>
              </w:rPr>
              <w:t>+</w:t>
            </w:r>
            <w:r w:rsidRPr="00E93177">
              <w:rPr>
                <w:rFonts w:ascii="Arial" w:hAnsi="Arial"/>
                <w:color w:val="000000"/>
                <w:sz w:val="18"/>
                <w:lang w:eastAsia="ja-JP"/>
              </w:rPr>
              <w:t>2.7 /</w:t>
            </w:r>
          </w:p>
          <w:p w14:paraId="5F310F1F" w14:textId="77777777" w:rsidR="00ED65F8" w:rsidRPr="00E93177" w:rsidRDefault="00ED65F8" w:rsidP="005713B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E93177">
              <w:rPr>
                <w:rFonts w:ascii="Arial" w:hAnsi="Arial"/>
                <w:color w:val="000000"/>
                <w:sz w:val="18"/>
                <w:lang w:eastAsia="ja-JP"/>
              </w:rPr>
              <w:t>-4.7</w:t>
            </w:r>
          </w:p>
        </w:tc>
      </w:tr>
      <w:tr w:rsidR="00ED65F8" w:rsidRPr="00E93177" w14:paraId="184AD6A3" w14:textId="77777777" w:rsidTr="00DC26AA">
        <w:trPr>
          <w:trHeight w:val="215"/>
        </w:trPr>
        <w:tc>
          <w:tcPr>
            <w:tcW w:w="717" w:type="dxa"/>
            <w:tcBorders>
              <w:top w:val="single" w:sz="4" w:space="0" w:color="auto"/>
              <w:left w:val="single" w:sz="4" w:space="0" w:color="auto"/>
              <w:bottom w:val="single" w:sz="4" w:space="0" w:color="auto"/>
              <w:right w:val="single" w:sz="4" w:space="0" w:color="auto"/>
            </w:tcBorders>
          </w:tcPr>
          <w:p w14:paraId="31C36B43" w14:textId="77777777" w:rsidR="00ED65F8" w:rsidRPr="00E93177" w:rsidRDefault="00ED65F8" w:rsidP="005713B7">
            <w:pPr>
              <w:pStyle w:val="TAC"/>
            </w:pPr>
            <w:r w:rsidRPr="00E93177">
              <w:t>…</w:t>
            </w:r>
          </w:p>
        </w:tc>
        <w:tc>
          <w:tcPr>
            <w:tcW w:w="756" w:type="dxa"/>
            <w:tcBorders>
              <w:top w:val="single" w:sz="4" w:space="0" w:color="auto"/>
              <w:left w:val="single" w:sz="4" w:space="0" w:color="auto"/>
              <w:bottom w:val="single" w:sz="4" w:space="0" w:color="auto"/>
              <w:right w:val="single" w:sz="4" w:space="0" w:color="auto"/>
            </w:tcBorders>
          </w:tcPr>
          <w:p w14:paraId="30F6BCE3"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tcPr>
          <w:p w14:paraId="04B91840"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tcPr>
          <w:p w14:paraId="4BE4032D" w14:textId="77777777" w:rsidR="00ED65F8" w:rsidRPr="00E93177" w:rsidRDefault="00ED65F8" w:rsidP="005713B7">
            <w:pPr>
              <w:pStyle w:val="TAC"/>
            </w:pPr>
          </w:p>
        </w:tc>
        <w:tc>
          <w:tcPr>
            <w:tcW w:w="596" w:type="dxa"/>
            <w:tcBorders>
              <w:top w:val="single" w:sz="4" w:space="0" w:color="auto"/>
              <w:left w:val="single" w:sz="4" w:space="0" w:color="auto"/>
              <w:bottom w:val="single" w:sz="4" w:space="0" w:color="auto"/>
              <w:right w:val="single" w:sz="4" w:space="0" w:color="auto"/>
            </w:tcBorders>
          </w:tcPr>
          <w:p w14:paraId="055AAA78" w14:textId="77777777" w:rsidR="00ED65F8" w:rsidRPr="00E93177" w:rsidRDefault="00ED65F8" w:rsidP="005713B7">
            <w:pPr>
              <w:pStyle w:val="TAC"/>
            </w:pPr>
          </w:p>
        </w:tc>
        <w:tc>
          <w:tcPr>
            <w:tcW w:w="747" w:type="dxa"/>
            <w:tcBorders>
              <w:top w:val="single" w:sz="4" w:space="0" w:color="auto"/>
              <w:left w:val="single" w:sz="4" w:space="0" w:color="auto"/>
              <w:bottom w:val="single" w:sz="4" w:space="0" w:color="auto"/>
              <w:right w:val="single" w:sz="4" w:space="0" w:color="auto"/>
            </w:tcBorders>
          </w:tcPr>
          <w:p w14:paraId="024A7E43" w14:textId="77777777" w:rsidR="00ED65F8" w:rsidRPr="00E93177" w:rsidRDefault="00ED65F8" w:rsidP="005713B7">
            <w:pPr>
              <w:pStyle w:val="TAC"/>
            </w:pPr>
          </w:p>
        </w:tc>
        <w:tc>
          <w:tcPr>
            <w:tcW w:w="1057" w:type="dxa"/>
            <w:tcBorders>
              <w:top w:val="single" w:sz="4" w:space="0" w:color="auto"/>
              <w:left w:val="single" w:sz="4" w:space="0" w:color="auto"/>
              <w:bottom w:val="single" w:sz="4" w:space="0" w:color="auto"/>
              <w:right w:val="single" w:sz="4" w:space="0" w:color="auto"/>
            </w:tcBorders>
          </w:tcPr>
          <w:p w14:paraId="7EDA7A72" w14:textId="77777777" w:rsidR="00ED65F8" w:rsidRPr="00E93177" w:rsidRDefault="00ED65F8" w:rsidP="005713B7">
            <w:pPr>
              <w:pStyle w:val="TAC"/>
              <w:rPr>
                <w:rFonts w:cs="Arial"/>
                <w:lang w:eastAsia="zh-CN"/>
              </w:rPr>
            </w:pPr>
          </w:p>
        </w:tc>
        <w:tc>
          <w:tcPr>
            <w:tcW w:w="1057" w:type="dxa"/>
            <w:tcBorders>
              <w:top w:val="single" w:sz="4" w:space="0" w:color="auto"/>
              <w:left w:val="single" w:sz="4" w:space="0" w:color="auto"/>
              <w:bottom w:val="single" w:sz="4" w:space="0" w:color="auto"/>
              <w:right w:val="single" w:sz="4" w:space="0" w:color="auto"/>
            </w:tcBorders>
          </w:tcPr>
          <w:p w14:paraId="1E986AC5" w14:textId="77777777" w:rsidR="00ED65F8" w:rsidRPr="00E93177" w:rsidRDefault="00ED65F8" w:rsidP="005713B7">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5844BBA4" w14:textId="77777777" w:rsidR="00ED65F8" w:rsidRPr="00E93177" w:rsidRDefault="00ED65F8" w:rsidP="005713B7">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5FDF65A2" w14:textId="77777777" w:rsidR="00ED65F8" w:rsidRPr="00E93177" w:rsidRDefault="00ED65F8" w:rsidP="005713B7">
            <w:pPr>
              <w:pStyle w:val="TAC"/>
              <w:rPr>
                <w:rFonts w:cs="Arial"/>
              </w:rPr>
            </w:pPr>
          </w:p>
        </w:tc>
      </w:tr>
      <w:tr w:rsidR="00E548D8" w:rsidRPr="00E93177" w14:paraId="319E3D4D" w14:textId="77777777" w:rsidTr="00DC26AA">
        <w:trPr>
          <w:trHeight w:val="215"/>
          <w:ins w:id="71" w:author="Ojas Choksi" w:date="2023-05-10T11:38:00Z"/>
        </w:trPr>
        <w:tc>
          <w:tcPr>
            <w:tcW w:w="717" w:type="dxa"/>
            <w:tcBorders>
              <w:top w:val="single" w:sz="4" w:space="0" w:color="auto"/>
              <w:left w:val="single" w:sz="4" w:space="0" w:color="auto"/>
              <w:bottom w:val="single" w:sz="4" w:space="0" w:color="auto"/>
              <w:right w:val="single" w:sz="4" w:space="0" w:color="auto"/>
            </w:tcBorders>
          </w:tcPr>
          <w:p w14:paraId="2E2F7B53" w14:textId="5055AF00" w:rsidR="00E548D8" w:rsidRDefault="00E548D8" w:rsidP="00E548D8">
            <w:pPr>
              <w:pStyle w:val="TAC"/>
              <w:rPr>
                <w:ins w:id="72" w:author="Ojas Choksi" w:date="2023-05-10T11:38:00Z"/>
              </w:rPr>
            </w:pPr>
            <w:ins w:id="73" w:author="Ojas Choksi" w:date="2023-05-10T11:38:00Z">
              <w:r>
                <w:t>54</w:t>
              </w:r>
            </w:ins>
          </w:p>
        </w:tc>
        <w:tc>
          <w:tcPr>
            <w:tcW w:w="756" w:type="dxa"/>
            <w:tcBorders>
              <w:top w:val="single" w:sz="4" w:space="0" w:color="auto"/>
              <w:left w:val="single" w:sz="4" w:space="0" w:color="auto"/>
              <w:bottom w:val="single" w:sz="4" w:space="0" w:color="auto"/>
              <w:right w:val="single" w:sz="4" w:space="0" w:color="auto"/>
            </w:tcBorders>
          </w:tcPr>
          <w:p w14:paraId="6E9AED73" w14:textId="77777777" w:rsidR="00E548D8" w:rsidRPr="00E93177" w:rsidRDefault="00E548D8" w:rsidP="00E548D8">
            <w:pPr>
              <w:pStyle w:val="TAC"/>
              <w:rPr>
                <w:ins w:id="74" w:author="Ojas Choksi" w:date="2023-05-10T11:38:00Z"/>
              </w:rPr>
            </w:pPr>
          </w:p>
        </w:tc>
        <w:tc>
          <w:tcPr>
            <w:tcW w:w="596" w:type="dxa"/>
            <w:tcBorders>
              <w:top w:val="single" w:sz="4" w:space="0" w:color="auto"/>
              <w:left w:val="single" w:sz="4" w:space="0" w:color="auto"/>
              <w:bottom w:val="single" w:sz="4" w:space="0" w:color="auto"/>
              <w:right w:val="single" w:sz="4" w:space="0" w:color="auto"/>
            </w:tcBorders>
          </w:tcPr>
          <w:p w14:paraId="48944DDC" w14:textId="77777777" w:rsidR="00E548D8" w:rsidRPr="00E93177" w:rsidRDefault="00E548D8" w:rsidP="00E548D8">
            <w:pPr>
              <w:pStyle w:val="TAC"/>
              <w:rPr>
                <w:ins w:id="75" w:author="Ojas Choksi" w:date="2023-05-10T11:38:00Z"/>
              </w:rPr>
            </w:pPr>
          </w:p>
        </w:tc>
        <w:tc>
          <w:tcPr>
            <w:tcW w:w="747" w:type="dxa"/>
            <w:tcBorders>
              <w:top w:val="single" w:sz="4" w:space="0" w:color="auto"/>
              <w:left w:val="single" w:sz="4" w:space="0" w:color="auto"/>
              <w:bottom w:val="single" w:sz="4" w:space="0" w:color="auto"/>
              <w:right w:val="single" w:sz="4" w:space="0" w:color="auto"/>
            </w:tcBorders>
          </w:tcPr>
          <w:p w14:paraId="7C7BDF23" w14:textId="77777777" w:rsidR="00E548D8" w:rsidRPr="00E93177" w:rsidRDefault="00E548D8" w:rsidP="00E548D8">
            <w:pPr>
              <w:pStyle w:val="TAC"/>
              <w:rPr>
                <w:ins w:id="76" w:author="Ojas Choksi" w:date="2023-05-10T11:38:00Z"/>
              </w:rPr>
            </w:pPr>
          </w:p>
        </w:tc>
        <w:tc>
          <w:tcPr>
            <w:tcW w:w="596" w:type="dxa"/>
            <w:tcBorders>
              <w:top w:val="single" w:sz="4" w:space="0" w:color="auto"/>
              <w:left w:val="single" w:sz="4" w:space="0" w:color="auto"/>
              <w:bottom w:val="single" w:sz="4" w:space="0" w:color="auto"/>
              <w:right w:val="single" w:sz="4" w:space="0" w:color="auto"/>
            </w:tcBorders>
          </w:tcPr>
          <w:p w14:paraId="372C4956" w14:textId="77777777" w:rsidR="00E548D8" w:rsidRPr="00E93177" w:rsidRDefault="00E548D8" w:rsidP="00E548D8">
            <w:pPr>
              <w:pStyle w:val="TAC"/>
              <w:rPr>
                <w:ins w:id="77" w:author="Ojas Choksi" w:date="2023-05-10T11:38:00Z"/>
              </w:rPr>
            </w:pPr>
          </w:p>
        </w:tc>
        <w:tc>
          <w:tcPr>
            <w:tcW w:w="747" w:type="dxa"/>
            <w:tcBorders>
              <w:top w:val="single" w:sz="4" w:space="0" w:color="auto"/>
              <w:left w:val="single" w:sz="4" w:space="0" w:color="auto"/>
              <w:bottom w:val="single" w:sz="4" w:space="0" w:color="auto"/>
              <w:right w:val="single" w:sz="4" w:space="0" w:color="auto"/>
            </w:tcBorders>
          </w:tcPr>
          <w:p w14:paraId="39063964" w14:textId="02276859" w:rsidR="00E548D8" w:rsidRPr="00E93177" w:rsidRDefault="00E548D8" w:rsidP="00E548D8">
            <w:pPr>
              <w:pStyle w:val="TAC"/>
              <w:rPr>
                <w:ins w:id="78" w:author="Ojas Choksi" w:date="2023-05-10T11:38:00Z"/>
                <w:color w:val="000000"/>
                <w:lang w:eastAsia="ja-JP"/>
              </w:rPr>
            </w:pPr>
            <w:ins w:id="79" w:author="Ojas Choksi" w:date="2023-05-10T11:38:00Z">
              <w:r w:rsidRPr="00E93177">
                <w:rPr>
                  <w:color w:val="000000"/>
                  <w:lang w:eastAsia="ja-JP"/>
                </w:rPr>
                <w:t>23</w:t>
              </w:r>
            </w:ins>
          </w:p>
        </w:tc>
        <w:tc>
          <w:tcPr>
            <w:tcW w:w="1057" w:type="dxa"/>
            <w:tcBorders>
              <w:top w:val="single" w:sz="4" w:space="0" w:color="auto"/>
              <w:left w:val="single" w:sz="4" w:space="0" w:color="auto"/>
              <w:bottom w:val="single" w:sz="4" w:space="0" w:color="auto"/>
              <w:right w:val="single" w:sz="4" w:space="0" w:color="auto"/>
            </w:tcBorders>
          </w:tcPr>
          <w:p w14:paraId="3ED4804E" w14:textId="3CDACD8A" w:rsidR="00E548D8" w:rsidRPr="00E93177" w:rsidRDefault="00E548D8" w:rsidP="00E548D8">
            <w:pPr>
              <w:pStyle w:val="TAC"/>
              <w:rPr>
                <w:ins w:id="80" w:author="Ojas Choksi" w:date="2023-05-10T11:38:00Z"/>
                <w:rFonts w:cs="Arial"/>
                <w:color w:val="000000"/>
                <w:lang w:eastAsia="ja-JP"/>
              </w:rPr>
            </w:pPr>
            <w:ins w:id="81" w:author="Ojas Choksi" w:date="2023-05-10T11:38:00Z">
              <w:r w:rsidRPr="00E93177">
                <w:rPr>
                  <w:rFonts w:cs="Arial"/>
                  <w:color w:val="000000"/>
                  <w:lang w:eastAsia="ja-JP"/>
                </w:rPr>
                <w:t>±</w:t>
              </w:r>
              <w:r w:rsidRPr="00E93177">
                <w:rPr>
                  <w:color w:val="000000"/>
                  <w:lang w:eastAsia="ja-JP"/>
                </w:rPr>
                <w:t>2.7</w:t>
              </w:r>
            </w:ins>
          </w:p>
        </w:tc>
        <w:tc>
          <w:tcPr>
            <w:tcW w:w="1057" w:type="dxa"/>
            <w:tcBorders>
              <w:top w:val="single" w:sz="4" w:space="0" w:color="auto"/>
              <w:left w:val="single" w:sz="4" w:space="0" w:color="auto"/>
              <w:bottom w:val="single" w:sz="4" w:space="0" w:color="auto"/>
              <w:right w:val="single" w:sz="4" w:space="0" w:color="auto"/>
            </w:tcBorders>
          </w:tcPr>
          <w:p w14:paraId="310BEB3F" w14:textId="77777777" w:rsidR="00E548D8" w:rsidRPr="00E93177" w:rsidRDefault="00E548D8" w:rsidP="00E548D8">
            <w:pPr>
              <w:keepNext/>
              <w:keepLines/>
              <w:overflowPunct w:val="0"/>
              <w:autoSpaceDE w:val="0"/>
              <w:autoSpaceDN w:val="0"/>
              <w:adjustRightInd w:val="0"/>
              <w:spacing w:after="0"/>
              <w:jc w:val="center"/>
              <w:textAlignment w:val="baseline"/>
              <w:rPr>
                <w:ins w:id="82" w:author="Ojas Choksi" w:date="2023-05-10T11:38:00Z"/>
                <w:rFonts w:ascii="Arial" w:hAnsi="Arial"/>
                <w:color w:val="000000"/>
                <w:sz w:val="18"/>
                <w:lang w:eastAsia="ja-JP"/>
              </w:rPr>
            </w:pPr>
            <w:ins w:id="83" w:author="Ojas Choksi" w:date="2023-05-10T11:38:00Z">
              <w:r w:rsidRPr="00E93177">
                <w:rPr>
                  <w:rFonts w:ascii="Arial" w:hAnsi="Arial" w:cs="Arial"/>
                  <w:color w:val="000000"/>
                  <w:sz w:val="18"/>
                  <w:lang w:eastAsia="ja-JP"/>
                </w:rPr>
                <w:t>+</w:t>
              </w:r>
              <w:r w:rsidRPr="00E93177">
                <w:rPr>
                  <w:rFonts w:ascii="Arial" w:hAnsi="Arial"/>
                  <w:color w:val="000000"/>
                  <w:sz w:val="18"/>
                  <w:lang w:eastAsia="ja-JP"/>
                </w:rPr>
                <w:t>2.7 /</w:t>
              </w:r>
            </w:ins>
          </w:p>
          <w:p w14:paraId="794AF50B" w14:textId="314C9EA3" w:rsidR="00E548D8" w:rsidRPr="001459C8" w:rsidRDefault="00E548D8" w:rsidP="00E548D8">
            <w:pPr>
              <w:keepNext/>
              <w:keepLines/>
              <w:overflowPunct w:val="0"/>
              <w:autoSpaceDE w:val="0"/>
              <w:autoSpaceDN w:val="0"/>
              <w:adjustRightInd w:val="0"/>
              <w:spacing w:after="0"/>
              <w:jc w:val="center"/>
              <w:textAlignment w:val="baseline"/>
              <w:rPr>
                <w:ins w:id="84" w:author="Ojas Choksi" w:date="2023-05-10T11:38:00Z"/>
                <w:rFonts w:ascii="Arial" w:hAnsi="Arial" w:cs="Arial"/>
                <w:color w:val="000000"/>
                <w:sz w:val="18"/>
                <w:lang w:eastAsia="ja-JP"/>
              </w:rPr>
            </w:pPr>
            <w:ins w:id="85" w:author="Ojas Choksi" w:date="2023-05-10T11:38:00Z">
              <w:r w:rsidRPr="001459C8">
                <w:rPr>
                  <w:rFonts w:ascii="Arial" w:hAnsi="Arial" w:cs="Arial"/>
                  <w:color w:val="000000"/>
                  <w:sz w:val="18"/>
                  <w:szCs w:val="18"/>
                  <w:lang w:eastAsia="ja-JP"/>
                </w:rPr>
                <w:t>-3.7</w:t>
              </w:r>
            </w:ins>
          </w:p>
        </w:tc>
        <w:tc>
          <w:tcPr>
            <w:tcW w:w="1057" w:type="dxa"/>
            <w:tcBorders>
              <w:top w:val="single" w:sz="4" w:space="0" w:color="auto"/>
              <w:left w:val="single" w:sz="4" w:space="0" w:color="auto"/>
              <w:bottom w:val="single" w:sz="4" w:space="0" w:color="auto"/>
              <w:right w:val="single" w:sz="4" w:space="0" w:color="auto"/>
            </w:tcBorders>
          </w:tcPr>
          <w:p w14:paraId="636EA961" w14:textId="77777777" w:rsidR="00E548D8" w:rsidRPr="00E93177" w:rsidRDefault="00E548D8" w:rsidP="00E548D8">
            <w:pPr>
              <w:keepNext/>
              <w:keepLines/>
              <w:overflowPunct w:val="0"/>
              <w:autoSpaceDE w:val="0"/>
              <w:autoSpaceDN w:val="0"/>
              <w:adjustRightInd w:val="0"/>
              <w:spacing w:after="0"/>
              <w:jc w:val="center"/>
              <w:textAlignment w:val="baseline"/>
              <w:rPr>
                <w:ins w:id="86" w:author="Ojas Choksi" w:date="2023-05-10T11:38:00Z"/>
                <w:rFonts w:ascii="Arial" w:hAnsi="Arial"/>
                <w:color w:val="000000"/>
                <w:sz w:val="18"/>
                <w:lang w:eastAsia="ja-JP"/>
              </w:rPr>
            </w:pPr>
            <w:ins w:id="87" w:author="Ojas Choksi" w:date="2023-05-10T11:38:00Z">
              <w:r w:rsidRPr="00E93177">
                <w:rPr>
                  <w:rFonts w:ascii="Arial" w:hAnsi="Arial" w:cs="Arial"/>
                  <w:color w:val="000000"/>
                  <w:sz w:val="18"/>
                  <w:lang w:eastAsia="ja-JP"/>
                </w:rPr>
                <w:t>+</w:t>
              </w:r>
              <w:r w:rsidRPr="00E93177">
                <w:rPr>
                  <w:rFonts w:ascii="Arial" w:hAnsi="Arial"/>
                  <w:color w:val="000000"/>
                  <w:sz w:val="18"/>
                  <w:lang w:eastAsia="ja-JP"/>
                </w:rPr>
                <w:t>2.7 /</w:t>
              </w:r>
            </w:ins>
          </w:p>
          <w:p w14:paraId="4BA7967D" w14:textId="2764EA19" w:rsidR="00E548D8" w:rsidRPr="001459C8" w:rsidRDefault="00E548D8" w:rsidP="00E548D8">
            <w:pPr>
              <w:keepNext/>
              <w:keepLines/>
              <w:overflowPunct w:val="0"/>
              <w:autoSpaceDE w:val="0"/>
              <w:autoSpaceDN w:val="0"/>
              <w:adjustRightInd w:val="0"/>
              <w:spacing w:after="0"/>
              <w:jc w:val="center"/>
              <w:textAlignment w:val="baseline"/>
              <w:rPr>
                <w:ins w:id="88" w:author="Ojas Choksi" w:date="2023-05-10T11:38:00Z"/>
                <w:rFonts w:ascii="Arial" w:hAnsi="Arial" w:cs="Arial"/>
                <w:color w:val="000000"/>
                <w:sz w:val="18"/>
                <w:szCs w:val="18"/>
                <w:lang w:eastAsia="ja-JP"/>
              </w:rPr>
            </w:pPr>
            <w:ins w:id="89" w:author="Ojas Choksi" w:date="2023-05-10T11:38:00Z">
              <w:r w:rsidRPr="001459C8">
                <w:rPr>
                  <w:rFonts w:ascii="Arial" w:hAnsi="Arial" w:cs="Arial"/>
                  <w:color w:val="000000"/>
                  <w:sz w:val="18"/>
                  <w:szCs w:val="18"/>
                  <w:lang w:eastAsia="ja-JP"/>
                </w:rPr>
                <w:t>-3.7</w:t>
              </w:r>
            </w:ins>
          </w:p>
        </w:tc>
        <w:tc>
          <w:tcPr>
            <w:tcW w:w="1057" w:type="dxa"/>
            <w:tcBorders>
              <w:top w:val="single" w:sz="4" w:space="0" w:color="auto"/>
              <w:left w:val="single" w:sz="4" w:space="0" w:color="auto"/>
              <w:bottom w:val="single" w:sz="4" w:space="0" w:color="auto"/>
              <w:right w:val="single" w:sz="4" w:space="0" w:color="auto"/>
            </w:tcBorders>
          </w:tcPr>
          <w:p w14:paraId="65757E39" w14:textId="77777777" w:rsidR="00E548D8" w:rsidRPr="00E93177" w:rsidRDefault="00E548D8" w:rsidP="00E548D8">
            <w:pPr>
              <w:keepNext/>
              <w:keepLines/>
              <w:overflowPunct w:val="0"/>
              <w:autoSpaceDE w:val="0"/>
              <w:autoSpaceDN w:val="0"/>
              <w:adjustRightInd w:val="0"/>
              <w:spacing w:after="0"/>
              <w:jc w:val="center"/>
              <w:textAlignment w:val="baseline"/>
              <w:rPr>
                <w:ins w:id="90" w:author="Ojas Choksi" w:date="2023-05-10T11:38:00Z"/>
                <w:rFonts w:ascii="Arial" w:hAnsi="Arial"/>
                <w:color w:val="000000"/>
                <w:sz w:val="18"/>
                <w:lang w:eastAsia="ja-JP"/>
              </w:rPr>
            </w:pPr>
            <w:ins w:id="91" w:author="Ojas Choksi" w:date="2023-05-10T11:38:00Z">
              <w:r w:rsidRPr="00E93177">
                <w:rPr>
                  <w:rFonts w:ascii="Arial" w:hAnsi="Arial" w:cs="Arial"/>
                  <w:color w:val="000000"/>
                  <w:sz w:val="18"/>
                  <w:lang w:eastAsia="ja-JP"/>
                </w:rPr>
                <w:t>+</w:t>
              </w:r>
              <w:r w:rsidRPr="00E93177">
                <w:rPr>
                  <w:rFonts w:ascii="Arial" w:hAnsi="Arial"/>
                  <w:color w:val="000000"/>
                  <w:sz w:val="18"/>
                  <w:lang w:eastAsia="ja-JP"/>
                </w:rPr>
                <w:t>2.7 /</w:t>
              </w:r>
            </w:ins>
          </w:p>
          <w:p w14:paraId="77451E09" w14:textId="677832F0" w:rsidR="00E548D8" w:rsidRPr="001459C8" w:rsidRDefault="00E548D8" w:rsidP="00E548D8">
            <w:pPr>
              <w:keepNext/>
              <w:keepLines/>
              <w:overflowPunct w:val="0"/>
              <w:autoSpaceDE w:val="0"/>
              <w:autoSpaceDN w:val="0"/>
              <w:adjustRightInd w:val="0"/>
              <w:spacing w:after="0"/>
              <w:jc w:val="center"/>
              <w:textAlignment w:val="baseline"/>
              <w:rPr>
                <w:ins w:id="92" w:author="Ojas Choksi" w:date="2023-05-10T11:38:00Z"/>
                <w:rFonts w:ascii="Arial" w:hAnsi="Arial" w:cs="Arial"/>
                <w:color w:val="000000"/>
                <w:sz w:val="18"/>
                <w:szCs w:val="18"/>
                <w:lang w:eastAsia="ja-JP"/>
              </w:rPr>
            </w:pPr>
            <w:ins w:id="93" w:author="Ojas Choksi" w:date="2023-05-10T11:38:00Z">
              <w:r w:rsidRPr="001459C8">
                <w:rPr>
                  <w:rFonts w:ascii="Arial" w:hAnsi="Arial" w:cs="Arial"/>
                  <w:color w:val="000000"/>
                  <w:sz w:val="18"/>
                  <w:szCs w:val="18"/>
                  <w:lang w:eastAsia="ja-JP"/>
                </w:rPr>
                <w:t>-4.7</w:t>
              </w:r>
            </w:ins>
          </w:p>
        </w:tc>
      </w:tr>
      <w:tr w:rsidR="00E548D8" w:rsidRPr="00E93177" w14:paraId="7A91927D" w14:textId="77777777" w:rsidTr="00DC26AA">
        <w:trPr>
          <w:trHeight w:val="215"/>
          <w:ins w:id="94" w:author="Ojas Choksi" w:date="2023-04-22T14:08:00Z"/>
        </w:trPr>
        <w:tc>
          <w:tcPr>
            <w:tcW w:w="717" w:type="dxa"/>
            <w:tcBorders>
              <w:top w:val="single" w:sz="4" w:space="0" w:color="auto"/>
              <w:left w:val="single" w:sz="4" w:space="0" w:color="auto"/>
              <w:bottom w:val="single" w:sz="4" w:space="0" w:color="auto"/>
              <w:right w:val="single" w:sz="4" w:space="0" w:color="auto"/>
            </w:tcBorders>
          </w:tcPr>
          <w:p w14:paraId="1169DB2E" w14:textId="6C916280" w:rsidR="00E548D8" w:rsidRPr="00E93177" w:rsidRDefault="00E548D8" w:rsidP="00E548D8">
            <w:pPr>
              <w:pStyle w:val="TAC"/>
              <w:rPr>
                <w:ins w:id="95" w:author="Ojas Choksi" w:date="2023-04-22T14:08:00Z"/>
              </w:rPr>
            </w:pPr>
            <w:ins w:id="96" w:author="Ojas Choksi" w:date="2023-04-22T14:09:00Z">
              <w:r>
                <w:t>…</w:t>
              </w:r>
            </w:ins>
          </w:p>
        </w:tc>
        <w:tc>
          <w:tcPr>
            <w:tcW w:w="756" w:type="dxa"/>
            <w:tcBorders>
              <w:top w:val="single" w:sz="4" w:space="0" w:color="auto"/>
              <w:left w:val="single" w:sz="4" w:space="0" w:color="auto"/>
              <w:bottom w:val="single" w:sz="4" w:space="0" w:color="auto"/>
              <w:right w:val="single" w:sz="4" w:space="0" w:color="auto"/>
            </w:tcBorders>
          </w:tcPr>
          <w:p w14:paraId="250A3E6B" w14:textId="77777777" w:rsidR="00E548D8" w:rsidRPr="00E93177" w:rsidRDefault="00E548D8" w:rsidP="00E548D8">
            <w:pPr>
              <w:pStyle w:val="TAC"/>
              <w:rPr>
                <w:ins w:id="97" w:author="Ojas Choksi" w:date="2023-04-22T14:08:00Z"/>
              </w:rPr>
            </w:pPr>
          </w:p>
        </w:tc>
        <w:tc>
          <w:tcPr>
            <w:tcW w:w="596" w:type="dxa"/>
            <w:tcBorders>
              <w:top w:val="single" w:sz="4" w:space="0" w:color="auto"/>
              <w:left w:val="single" w:sz="4" w:space="0" w:color="auto"/>
              <w:bottom w:val="single" w:sz="4" w:space="0" w:color="auto"/>
              <w:right w:val="single" w:sz="4" w:space="0" w:color="auto"/>
            </w:tcBorders>
          </w:tcPr>
          <w:p w14:paraId="15094605" w14:textId="77777777" w:rsidR="00E548D8" w:rsidRPr="00E93177" w:rsidRDefault="00E548D8" w:rsidP="00E548D8">
            <w:pPr>
              <w:pStyle w:val="TAC"/>
              <w:rPr>
                <w:ins w:id="98" w:author="Ojas Choksi" w:date="2023-04-22T14:08:00Z"/>
              </w:rPr>
            </w:pPr>
          </w:p>
        </w:tc>
        <w:tc>
          <w:tcPr>
            <w:tcW w:w="747" w:type="dxa"/>
            <w:tcBorders>
              <w:top w:val="single" w:sz="4" w:space="0" w:color="auto"/>
              <w:left w:val="single" w:sz="4" w:space="0" w:color="auto"/>
              <w:bottom w:val="single" w:sz="4" w:space="0" w:color="auto"/>
              <w:right w:val="single" w:sz="4" w:space="0" w:color="auto"/>
            </w:tcBorders>
          </w:tcPr>
          <w:p w14:paraId="1FCFFBAB" w14:textId="77777777" w:rsidR="00E548D8" w:rsidRPr="00E93177" w:rsidRDefault="00E548D8" w:rsidP="00E548D8">
            <w:pPr>
              <w:pStyle w:val="TAC"/>
              <w:rPr>
                <w:ins w:id="99" w:author="Ojas Choksi" w:date="2023-04-22T14:08:00Z"/>
              </w:rPr>
            </w:pPr>
          </w:p>
        </w:tc>
        <w:tc>
          <w:tcPr>
            <w:tcW w:w="596" w:type="dxa"/>
            <w:tcBorders>
              <w:top w:val="single" w:sz="4" w:space="0" w:color="auto"/>
              <w:left w:val="single" w:sz="4" w:space="0" w:color="auto"/>
              <w:bottom w:val="single" w:sz="4" w:space="0" w:color="auto"/>
              <w:right w:val="single" w:sz="4" w:space="0" w:color="auto"/>
            </w:tcBorders>
          </w:tcPr>
          <w:p w14:paraId="08F69E66" w14:textId="77777777" w:rsidR="00E548D8" w:rsidRPr="00E93177" w:rsidRDefault="00E548D8" w:rsidP="00E548D8">
            <w:pPr>
              <w:pStyle w:val="TAC"/>
              <w:rPr>
                <w:ins w:id="100" w:author="Ojas Choksi" w:date="2023-04-22T14:08:00Z"/>
              </w:rPr>
            </w:pPr>
          </w:p>
        </w:tc>
        <w:tc>
          <w:tcPr>
            <w:tcW w:w="747" w:type="dxa"/>
            <w:tcBorders>
              <w:top w:val="single" w:sz="4" w:space="0" w:color="auto"/>
              <w:left w:val="single" w:sz="4" w:space="0" w:color="auto"/>
              <w:bottom w:val="single" w:sz="4" w:space="0" w:color="auto"/>
              <w:right w:val="single" w:sz="4" w:space="0" w:color="auto"/>
            </w:tcBorders>
          </w:tcPr>
          <w:p w14:paraId="78276945" w14:textId="77777777" w:rsidR="00E548D8" w:rsidRPr="00E93177" w:rsidRDefault="00E548D8" w:rsidP="00E548D8">
            <w:pPr>
              <w:pStyle w:val="TAC"/>
              <w:rPr>
                <w:ins w:id="101" w:author="Ojas Choksi" w:date="2023-04-22T14:08:00Z"/>
              </w:rPr>
            </w:pPr>
          </w:p>
        </w:tc>
        <w:tc>
          <w:tcPr>
            <w:tcW w:w="1057" w:type="dxa"/>
            <w:tcBorders>
              <w:top w:val="single" w:sz="4" w:space="0" w:color="auto"/>
              <w:left w:val="single" w:sz="4" w:space="0" w:color="auto"/>
              <w:bottom w:val="single" w:sz="4" w:space="0" w:color="auto"/>
              <w:right w:val="single" w:sz="4" w:space="0" w:color="auto"/>
            </w:tcBorders>
          </w:tcPr>
          <w:p w14:paraId="1AFE8171" w14:textId="77777777" w:rsidR="00E548D8" w:rsidRPr="00E93177" w:rsidRDefault="00E548D8" w:rsidP="00E548D8">
            <w:pPr>
              <w:pStyle w:val="TAC"/>
              <w:rPr>
                <w:ins w:id="102" w:author="Ojas Choksi" w:date="2023-04-22T14:08:00Z"/>
                <w:rFonts w:cs="Arial"/>
                <w:lang w:eastAsia="zh-CN"/>
              </w:rPr>
            </w:pPr>
          </w:p>
        </w:tc>
        <w:tc>
          <w:tcPr>
            <w:tcW w:w="1057" w:type="dxa"/>
            <w:tcBorders>
              <w:top w:val="single" w:sz="4" w:space="0" w:color="auto"/>
              <w:left w:val="single" w:sz="4" w:space="0" w:color="auto"/>
              <w:bottom w:val="single" w:sz="4" w:space="0" w:color="auto"/>
              <w:right w:val="single" w:sz="4" w:space="0" w:color="auto"/>
            </w:tcBorders>
          </w:tcPr>
          <w:p w14:paraId="30B88BD1" w14:textId="77777777" w:rsidR="00E548D8" w:rsidRPr="00E93177" w:rsidRDefault="00E548D8" w:rsidP="00E548D8">
            <w:pPr>
              <w:pStyle w:val="TAC"/>
              <w:rPr>
                <w:ins w:id="103" w:author="Ojas Choksi" w:date="2023-04-22T14:08:00Z"/>
                <w:rFonts w:cs="Arial"/>
              </w:rPr>
            </w:pPr>
          </w:p>
        </w:tc>
        <w:tc>
          <w:tcPr>
            <w:tcW w:w="1057" w:type="dxa"/>
            <w:tcBorders>
              <w:top w:val="single" w:sz="4" w:space="0" w:color="auto"/>
              <w:left w:val="single" w:sz="4" w:space="0" w:color="auto"/>
              <w:bottom w:val="single" w:sz="4" w:space="0" w:color="auto"/>
              <w:right w:val="single" w:sz="4" w:space="0" w:color="auto"/>
            </w:tcBorders>
          </w:tcPr>
          <w:p w14:paraId="32D89A82" w14:textId="77777777" w:rsidR="00E548D8" w:rsidRPr="00E93177" w:rsidRDefault="00E548D8" w:rsidP="00E548D8">
            <w:pPr>
              <w:pStyle w:val="TAC"/>
              <w:rPr>
                <w:ins w:id="104" w:author="Ojas Choksi" w:date="2023-04-22T14:08:00Z"/>
                <w:rFonts w:cs="Arial"/>
              </w:rPr>
            </w:pPr>
          </w:p>
        </w:tc>
        <w:tc>
          <w:tcPr>
            <w:tcW w:w="1057" w:type="dxa"/>
            <w:tcBorders>
              <w:top w:val="single" w:sz="4" w:space="0" w:color="auto"/>
              <w:left w:val="single" w:sz="4" w:space="0" w:color="auto"/>
              <w:bottom w:val="single" w:sz="4" w:space="0" w:color="auto"/>
              <w:right w:val="single" w:sz="4" w:space="0" w:color="auto"/>
            </w:tcBorders>
          </w:tcPr>
          <w:p w14:paraId="3AAC2EF0" w14:textId="77777777" w:rsidR="00E548D8" w:rsidRPr="00E93177" w:rsidRDefault="00E548D8" w:rsidP="00E548D8">
            <w:pPr>
              <w:pStyle w:val="TAC"/>
              <w:rPr>
                <w:ins w:id="105" w:author="Ojas Choksi" w:date="2023-04-22T14:08:00Z"/>
                <w:rFonts w:cs="Arial"/>
              </w:rPr>
            </w:pPr>
          </w:p>
        </w:tc>
      </w:tr>
      <w:tr w:rsidR="00E548D8" w:rsidRPr="00E93177" w14:paraId="32DF88A7" w14:textId="77777777" w:rsidTr="00DC26AA">
        <w:trPr>
          <w:trHeight w:val="215"/>
        </w:trPr>
        <w:tc>
          <w:tcPr>
            <w:tcW w:w="717" w:type="dxa"/>
            <w:tcBorders>
              <w:top w:val="single" w:sz="4" w:space="0" w:color="auto"/>
              <w:left w:val="single" w:sz="4" w:space="0" w:color="auto"/>
              <w:bottom w:val="single" w:sz="4" w:space="0" w:color="auto"/>
              <w:right w:val="single" w:sz="4" w:space="0" w:color="auto"/>
            </w:tcBorders>
          </w:tcPr>
          <w:p w14:paraId="0A18FC71" w14:textId="77777777" w:rsidR="00E548D8" w:rsidRPr="00E93177" w:rsidRDefault="00E548D8" w:rsidP="00E548D8">
            <w:pPr>
              <w:pStyle w:val="TAC"/>
            </w:pPr>
            <w:r w:rsidRPr="00E93177">
              <w:t>65</w:t>
            </w:r>
          </w:p>
        </w:tc>
        <w:tc>
          <w:tcPr>
            <w:tcW w:w="756" w:type="dxa"/>
            <w:tcBorders>
              <w:top w:val="single" w:sz="4" w:space="0" w:color="auto"/>
              <w:left w:val="single" w:sz="4" w:space="0" w:color="auto"/>
              <w:bottom w:val="single" w:sz="4" w:space="0" w:color="auto"/>
              <w:right w:val="single" w:sz="4" w:space="0" w:color="auto"/>
            </w:tcBorders>
          </w:tcPr>
          <w:p w14:paraId="7B992AA0" w14:textId="77777777" w:rsidR="00E548D8" w:rsidRPr="00E93177" w:rsidRDefault="00E548D8" w:rsidP="00E548D8">
            <w:pPr>
              <w:pStyle w:val="TAC"/>
            </w:pPr>
          </w:p>
        </w:tc>
        <w:tc>
          <w:tcPr>
            <w:tcW w:w="596" w:type="dxa"/>
            <w:tcBorders>
              <w:top w:val="single" w:sz="4" w:space="0" w:color="auto"/>
              <w:left w:val="single" w:sz="4" w:space="0" w:color="auto"/>
              <w:bottom w:val="single" w:sz="4" w:space="0" w:color="auto"/>
              <w:right w:val="single" w:sz="4" w:space="0" w:color="auto"/>
            </w:tcBorders>
          </w:tcPr>
          <w:p w14:paraId="3E054971" w14:textId="77777777" w:rsidR="00E548D8" w:rsidRPr="00E93177" w:rsidRDefault="00E548D8" w:rsidP="00E548D8">
            <w:pPr>
              <w:pStyle w:val="TAC"/>
            </w:pPr>
          </w:p>
        </w:tc>
        <w:tc>
          <w:tcPr>
            <w:tcW w:w="747" w:type="dxa"/>
            <w:tcBorders>
              <w:top w:val="single" w:sz="4" w:space="0" w:color="auto"/>
              <w:left w:val="single" w:sz="4" w:space="0" w:color="auto"/>
              <w:bottom w:val="single" w:sz="4" w:space="0" w:color="auto"/>
              <w:right w:val="single" w:sz="4" w:space="0" w:color="auto"/>
            </w:tcBorders>
          </w:tcPr>
          <w:p w14:paraId="6BDF3DB4" w14:textId="77777777" w:rsidR="00E548D8" w:rsidRPr="00E93177" w:rsidRDefault="00E548D8" w:rsidP="00E548D8">
            <w:pPr>
              <w:pStyle w:val="TAC"/>
            </w:pPr>
          </w:p>
        </w:tc>
        <w:tc>
          <w:tcPr>
            <w:tcW w:w="596" w:type="dxa"/>
            <w:tcBorders>
              <w:top w:val="single" w:sz="4" w:space="0" w:color="auto"/>
              <w:left w:val="single" w:sz="4" w:space="0" w:color="auto"/>
              <w:bottom w:val="single" w:sz="4" w:space="0" w:color="auto"/>
              <w:right w:val="single" w:sz="4" w:space="0" w:color="auto"/>
            </w:tcBorders>
          </w:tcPr>
          <w:p w14:paraId="6E4F116F" w14:textId="77777777" w:rsidR="00E548D8" w:rsidRPr="00E93177" w:rsidRDefault="00E548D8" w:rsidP="00E548D8">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A5CB0A7" w14:textId="77777777" w:rsidR="00E548D8" w:rsidRPr="00E93177" w:rsidRDefault="00E548D8" w:rsidP="00E548D8">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00F1F513" w14:textId="77777777" w:rsidR="00E548D8" w:rsidRPr="00E93177" w:rsidRDefault="00E548D8" w:rsidP="00E548D8">
            <w:pPr>
              <w:pStyle w:val="TAC"/>
              <w:rPr>
                <w:rFonts w:cs="Arial"/>
              </w:rPr>
            </w:pPr>
            <w:r w:rsidRPr="00E93177">
              <w:rPr>
                <w:rFonts w:cs="Arial"/>
              </w:rPr>
              <w:t>±</w:t>
            </w:r>
            <w:r w:rsidRPr="00E93177">
              <w:t>2.7</w:t>
            </w:r>
          </w:p>
        </w:tc>
        <w:tc>
          <w:tcPr>
            <w:tcW w:w="1057" w:type="dxa"/>
            <w:tcBorders>
              <w:top w:val="single" w:sz="4" w:space="0" w:color="auto"/>
              <w:left w:val="single" w:sz="4" w:space="0" w:color="auto"/>
              <w:bottom w:val="single" w:sz="4" w:space="0" w:color="auto"/>
              <w:right w:val="single" w:sz="4" w:space="0" w:color="auto"/>
            </w:tcBorders>
          </w:tcPr>
          <w:p w14:paraId="5D539DC9" w14:textId="77777777" w:rsidR="00E548D8" w:rsidRPr="00E93177" w:rsidRDefault="00E548D8" w:rsidP="00E548D8">
            <w:pPr>
              <w:pStyle w:val="TAC"/>
            </w:pPr>
            <w:r w:rsidRPr="00E93177">
              <w:rPr>
                <w:rFonts w:cs="Arial"/>
              </w:rPr>
              <w:t>+</w:t>
            </w:r>
            <w:r w:rsidRPr="00E93177">
              <w:t>2.7 /</w:t>
            </w:r>
          </w:p>
          <w:p w14:paraId="6BD91796" w14:textId="77777777" w:rsidR="00E548D8" w:rsidRPr="00E93177" w:rsidRDefault="00E548D8" w:rsidP="00E548D8">
            <w:pPr>
              <w:pStyle w:val="TAC"/>
              <w:rPr>
                <w:rFonts w:cs="Arial"/>
              </w:rPr>
            </w:pPr>
            <w:r w:rsidRPr="00E93177">
              <w:t xml:space="preserve">-3.7 </w:t>
            </w:r>
          </w:p>
        </w:tc>
        <w:tc>
          <w:tcPr>
            <w:tcW w:w="1057" w:type="dxa"/>
            <w:tcBorders>
              <w:top w:val="single" w:sz="4" w:space="0" w:color="auto"/>
              <w:left w:val="single" w:sz="4" w:space="0" w:color="auto"/>
              <w:bottom w:val="single" w:sz="4" w:space="0" w:color="auto"/>
              <w:right w:val="single" w:sz="4" w:space="0" w:color="auto"/>
            </w:tcBorders>
          </w:tcPr>
          <w:p w14:paraId="026ACC8F" w14:textId="77777777" w:rsidR="00E548D8" w:rsidRPr="00E93177" w:rsidRDefault="00E548D8" w:rsidP="00E548D8">
            <w:pPr>
              <w:pStyle w:val="TAC"/>
            </w:pPr>
            <w:r w:rsidRPr="00E93177">
              <w:rPr>
                <w:rFonts w:cs="Arial"/>
              </w:rPr>
              <w:t>+</w:t>
            </w:r>
            <w:r w:rsidRPr="00E93177">
              <w:t>2.7 /</w:t>
            </w:r>
          </w:p>
          <w:p w14:paraId="56362F30" w14:textId="77777777" w:rsidR="00E548D8" w:rsidRPr="00E93177" w:rsidRDefault="00E548D8" w:rsidP="00E548D8">
            <w:pPr>
              <w:pStyle w:val="TAC"/>
              <w:rPr>
                <w:rFonts w:cs="Arial"/>
              </w:rPr>
            </w:pPr>
            <w:r w:rsidRPr="00E93177">
              <w:t xml:space="preserve">-3.7 </w:t>
            </w:r>
          </w:p>
        </w:tc>
        <w:tc>
          <w:tcPr>
            <w:tcW w:w="1057" w:type="dxa"/>
            <w:tcBorders>
              <w:top w:val="single" w:sz="4" w:space="0" w:color="auto"/>
              <w:left w:val="single" w:sz="4" w:space="0" w:color="auto"/>
              <w:bottom w:val="single" w:sz="4" w:space="0" w:color="auto"/>
              <w:right w:val="single" w:sz="4" w:space="0" w:color="auto"/>
            </w:tcBorders>
          </w:tcPr>
          <w:p w14:paraId="77BD28D7" w14:textId="77777777" w:rsidR="00E548D8" w:rsidRPr="00E93177" w:rsidRDefault="00E548D8" w:rsidP="00E548D8">
            <w:pPr>
              <w:pStyle w:val="TAC"/>
            </w:pPr>
            <w:r w:rsidRPr="00E93177">
              <w:rPr>
                <w:rFonts w:cs="Arial"/>
              </w:rPr>
              <w:t>+</w:t>
            </w:r>
            <w:r w:rsidRPr="00E93177">
              <w:t>2.7 /</w:t>
            </w:r>
          </w:p>
          <w:p w14:paraId="2ED4C03C" w14:textId="77777777" w:rsidR="00E548D8" w:rsidRPr="00E93177" w:rsidRDefault="00E548D8" w:rsidP="00E548D8">
            <w:pPr>
              <w:pStyle w:val="TAC"/>
              <w:rPr>
                <w:rFonts w:cs="Arial"/>
              </w:rPr>
            </w:pPr>
            <w:r w:rsidRPr="00E93177">
              <w:t xml:space="preserve">-4.7 </w:t>
            </w:r>
          </w:p>
        </w:tc>
      </w:tr>
      <w:tr w:rsidR="00E548D8" w:rsidRPr="00E93177" w14:paraId="15C732E7" w14:textId="77777777" w:rsidTr="00DC26AA">
        <w:trPr>
          <w:trHeight w:val="215"/>
        </w:trPr>
        <w:tc>
          <w:tcPr>
            <w:tcW w:w="717" w:type="dxa"/>
            <w:tcBorders>
              <w:top w:val="single" w:sz="4" w:space="0" w:color="auto"/>
              <w:left w:val="single" w:sz="4" w:space="0" w:color="auto"/>
              <w:bottom w:val="single" w:sz="4" w:space="0" w:color="auto"/>
              <w:right w:val="single" w:sz="4" w:space="0" w:color="auto"/>
            </w:tcBorders>
          </w:tcPr>
          <w:p w14:paraId="448A33C0" w14:textId="77777777" w:rsidR="00E548D8" w:rsidRPr="00E93177" w:rsidRDefault="00E548D8" w:rsidP="00E548D8">
            <w:pPr>
              <w:pStyle w:val="TAC"/>
            </w:pPr>
            <w:r w:rsidRPr="00E93177">
              <w:t>66</w:t>
            </w:r>
          </w:p>
        </w:tc>
        <w:tc>
          <w:tcPr>
            <w:tcW w:w="756" w:type="dxa"/>
            <w:tcBorders>
              <w:top w:val="single" w:sz="4" w:space="0" w:color="auto"/>
              <w:left w:val="single" w:sz="4" w:space="0" w:color="auto"/>
              <w:bottom w:val="single" w:sz="4" w:space="0" w:color="auto"/>
              <w:right w:val="single" w:sz="4" w:space="0" w:color="auto"/>
            </w:tcBorders>
          </w:tcPr>
          <w:p w14:paraId="04F038BA" w14:textId="77777777" w:rsidR="00E548D8" w:rsidRPr="00E93177" w:rsidRDefault="00E548D8" w:rsidP="00E548D8">
            <w:pPr>
              <w:pStyle w:val="TAC"/>
            </w:pPr>
          </w:p>
        </w:tc>
        <w:tc>
          <w:tcPr>
            <w:tcW w:w="596" w:type="dxa"/>
            <w:tcBorders>
              <w:top w:val="single" w:sz="4" w:space="0" w:color="auto"/>
              <w:left w:val="single" w:sz="4" w:space="0" w:color="auto"/>
              <w:bottom w:val="single" w:sz="4" w:space="0" w:color="auto"/>
              <w:right w:val="single" w:sz="4" w:space="0" w:color="auto"/>
            </w:tcBorders>
          </w:tcPr>
          <w:p w14:paraId="0EBCE13C" w14:textId="77777777" w:rsidR="00E548D8" w:rsidRPr="00E93177" w:rsidRDefault="00E548D8" w:rsidP="00E548D8">
            <w:pPr>
              <w:pStyle w:val="TAC"/>
            </w:pPr>
          </w:p>
        </w:tc>
        <w:tc>
          <w:tcPr>
            <w:tcW w:w="747" w:type="dxa"/>
            <w:tcBorders>
              <w:top w:val="single" w:sz="4" w:space="0" w:color="auto"/>
              <w:left w:val="single" w:sz="4" w:space="0" w:color="auto"/>
              <w:bottom w:val="single" w:sz="4" w:space="0" w:color="auto"/>
              <w:right w:val="single" w:sz="4" w:space="0" w:color="auto"/>
            </w:tcBorders>
          </w:tcPr>
          <w:p w14:paraId="7F196DF8" w14:textId="77777777" w:rsidR="00E548D8" w:rsidRPr="00E93177" w:rsidRDefault="00E548D8" w:rsidP="00E548D8">
            <w:pPr>
              <w:pStyle w:val="TAC"/>
            </w:pPr>
          </w:p>
        </w:tc>
        <w:tc>
          <w:tcPr>
            <w:tcW w:w="596" w:type="dxa"/>
            <w:tcBorders>
              <w:top w:val="single" w:sz="4" w:space="0" w:color="auto"/>
              <w:left w:val="single" w:sz="4" w:space="0" w:color="auto"/>
              <w:bottom w:val="single" w:sz="4" w:space="0" w:color="auto"/>
              <w:right w:val="single" w:sz="4" w:space="0" w:color="auto"/>
            </w:tcBorders>
          </w:tcPr>
          <w:p w14:paraId="0D9CC59F" w14:textId="77777777" w:rsidR="00E548D8" w:rsidRPr="00E93177" w:rsidRDefault="00E548D8" w:rsidP="00E548D8">
            <w:pPr>
              <w:pStyle w:val="TAC"/>
            </w:pPr>
          </w:p>
        </w:tc>
        <w:tc>
          <w:tcPr>
            <w:tcW w:w="747" w:type="dxa"/>
            <w:tcBorders>
              <w:top w:val="single" w:sz="4" w:space="0" w:color="auto"/>
              <w:left w:val="single" w:sz="4" w:space="0" w:color="auto"/>
              <w:bottom w:val="single" w:sz="4" w:space="0" w:color="auto"/>
              <w:right w:val="single" w:sz="4" w:space="0" w:color="auto"/>
            </w:tcBorders>
          </w:tcPr>
          <w:p w14:paraId="5256286C" w14:textId="77777777" w:rsidR="00E548D8" w:rsidRPr="00E93177" w:rsidRDefault="00E548D8" w:rsidP="00E548D8">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4E5991E6" w14:textId="77777777" w:rsidR="00E548D8" w:rsidRPr="00E93177" w:rsidRDefault="00E548D8" w:rsidP="00E548D8">
            <w:pPr>
              <w:pStyle w:val="TAC"/>
              <w:rPr>
                <w:rFonts w:cs="Arial"/>
                <w:lang w:eastAsia="zh-CN"/>
              </w:rPr>
            </w:pPr>
            <w:r w:rsidRPr="00E93177">
              <w:rPr>
                <w:rFonts w:cs="Arial"/>
              </w:rPr>
              <w:t>±</w:t>
            </w:r>
            <w:r w:rsidRPr="00E93177">
              <w:t>2.7</w:t>
            </w:r>
          </w:p>
        </w:tc>
        <w:tc>
          <w:tcPr>
            <w:tcW w:w="1057" w:type="dxa"/>
            <w:tcBorders>
              <w:top w:val="single" w:sz="4" w:space="0" w:color="auto"/>
              <w:left w:val="single" w:sz="4" w:space="0" w:color="auto"/>
              <w:bottom w:val="single" w:sz="4" w:space="0" w:color="auto"/>
              <w:right w:val="single" w:sz="4" w:space="0" w:color="auto"/>
            </w:tcBorders>
          </w:tcPr>
          <w:p w14:paraId="5D3EF626" w14:textId="77777777" w:rsidR="00E548D8" w:rsidRPr="00E93177" w:rsidRDefault="00E548D8" w:rsidP="00E548D8">
            <w:pPr>
              <w:pStyle w:val="TAC"/>
            </w:pPr>
            <w:r w:rsidRPr="00E93177">
              <w:rPr>
                <w:rFonts w:cs="Arial"/>
              </w:rPr>
              <w:t>+</w:t>
            </w:r>
            <w:r w:rsidRPr="00E93177">
              <w:t>2.7 /</w:t>
            </w:r>
          </w:p>
          <w:p w14:paraId="53760897" w14:textId="77777777" w:rsidR="00E548D8" w:rsidRPr="00E93177" w:rsidRDefault="00E548D8" w:rsidP="00E548D8">
            <w:pPr>
              <w:pStyle w:val="TAC"/>
              <w:rPr>
                <w:rFonts w:cs="Arial"/>
              </w:rPr>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72345B33" w14:textId="77777777" w:rsidR="00E548D8" w:rsidRPr="00E93177" w:rsidRDefault="00E548D8" w:rsidP="00E548D8">
            <w:pPr>
              <w:pStyle w:val="TAC"/>
            </w:pPr>
            <w:r w:rsidRPr="00E93177">
              <w:rPr>
                <w:rFonts w:cs="Arial"/>
              </w:rPr>
              <w:t>+</w:t>
            </w:r>
            <w:r w:rsidRPr="00E93177">
              <w:t>2.7 /</w:t>
            </w:r>
          </w:p>
          <w:p w14:paraId="5D9BA544" w14:textId="77777777" w:rsidR="00E548D8" w:rsidRPr="00E93177" w:rsidRDefault="00E548D8" w:rsidP="00E548D8">
            <w:pPr>
              <w:pStyle w:val="TAC"/>
              <w:rPr>
                <w:rFonts w:cs="Arial"/>
              </w:rPr>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372017B7" w14:textId="77777777" w:rsidR="00E548D8" w:rsidRPr="00E93177" w:rsidRDefault="00E548D8" w:rsidP="00E548D8">
            <w:pPr>
              <w:pStyle w:val="TAC"/>
            </w:pPr>
            <w:r w:rsidRPr="00E93177">
              <w:rPr>
                <w:rFonts w:cs="Arial"/>
              </w:rPr>
              <w:t>+</w:t>
            </w:r>
            <w:r w:rsidRPr="00E93177">
              <w:t>2.7 /</w:t>
            </w:r>
          </w:p>
          <w:p w14:paraId="653AA48A" w14:textId="77777777" w:rsidR="00E548D8" w:rsidRPr="00E93177" w:rsidRDefault="00E548D8" w:rsidP="00E548D8">
            <w:pPr>
              <w:pStyle w:val="TAC"/>
              <w:rPr>
                <w:rFonts w:cs="Arial"/>
              </w:rPr>
            </w:pPr>
            <w:r w:rsidRPr="00E93177">
              <w:t>-4.7</w:t>
            </w:r>
          </w:p>
        </w:tc>
      </w:tr>
      <w:tr w:rsidR="00E548D8" w:rsidRPr="00E93177" w14:paraId="743492DB" w14:textId="77777777" w:rsidTr="00DC26AA">
        <w:trPr>
          <w:trHeight w:val="215"/>
        </w:trPr>
        <w:tc>
          <w:tcPr>
            <w:tcW w:w="717" w:type="dxa"/>
            <w:tcBorders>
              <w:top w:val="single" w:sz="4" w:space="0" w:color="auto"/>
              <w:left w:val="single" w:sz="4" w:space="0" w:color="auto"/>
              <w:bottom w:val="single" w:sz="4" w:space="0" w:color="auto"/>
              <w:right w:val="single" w:sz="4" w:space="0" w:color="auto"/>
            </w:tcBorders>
          </w:tcPr>
          <w:p w14:paraId="15F8898F" w14:textId="77777777" w:rsidR="00E548D8" w:rsidRPr="00E93177" w:rsidRDefault="00E548D8" w:rsidP="00E548D8">
            <w:pPr>
              <w:pStyle w:val="TAC"/>
            </w:pPr>
            <w:r w:rsidRPr="00E93177">
              <w:t>…</w:t>
            </w:r>
          </w:p>
        </w:tc>
        <w:tc>
          <w:tcPr>
            <w:tcW w:w="756" w:type="dxa"/>
            <w:tcBorders>
              <w:top w:val="single" w:sz="4" w:space="0" w:color="auto"/>
              <w:left w:val="single" w:sz="4" w:space="0" w:color="auto"/>
              <w:bottom w:val="single" w:sz="4" w:space="0" w:color="auto"/>
              <w:right w:val="single" w:sz="4" w:space="0" w:color="auto"/>
            </w:tcBorders>
          </w:tcPr>
          <w:p w14:paraId="7AC1EAEB" w14:textId="77777777" w:rsidR="00E548D8" w:rsidRPr="00E93177" w:rsidRDefault="00E548D8" w:rsidP="00E548D8">
            <w:pPr>
              <w:pStyle w:val="TAC"/>
            </w:pPr>
          </w:p>
        </w:tc>
        <w:tc>
          <w:tcPr>
            <w:tcW w:w="596" w:type="dxa"/>
            <w:tcBorders>
              <w:top w:val="single" w:sz="4" w:space="0" w:color="auto"/>
              <w:left w:val="single" w:sz="4" w:space="0" w:color="auto"/>
              <w:bottom w:val="single" w:sz="4" w:space="0" w:color="auto"/>
              <w:right w:val="single" w:sz="4" w:space="0" w:color="auto"/>
            </w:tcBorders>
          </w:tcPr>
          <w:p w14:paraId="7C5E2D82" w14:textId="77777777" w:rsidR="00E548D8" w:rsidRPr="00E93177" w:rsidRDefault="00E548D8" w:rsidP="00E548D8">
            <w:pPr>
              <w:pStyle w:val="TAC"/>
            </w:pPr>
          </w:p>
        </w:tc>
        <w:tc>
          <w:tcPr>
            <w:tcW w:w="747" w:type="dxa"/>
            <w:tcBorders>
              <w:top w:val="single" w:sz="4" w:space="0" w:color="auto"/>
              <w:left w:val="single" w:sz="4" w:space="0" w:color="auto"/>
              <w:bottom w:val="single" w:sz="4" w:space="0" w:color="auto"/>
              <w:right w:val="single" w:sz="4" w:space="0" w:color="auto"/>
            </w:tcBorders>
          </w:tcPr>
          <w:p w14:paraId="4404C30C" w14:textId="77777777" w:rsidR="00E548D8" w:rsidRPr="00E93177" w:rsidRDefault="00E548D8" w:rsidP="00E548D8">
            <w:pPr>
              <w:pStyle w:val="TAC"/>
            </w:pPr>
          </w:p>
        </w:tc>
        <w:tc>
          <w:tcPr>
            <w:tcW w:w="596" w:type="dxa"/>
            <w:tcBorders>
              <w:top w:val="single" w:sz="4" w:space="0" w:color="auto"/>
              <w:left w:val="single" w:sz="4" w:space="0" w:color="auto"/>
              <w:bottom w:val="single" w:sz="4" w:space="0" w:color="auto"/>
              <w:right w:val="single" w:sz="4" w:space="0" w:color="auto"/>
            </w:tcBorders>
          </w:tcPr>
          <w:p w14:paraId="05BB6FB7" w14:textId="77777777" w:rsidR="00E548D8" w:rsidRPr="00E93177" w:rsidRDefault="00E548D8" w:rsidP="00E548D8">
            <w:pPr>
              <w:pStyle w:val="TAC"/>
            </w:pPr>
          </w:p>
        </w:tc>
        <w:tc>
          <w:tcPr>
            <w:tcW w:w="747" w:type="dxa"/>
            <w:tcBorders>
              <w:top w:val="single" w:sz="4" w:space="0" w:color="auto"/>
              <w:left w:val="single" w:sz="4" w:space="0" w:color="auto"/>
              <w:bottom w:val="single" w:sz="4" w:space="0" w:color="auto"/>
              <w:right w:val="single" w:sz="4" w:space="0" w:color="auto"/>
            </w:tcBorders>
          </w:tcPr>
          <w:p w14:paraId="02B9767B" w14:textId="77777777" w:rsidR="00E548D8" w:rsidRPr="00E93177" w:rsidRDefault="00E548D8" w:rsidP="00E548D8">
            <w:pPr>
              <w:pStyle w:val="TAC"/>
            </w:pPr>
          </w:p>
        </w:tc>
        <w:tc>
          <w:tcPr>
            <w:tcW w:w="1057" w:type="dxa"/>
            <w:tcBorders>
              <w:top w:val="single" w:sz="4" w:space="0" w:color="auto"/>
              <w:left w:val="single" w:sz="4" w:space="0" w:color="auto"/>
              <w:bottom w:val="single" w:sz="4" w:space="0" w:color="auto"/>
              <w:right w:val="single" w:sz="4" w:space="0" w:color="auto"/>
            </w:tcBorders>
          </w:tcPr>
          <w:p w14:paraId="20030C9A" w14:textId="77777777" w:rsidR="00E548D8" w:rsidRPr="00E93177" w:rsidRDefault="00E548D8" w:rsidP="00E548D8">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3007211A" w14:textId="77777777" w:rsidR="00E548D8" w:rsidRPr="00E93177" w:rsidRDefault="00E548D8" w:rsidP="00E548D8">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1C8DB2EC" w14:textId="77777777" w:rsidR="00E548D8" w:rsidRPr="00E93177" w:rsidRDefault="00E548D8" w:rsidP="00E548D8">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0315BE5C" w14:textId="77777777" w:rsidR="00E548D8" w:rsidRPr="00E93177" w:rsidRDefault="00E548D8" w:rsidP="00E548D8">
            <w:pPr>
              <w:pStyle w:val="TAC"/>
              <w:rPr>
                <w:rFonts w:cs="Arial"/>
              </w:rPr>
            </w:pPr>
          </w:p>
        </w:tc>
      </w:tr>
      <w:tr w:rsidR="00E548D8" w:rsidRPr="00E93177" w14:paraId="6D3DEFEE" w14:textId="77777777" w:rsidTr="00DC26AA">
        <w:trPr>
          <w:trHeight w:val="215"/>
        </w:trPr>
        <w:tc>
          <w:tcPr>
            <w:tcW w:w="717" w:type="dxa"/>
            <w:tcBorders>
              <w:top w:val="single" w:sz="4" w:space="0" w:color="auto"/>
              <w:left w:val="single" w:sz="4" w:space="0" w:color="auto"/>
              <w:bottom w:val="single" w:sz="4" w:space="0" w:color="auto"/>
              <w:right w:val="single" w:sz="4" w:space="0" w:color="auto"/>
            </w:tcBorders>
          </w:tcPr>
          <w:p w14:paraId="1FF2C7AF" w14:textId="77777777" w:rsidR="00E548D8" w:rsidRPr="00E93177" w:rsidRDefault="00E548D8" w:rsidP="00E548D8">
            <w:pPr>
              <w:pStyle w:val="TAC"/>
            </w:pPr>
            <w:r w:rsidRPr="00E93177">
              <w:t>68</w:t>
            </w:r>
          </w:p>
        </w:tc>
        <w:tc>
          <w:tcPr>
            <w:tcW w:w="756" w:type="dxa"/>
            <w:tcBorders>
              <w:top w:val="single" w:sz="4" w:space="0" w:color="auto"/>
              <w:left w:val="single" w:sz="4" w:space="0" w:color="auto"/>
              <w:bottom w:val="single" w:sz="4" w:space="0" w:color="auto"/>
              <w:right w:val="single" w:sz="4" w:space="0" w:color="auto"/>
            </w:tcBorders>
          </w:tcPr>
          <w:p w14:paraId="3FE3532D" w14:textId="77777777" w:rsidR="00E548D8" w:rsidRPr="00E93177" w:rsidRDefault="00E548D8" w:rsidP="00E548D8">
            <w:pPr>
              <w:pStyle w:val="TAC"/>
            </w:pPr>
          </w:p>
        </w:tc>
        <w:tc>
          <w:tcPr>
            <w:tcW w:w="596" w:type="dxa"/>
            <w:tcBorders>
              <w:top w:val="single" w:sz="4" w:space="0" w:color="auto"/>
              <w:left w:val="single" w:sz="4" w:space="0" w:color="auto"/>
              <w:bottom w:val="single" w:sz="4" w:space="0" w:color="auto"/>
              <w:right w:val="single" w:sz="4" w:space="0" w:color="auto"/>
            </w:tcBorders>
          </w:tcPr>
          <w:p w14:paraId="0EFAAD95" w14:textId="77777777" w:rsidR="00E548D8" w:rsidRPr="00E93177" w:rsidRDefault="00E548D8" w:rsidP="00E548D8">
            <w:pPr>
              <w:pStyle w:val="TAC"/>
            </w:pPr>
          </w:p>
        </w:tc>
        <w:tc>
          <w:tcPr>
            <w:tcW w:w="747" w:type="dxa"/>
            <w:tcBorders>
              <w:top w:val="single" w:sz="4" w:space="0" w:color="auto"/>
              <w:left w:val="single" w:sz="4" w:space="0" w:color="auto"/>
              <w:bottom w:val="single" w:sz="4" w:space="0" w:color="auto"/>
              <w:right w:val="single" w:sz="4" w:space="0" w:color="auto"/>
            </w:tcBorders>
          </w:tcPr>
          <w:p w14:paraId="41E1E480" w14:textId="77777777" w:rsidR="00E548D8" w:rsidRPr="00E93177" w:rsidRDefault="00E548D8" w:rsidP="00E548D8">
            <w:pPr>
              <w:pStyle w:val="TAC"/>
            </w:pPr>
          </w:p>
        </w:tc>
        <w:tc>
          <w:tcPr>
            <w:tcW w:w="596" w:type="dxa"/>
            <w:tcBorders>
              <w:top w:val="single" w:sz="4" w:space="0" w:color="auto"/>
              <w:left w:val="single" w:sz="4" w:space="0" w:color="auto"/>
              <w:bottom w:val="single" w:sz="4" w:space="0" w:color="auto"/>
              <w:right w:val="single" w:sz="4" w:space="0" w:color="auto"/>
            </w:tcBorders>
          </w:tcPr>
          <w:p w14:paraId="1207E542" w14:textId="77777777" w:rsidR="00E548D8" w:rsidRPr="00E93177" w:rsidRDefault="00E548D8" w:rsidP="00E548D8">
            <w:pPr>
              <w:pStyle w:val="TAC"/>
            </w:pPr>
          </w:p>
        </w:tc>
        <w:tc>
          <w:tcPr>
            <w:tcW w:w="747" w:type="dxa"/>
            <w:tcBorders>
              <w:top w:val="single" w:sz="4" w:space="0" w:color="auto"/>
              <w:left w:val="single" w:sz="4" w:space="0" w:color="auto"/>
              <w:bottom w:val="single" w:sz="4" w:space="0" w:color="auto"/>
              <w:right w:val="single" w:sz="4" w:space="0" w:color="auto"/>
            </w:tcBorders>
          </w:tcPr>
          <w:p w14:paraId="53F2D7E3" w14:textId="77777777" w:rsidR="00E548D8" w:rsidRPr="00E93177" w:rsidRDefault="00E548D8" w:rsidP="00E548D8">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2651012C" w14:textId="77777777" w:rsidR="00E548D8" w:rsidRPr="00E93177" w:rsidRDefault="00E548D8" w:rsidP="00E548D8">
            <w:pPr>
              <w:pStyle w:val="TAC"/>
              <w:rPr>
                <w:rFonts w:cs="Arial"/>
              </w:rPr>
            </w:pPr>
            <w:r w:rsidRPr="00E93177">
              <w:rPr>
                <w:rFonts w:cs="Arial"/>
              </w:rPr>
              <w:t>±</w:t>
            </w:r>
            <w:r w:rsidRPr="00E93177">
              <w:t>2.7</w:t>
            </w:r>
          </w:p>
        </w:tc>
        <w:tc>
          <w:tcPr>
            <w:tcW w:w="1057" w:type="dxa"/>
            <w:tcBorders>
              <w:top w:val="single" w:sz="4" w:space="0" w:color="auto"/>
              <w:left w:val="single" w:sz="4" w:space="0" w:color="auto"/>
              <w:bottom w:val="single" w:sz="4" w:space="0" w:color="auto"/>
              <w:right w:val="single" w:sz="4" w:space="0" w:color="auto"/>
            </w:tcBorders>
          </w:tcPr>
          <w:p w14:paraId="0CA6C96F" w14:textId="77777777" w:rsidR="00E548D8" w:rsidRPr="00E93177" w:rsidRDefault="00E548D8" w:rsidP="00E548D8">
            <w:pPr>
              <w:pStyle w:val="TAC"/>
            </w:pPr>
            <w:r w:rsidRPr="00E93177">
              <w:rPr>
                <w:rFonts w:cs="Arial"/>
              </w:rPr>
              <w:t>+</w:t>
            </w:r>
            <w:r w:rsidRPr="00E93177">
              <w:t>2.7 /</w:t>
            </w:r>
          </w:p>
          <w:p w14:paraId="758A4FA2" w14:textId="77777777" w:rsidR="00E548D8" w:rsidRPr="00E93177" w:rsidRDefault="00E548D8" w:rsidP="00E548D8">
            <w:pPr>
              <w:pStyle w:val="TAC"/>
              <w:rPr>
                <w:rFonts w:cs="Arial"/>
              </w:rPr>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561DEF6A" w14:textId="77777777" w:rsidR="00E548D8" w:rsidRPr="00E93177" w:rsidRDefault="00E548D8" w:rsidP="00E548D8">
            <w:pPr>
              <w:pStyle w:val="TAC"/>
            </w:pPr>
            <w:r w:rsidRPr="00E93177">
              <w:rPr>
                <w:rFonts w:cs="Arial"/>
              </w:rPr>
              <w:t>+</w:t>
            </w:r>
            <w:r w:rsidRPr="00E93177">
              <w:t>2.7 /</w:t>
            </w:r>
          </w:p>
          <w:p w14:paraId="55768F32" w14:textId="77777777" w:rsidR="00E548D8" w:rsidRPr="00E93177" w:rsidRDefault="00E548D8" w:rsidP="00E548D8">
            <w:pPr>
              <w:pStyle w:val="TAC"/>
              <w:rPr>
                <w:rFonts w:cs="Arial"/>
              </w:rPr>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40605B43" w14:textId="77777777" w:rsidR="00E548D8" w:rsidRPr="00E93177" w:rsidRDefault="00E548D8" w:rsidP="00E548D8">
            <w:pPr>
              <w:pStyle w:val="TAC"/>
            </w:pPr>
            <w:r w:rsidRPr="00E93177">
              <w:rPr>
                <w:rFonts w:cs="Arial"/>
              </w:rPr>
              <w:t>+</w:t>
            </w:r>
            <w:r w:rsidRPr="00E93177">
              <w:t>2.7 /</w:t>
            </w:r>
          </w:p>
          <w:p w14:paraId="4B99FAF9" w14:textId="77777777" w:rsidR="00E548D8" w:rsidRPr="00E93177" w:rsidRDefault="00E548D8" w:rsidP="00E548D8">
            <w:pPr>
              <w:pStyle w:val="TAC"/>
              <w:rPr>
                <w:rFonts w:cs="Arial"/>
              </w:rPr>
            </w:pPr>
            <w:r w:rsidRPr="00E93177">
              <w:t>-4.7</w:t>
            </w:r>
          </w:p>
        </w:tc>
      </w:tr>
      <w:tr w:rsidR="00E548D8" w:rsidRPr="00E93177" w14:paraId="19A73769" w14:textId="77777777" w:rsidTr="00DC26AA">
        <w:trPr>
          <w:trHeight w:val="215"/>
        </w:trPr>
        <w:tc>
          <w:tcPr>
            <w:tcW w:w="717" w:type="dxa"/>
            <w:tcBorders>
              <w:top w:val="single" w:sz="4" w:space="0" w:color="auto"/>
              <w:left w:val="single" w:sz="4" w:space="0" w:color="auto"/>
              <w:bottom w:val="single" w:sz="4" w:space="0" w:color="auto"/>
              <w:right w:val="single" w:sz="4" w:space="0" w:color="auto"/>
            </w:tcBorders>
          </w:tcPr>
          <w:p w14:paraId="7C2A769E" w14:textId="77777777" w:rsidR="00E548D8" w:rsidRPr="00E93177" w:rsidRDefault="00E548D8" w:rsidP="00E548D8">
            <w:pPr>
              <w:pStyle w:val="TAC"/>
            </w:pPr>
            <w:r w:rsidRPr="00E93177">
              <w:t>…</w:t>
            </w:r>
          </w:p>
        </w:tc>
        <w:tc>
          <w:tcPr>
            <w:tcW w:w="756" w:type="dxa"/>
            <w:tcBorders>
              <w:top w:val="single" w:sz="4" w:space="0" w:color="auto"/>
              <w:left w:val="single" w:sz="4" w:space="0" w:color="auto"/>
              <w:bottom w:val="single" w:sz="4" w:space="0" w:color="auto"/>
              <w:right w:val="single" w:sz="4" w:space="0" w:color="auto"/>
            </w:tcBorders>
          </w:tcPr>
          <w:p w14:paraId="041580AA" w14:textId="77777777" w:rsidR="00E548D8" w:rsidRPr="00E93177" w:rsidRDefault="00E548D8" w:rsidP="00E548D8">
            <w:pPr>
              <w:pStyle w:val="TAC"/>
            </w:pPr>
          </w:p>
        </w:tc>
        <w:tc>
          <w:tcPr>
            <w:tcW w:w="596" w:type="dxa"/>
            <w:tcBorders>
              <w:top w:val="single" w:sz="4" w:space="0" w:color="auto"/>
              <w:left w:val="single" w:sz="4" w:space="0" w:color="auto"/>
              <w:bottom w:val="single" w:sz="4" w:space="0" w:color="auto"/>
              <w:right w:val="single" w:sz="4" w:space="0" w:color="auto"/>
            </w:tcBorders>
          </w:tcPr>
          <w:p w14:paraId="47F5B793" w14:textId="77777777" w:rsidR="00E548D8" w:rsidRPr="00E93177" w:rsidRDefault="00E548D8" w:rsidP="00E548D8">
            <w:pPr>
              <w:pStyle w:val="TAC"/>
            </w:pPr>
          </w:p>
        </w:tc>
        <w:tc>
          <w:tcPr>
            <w:tcW w:w="747" w:type="dxa"/>
            <w:tcBorders>
              <w:top w:val="single" w:sz="4" w:space="0" w:color="auto"/>
              <w:left w:val="single" w:sz="4" w:space="0" w:color="auto"/>
              <w:bottom w:val="single" w:sz="4" w:space="0" w:color="auto"/>
              <w:right w:val="single" w:sz="4" w:space="0" w:color="auto"/>
            </w:tcBorders>
          </w:tcPr>
          <w:p w14:paraId="3890569F" w14:textId="77777777" w:rsidR="00E548D8" w:rsidRPr="00E93177" w:rsidRDefault="00E548D8" w:rsidP="00E548D8">
            <w:pPr>
              <w:pStyle w:val="TAC"/>
            </w:pPr>
          </w:p>
        </w:tc>
        <w:tc>
          <w:tcPr>
            <w:tcW w:w="596" w:type="dxa"/>
            <w:tcBorders>
              <w:top w:val="single" w:sz="4" w:space="0" w:color="auto"/>
              <w:left w:val="single" w:sz="4" w:space="0" w:color="auto"/>
              <w:bottom w:val="single" w:sz="4" w:space="0" w:color="auto"/>
              <w:right w:val="single" w:sz="4" w:space="0" w:color="auto"/>
            </w:tcBorders>
          </w:tcPr>
          <w:p w14:paraId="1457F1E6" w14:textId="77777777" w:rsidR="00E548D8" w:rsidRPr="00E93177" w:rsidRDefault="00E548D8" w:rsidP="00E548D8">
            <w:pPr>
              <w:pStyle w:val="TAC"/>
            </w:pPr>
          </w:p>
        </w:tc>
        <w:tc>
          <w:tcPr>
            <w:tcW w:w="747" w:type="dxa"/>
            <w:tcBorders>
              <w:top w:val="single" w:sz="4" w:space="0" w:color="auto"/>
              <w:left w:val="single" w:sz="4" w:space="0" w:color="auto"/>
              <w:bottom w:val="single" w:sz="4" w:space="0" w:color="auto"/>
              <w:right w:val="single" w:sz="4" w:space="0" w:color="auto"/>
            </w:tcBorders>
          </w:tcPr>
          <w:p w14:paraId="0CE7B9C2" w14:textId="77777777" w:rsidR="00E548D8" w:rsidRPr="00E93177" w:rsidRDefault="00E548D8" w:rsidP="00E548D8">
            <w:pPr>
              <w:pStyle w:val="TAC"/>
            </w:pPr>
          </w:p>
        </w:tc>
        <w:tc>
          <w:tcPr>
            <w:tcW w:w="1057" w:type="dxa"/>
            <w:tcBorders>
              <w:top w:val="single" w:sz="4" w:space="0" w:color="auto"/>
              <w:left w:val="single" w:sz="4" w:space="0" w:color="auto"/>
              <w:bottom w:val="single" w:sz="4" w:space="0" w:color="auto"/>
              <w:right w:val="single" w:sz="4" w:space="0" w:color="auto"/>
            </w:tcBorders>
          </w:tcPr>
          <w:p w14:paraId="30CDF99B" w14:textId="77777777" w:rsidR="00E548D8" w:rsidRPr="00E93177" w:rsidRDefault="00E548D8" w:rsidP="00E548D8">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68ED76A3" w14:textId="77777777" w:rsidR="00E548D8" w:rsidRPr="00E93177" w:rsidRDefault="00E548D8" w:rsidP="00E548D8">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78ED486B" w14:textId="77777777" w:rsidR="00E548D8" w:rsidRPr="00E93177" w:rsidRDefault="00E548D8" w:rsidP="00E548D8">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42001EB7" w14:textId="77777777" w:rsidR="00E548D8" w:rsidRPr="00E93177" w:rsidRDefault="00E548D8" w:rsidP="00E548D8">
            <w:pPr>
              <w:pStyle w:val="TAC"/>
              <w:rPr>
                <w:rFonts w:cs="Arial"/>
              </w:rPr>
            </w:pPr>
          </w:p>
        </w:tc>
      </w:tr>
      <w:tr w:rsidR="00E548D8" w:rsidRPr="00E93177" w14:paraId="69D63DF8" w14:textId="77777777" w:rsidTr="00DC26AA">
        <w:trPr>
          <w:trHeight w:val="215"/>
        </w:trPr>
        <w:tc>
          <w:tcPr>
            <w:tcW w:w="717" w:type="dxa"/>
            <w:tcBorders>
              <w:top w:val="single" w:sz="4" w:space="0" w:color="auto"/>
              <w:left w:val="single" w:sz="4" w:space="0" w:color="auto"/>
              <w:bottom w:val="single" w:sz="4" w:space="0" w:color="auto"/>
              <w:right w:val="single" w:sz="4" w:space="0" w:color="auto"/>
            </w:tcBorders>
          </w:tcPr>
          <w:p w14:paraId="3F058452" w14:textId="77777777" w:rsidR="00E548D8" w:rsidRPr="00E93177" w:rsidRDefault="00E548D8" w:rsidP="00E548D8">
            <w:pPr>
              <w:pStyle w:val="TAC"/>
            </w:pPr>
            <w:r w:rsidRPr="00E93177">
              <w:t>70</w:t>
            </w:r>
          </w:p>
        </w:tc>
        <w:tc>
          <w:tcPr>
            <w:tcW w:w="756" w:type="dxa"/>
            <w:tcBorders>
              <w:top w:val="single" w:sz="4" w:space="0" w:color="auto"/>
              <w:left w:val="single" w:sz="4" w:space="0" w:color="auto"/>
              <w:bottom w:val="single" w:sz="4" w:space="0" w:color="auto"/>
              <w:right w:val="single" w:sz="4" w:space="0" w:color="auto"/>
            </w:tcBorders>
          </w:tcPr>
          <w:p w14:paraId="51B21B13" w14:textId="77777777" w:rsidR="00E548D8" w:rsidRPr="00E93177" w:rsidRDefault="00E548D8" w:rsidP="00E548D8">
            <w:pPr>
              <w:pStyle w:val="TAC"/>
            </w:pPr>
          </w:p>
        </w:tc>
        <w:tc>
          <w:tcPr>
            <w:tcW w:w="596" w:type="dxa"/>
            <w:tcBorders>
              <w:top w:val="single" w:sz="4" w:space="0" w:color="auto"/>
              <w:left w:val="single" w:sz="4" w:space="0" w:color="auto"/>
              <w:bottom w:val="single" w:sz="4" w:space="0" w:color="auto"/>
              <w:right w:val="single" w:sz="4" w:space="0" w:color="auto"/>
            </w:tcBorders>
          </w:tcPr>
          <w:p w14:paraId="38C58736" w14:textId="77777777" w:rsidR="00E548D8" w:rsidRPr="00E93177" w:rsidRDefault="00E548D8" w:rsidP="00E548D8">
            <w:pPr>
              <w:pStyle w:val="TAC"/>
            </w:pPr>
          </w:p>
        </w:tc>
        <w:tc>
          <w:tcPr>
            <w:tcW w:w="747" w:type="dxa"/>
            <w:tcBorders>
              <w:top w:val="single" w:sz="4" w:space="0" w:color="auto"/>
              <w:left w:val="single" w:sz="4" w:space="0" w:color="auto"/>
              <w:bottom w:val="single" w:sz="4" w:space="0" w:color="auto"/>
              <w:right w:val="single" w:sz="4" w:space="0" w:color="auto"/>
            </w:tcBorders>
          </w:tcPr>
          <w:p w14:paraId="0CE0FE42" w14:textId="77777777" w:rsidR="00E548D8" w:rsidRPr="00E93177" w:rsidRDefault="00E548D8" w:rsidP="00E548D8">
            <w:pPr>
              <w:pStyle w:val="TAC"/>
            </w:pPr>
          </w:p>
        </w:tc>
        <w:tc>
          <w:tcPr>
            <w:tcW w:w="596" w:type="dxa"/>
            <w:tcBorders>
              <w:top w:val="single" w:sz="4" w:space="0" w:color="auto"/>
              <w:left w:val="single" w:sz="4" w:space="0" w:color="auto"/>
              <w:bottom w:val="single" w:sz="4" w:space="0" w:color="auto"/>
              <w:right w:val="single" w:sz="4" w:space="0" w:color="auto"/>
            </w:tcBorders>
          </w:tcPr>
          <w:p w14:paraId="2E86E313" w14:textId="77777777" w:rsidR="00E548D8" w:rsidRPr="00E93177" w:rsidRDefault="00E548D8" w:rsidP="00E548D8">
            <w:pPr>
              <w:pStyle w:val="TAC"/>
            </w:pPr>
          </w:p>
        </w:tc>
        <w:tc>
          <w:tcPr>
            <w:tcW w:w="747" w:type="dxa"/>
            <w:tcBorders>
              <w:top w:val="single" w:sz="4" w:space="0" w:color="auto"/>
              <w:left w:val="single" w:sz="4" w:space="0" w:color="auto"/>
              <w:bottom w:val="single" w:sz="4" w:space="0" w:color="auto"/>
              <w:right w:val="single" w:sz="4" w:space="0" w:color="auto"/>
            </w:tcBorders>
          </w:tcPr>
          <w:p w14:paraId="07C2131E" w14:textId="77777777" w:rsidR="00E548D8" w:rsidRPr="00E93177" w:rsidRDefault="00E548D8" w:rsidP="00E548D8">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3B6416C1" w14:textId="77777777" w:rsidR="00E548D8" w:rsidRPr="00E93177" w:rsidRDefault="00E548D8" w:rsidP="00E548D8">
            <w:pPr>
              <w:pStyle w:val="TAC"/>
              <w:rPr>
                <w:rFonts w:cs="Arial"/>
              </w:rPr>
            </w:pPr>
            <w:r w:rsidRPr="00E93177">
              <w:rPr>
                <w:rFonts w:cs="Arial"/>
              </w:rPr>
              <w:t>±</w:t>
            </w:r>
            <w:r w:rsidRPr="00E93177">
              <w:t>2.7</w:t>
            </w:r>
          </w:p>
        </w:tc>
        <w:tc>
          <w:tcPr>
            <w:tcW w:w="1057" w:type="dxa"/>
            <w:tcBorders>
              <w:top w:val="single" w:sz="4" w:space="0" w:color="auto"/>
              <w:left w:val="single" w:sz="4" w:space="0" w:color="auto"/>
              <w:bottom w:val="single" w:sz="4" w:space="0" w:color="auto"/>
              <w:right w:val="single" w:sz="4" w:space="0" w:color="auto"/>
            </w:tcBorders>
          </w:tcPr>
          <w:p w14:paraId="09C9AE14" w14:textId="77777777" w:rsidR="00E548D8" w:rsidRPr="00E93177" w:rsidRDefault="00E548D8" w:rsidP="00E548D8">
            <w:pPr>
              <w:pStyle w:val="TAC"/>
            </w:pPr>
            <w:r w:rsidRPr="00E93177">
              <w:rPr>
                <w:rFonts w:cs="Arial"/>
              </w:rPr>
              <w:t>+</w:t>
            </w:r>
            <w:r w:rsidRPr="00E93177">
              <w:t>2.7 /</w:t>
            </w:r>
          </w:p>
          <w:p w14:paraId="1927DF14" w14:textId="77777777" w:rsidR="00E548D8" w:rsidRPr="00E93177" w:rsidRDefault="00E548D8" w:rsidP="00E548D8">
            <w:pPr>
              <w:pStyle w:val="TAC"/>
              <w:rPr>
                <w:rFonts w:cs="Arial"/>
              </w:rPr>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29A5C361" w14:textId="77777777" w:rsidR="00E548D8" w:rsidRPr="00E93177" w:rsidRDefault="00E548D8" w:rsidP="00E548D8">
            <w:pPr>
              <w:pStyle w:val="TAC"/>
            </w:pPr>
            <w:r w:rsidRPr="00E93177">
              <w:rPr>
                <w:rFonts w:cs="Arial"/>
              </w:rPr>
              <w:t>+</w:t>
            </w:r>
            <w:r w:rsidRPr="00E93177">
              <w:t>2.7 /</w:t>
            </w:r>
          </w:p>
          <w:p w14:paraId="57453428" w14:textId="77777777" w:rsidR="00E548D8" w:rsidRPr="00E93177" w:rsidRDefault="00E548D8" w:rsidP="00E548D8">
            <w:pPr>
              <w:pStyle w:val="TAC"/>
              <w:rPr>
                <w:rFonts w:cs="Arial"/>
              </w:rPr>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14EECD28" w14:textId="77777777" w:rsidR="00E548D8" w:rsidRPr="00E93177" w:rsidRDefault="00E548D8" w:rsidP="00E548D8">
            <w:pPr>
              <w:pStyle w:val="TAC"/>
            </w:pPr>
            <w:r w:rsidRPr="00E93177">
              <w:rPr>
                <w:rFonts w:cs="Arial"/>
              </w:rPr>
              <w:t>+</w:t>
            </w:r>
            <w:r w:rsidRPr="00E93177">
              <w:t>2.7 /</w:t>
            </w:r>
          </w:p>
          <w:p w14:paraId="28413D37" w14:textId="77777777" w:rsidR="00E548D8" w:rsidRPr="00E93177" w:rsidRDefault="00E548D8" w:rsidP="00E548D8">
            <w:pPr>
              <w:pStyle w:val="TAC"/>
              <w:rPr>
                <w:rFonts w:cs="Arial"/>
              </w:rPr>
            </w:pPr>
            <w:r w:rsidRPr="00E93177">
              <w:t>-4.7</w:t>
            </w:r>
          </w:p>
        </w:tc>
      </w:tr>
      <w:tr w:rsidR="00E548D8" w:rsidRPr="00E93177" w14:paraId="4DBC600A" w14:textId="77777777" w:rsidTr="00DC26AA">
        <w:trPr>
          <w:trHeight w:val="215"/>
        </w:trPr>
        <w:tc>
          <w:tcPr>
            <w:tcW w:w="717" w:type="dxa"/>
            <w:tcBorders>
              <w:top w:val="single" w:sz="4" w:space="0" w:color="auto"/>
              <w:left w:val="single" w:sz="4" w:space="0" w:color="auto"/>
              <w:bottom w:val="single" w:sz="4" w:space="0" w:color="auto"/>
              <w:right w:val="single" w:sz="4" w:space="0" w:color="auto"/>
            </w:tcBorders>
          </w:tcPr>
          <w:p w14:paraId="5B144EE0" w14:textId="77777777" w:rsidR="00E548D8" w:rsidRPr="00E93177" w:rsidRDefault="00E548D8" w:rsidP="00E548D8">
            <w:pPr>
              <w:pStyle w:val="TAC"/>
            </w:pPr>
            <w:r w:rsidRPr="00E93177">
              <w:t>72</w:t>
            </w:r>
          </w:p>
        </w:tc>
        <w:tc>
          <w:tcPr>
            <w:tcW w:w="756" w:type="dxa"/>
            <w:tcBorders>
              <w:top w:val="single" w:sz="4" w:space="0" w:color="auto"/>
              <w:left w:val="single" w:sz="4" w:space="0" w:color="auto"/>
              <w:bottom w:val="single" w:sz="4" w:space="0" w:color="auto"/>
              <w:right w:val="single" w:sz="4" w:space="0" w:color="auto"/>
            </w:tcBorders>
          </w:tcPr>
          <w:p w14:paraId="3522C3EA" w14:textId="77777777" w:rsidR="00E548D8" w:rsidRPr="00E93177" w:rsidRDefault="00E548D8" w:rsidP="00E548D8">
            <w:pPr>
              <w:pStyle w:val="TAC"/>
            </w:pPr>
          </w:p>
        </w:tc>
        <w:tc>
          <w:tcPr>
            <w:tcW w:w="596" w:type="dxa"/>
            <w:tcBorders>
              <w:top w:val="single" w:sz="4" w:space="0" w:color="auto"/>
              <w:left w:val="single" w:sz="4" w:space="0" w:color="auto"/>
              <w:bottom w:val="single" w:sz="4" w:space="0" w:color="auto"/>
              <w:right w:val="single" w:sz="4" w:space="0" w:color="auto"/>
            </w:tcBorders>
          </w:tcPr>
          <w:p w14:paraId="11C2A800" w14:textId="77777777" w:rsidR="00E548D8" w:rsidRPr="00E93177" w:rsidRDefault="00E548D8" w:rsidP="00E548D8">
            <w:pPr>
              <w:pStyle w:val="TAC"/>
            </w:pPr>
          </w:p>
        </w:tc>
        <w:tc>
          <w:tcPr>
            <w:tcW w:w="747" w:type="dxa"/>
            <w:tcBorders>
              <w:top w:val="single" w:sz="4" w:space="0" w:color="auto"/>
              <w:left w:val="single" w:sz="4" w:space="0" w:color="auto"/>
              <w:bottom w:val="single" w:sz="4" w:space="0" w:color="auto"/>
              <w:right w:val="single" w:sz="4" w:space="0" w:color="auto"/>
            </w:tcBorders>
          </w:tcPr>
          <w:p w14:paraId="73B3C01E" w14:textId="77777777" w:rsidR="00E548D8" w:rsidRPr="00E93177" w:rsidRDefault="00E548D8" w:rsidP="00E548D8">
            <w:pPr>
              <w:pStyle w:val="TAC"/>
            </w:pPr>
          </w:p>
        </w:tc>
        <w:tc>
          <w:tcPr>
            <w:tcW w:w="596" w:type="dxa"/>
            <w:tcBorders>
              <w:top w:val="single" w:sz="4" w:space="0" w:color="auto"/>
              <w:left w:val="single" w:sz="4" w:space="0" w:color="auto"/>
              <w:bottom w:val="single" w:sz="4" w:space="0" w:color="auto"/>
              <w:right w:val="single" w:sz="4" w:space="0" w:color="auto"/>
            </w:tcBorders>
          </w:tcPr>
          <w:p w14:paraId="51DE40F9" w14:textId="77777777" w:rsidR="00E548D8" w:rsidRPr="00E93177" w:rsidRDefault="00E548D8" w:rsidP="00E548D8">
            <w:pPr>
              <w:pStyle w:val="TAC"/>
            </w:pPr>
          </w:p>
        </w:tc>
        <w:tc>
          <w:tcPr>
            <w:tcW w:w="747" w:type="dxa"/>
            <w:tcBorders>
              <w:top w:val="single" w:sz="4" w:space="0" w:color="auto"/>
              <w:left w:val="single" w:sz="4" w:space="0" w:color="auto"/>
              <w:bottom w:val="single" w:sz="4" w:space="0" w:color="auto"/>
              <w:right w:val="single" w:sz="4" w:space="0" w:color="auto"/>
            </w:tcBorders>
          </w:tcPr>
          <w:p w14:paraId="566F76E2" w14:textId="77777777" w:rsidR="00E548D8" w:rsidRPr="00E93177" w:rsidRDefault="00E548D8" w:rsidP="00E548D8">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0D30A18F" w14:textId="77777777" w:rsidR="00E548D8" w:rsidRPr="00E93177" w:rsidRDefault="00E548D8" w:rsidP="00E548D8">
            <w:pPr>
              <w:pStyle w:val="TAC"/>
              <w:rPr>
                <w:rFonts w:cs="Arial"/>
              </w:rPr>
            </w:pPr>
            <w:r w:rsidRPr="00E93177">
              <w:rPr>
                <w:rFonts w:cs="Arial"/>
              </w:rPr>
              <w:t>±</w:t>
            </w:r>
            <w:r w:rsidRPr="00E93177">
              <w:t>2.7</w:t>
            </w:r>
          </w:p>
        </w:tc>
        <w:tc>
          <w:tcPr>
            <w:tcW w:w="1057" w:type="dxa"/>
            <w:tcBorders>
              <w:top w:val="single" w:sz="4" w:space="0" w:color="auto"/>
              <w:left w:val="single" w:sz="4" w:space="0" w:color="auto"/>
              <w:bottom w:val="single" w:sz="4" w:space="0" w:color="auto"/>
              <w:right w:val="single" w:sz="4" w:space="0" w:color="auto"/>
            </w:tcBorders>
          </w:tcPr>
          <w:p w14:paraId="1DB29C2E" w14:textId="77777777" w:rsidR="00E548D8" w:rsidRPr="00E93177" w:rsidRDefault="00E548D8" w:rsidP="00E548D8">
            <w:pPr>
              <w:pStyle w:val="TAC"/>
            </w:pPr>
            <w:r w:rsidRPr="00E93177">
              <w:rPr>
                <w:rFonts w:cs="Arial"/>
              </w:rPr>
              <w:t>+</w:t>
            </w:r>
            <w:r w:rsidRPr="00E93177">
              <w:t>2.7 /</w:t>
            </w:r>
          </w:p>
          <w:p w14:paraId="681E5126" w14:textId="77777777" w:rsidR="00E548D8" w:rsidRPr="00E93177" w:rsidRDefault="00E548D8" w:rsidP="00E548D8">
            <w:pPr>
              <w:pStyle w:val="TAC"/>
              <w:rPr>
                <w:rFonts w:cs="Arial"/>
              </w:rPr>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6E1C00BC" w14:textId="77777777" w:rsidR="00E548D8" w:rsidRPr="00E93177" w:rsidRDefault="00E548D8" w:rsidP="00E548D8">
            <w:pPr>
              <w:pStyle w:val="TAC"/>
            </w:pPr>
            <w:r w:rsidRPr="00E93177">
              <w:rPr>
                <w:rFonts w:cs="Arial"/>
              </w:rPr>
              <w:t>+</w:t>
            </w:r>
            <w:r w:rsidRPr="00E93177">
              <w:t>2.7 /</w:t>
            </w:r>
          </w:p>
          <w:p w14:paraId="435515A5" w14:textId="77777777" w:rsidR="00E548D8" w:rsidRPr="00E93177" w:rsidRDefault="00E548D8" w:rsidP="00E548D8">
            <w:pPr>
              <w:pStyle w:val="TAC"/>
              <w:rPr>
                <w:rFonts w:cs="Arial"/>
              </w:rPr>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322C43C4" w14:textId="77777777" w:rsidR="00E548D8" w:rsidRPr="00E93177" w:rsidRDefault="00E548D8" w:rsidP="00E548D8">
            <w:pPr>
              <w:pStyle w:val="TAC"/>
            </w:pPr>
            <w:r w:rsidRPr="00E93177">
              <w:rPr>
                <w:rFonts w:cs="Arial"/>
              </w:rPr>
              <w:t>+</w:t>
            </w:r>
            <w:r w:rsidRPr="00E93177">
              <w:t>2.7 /</w:t>
            </w:r>
          </w:p>
          <w:p w14:paraId="67309476" w14:textId="77777777" w:rsidR="00E548D8" w:rsidRPr="00E93177" w:rsidRDefault="00E548D8" w:rsidP="00E548D8">
            <w:pPr>
              <w:pStyle w:val="TAC"/>
              <w:rPr>
                <w:rFonts w:cs="Arial"/>
              </w:rPr>
            </w:pPr>
            <w:r w:rsidRPr="00E93177">
              <w:t>-4.7</w:t>
            </w:r>
          </w:p>
        </w:tc>
      </w:tr>
      <w:tr w:rsidR="00E548D8" w:rsidRPr="00E93177" w14:paraId="3F397F6D" w14:textId="77777777" w:rsidTr="00DC26AA">
        <w:trPr>
          <w:trHeight w:val="215"/>
        </w:trPr>
        <w:tc>
          <w:tcPr>
            <w:tcW w:w="717" w:type="dxa"/>
            <w:tcBorders>
              <w:top w:val="single" w:sz="4" w:space="0" w:color="auto"/>
              <w:left w:val="single" w:sz="4" w:space="0" w:color="auto"/>
              <w:bottom w:val="single" w:sz="4" w:space="0" w:color="auto"/>
              <w:right w:val="single" w:sz="4" w:space="0" w:color="auto"/>
            </w:tcBorders>
          </w:tcPr>
          <w:p w14:paraId="4EBD2C0F" w14:textId="77777777" w:rsidR="00E548D8" w:rsidRPr="00E93177" w:rsidRDefault="00E548D8" w:rsidP="00E548D8">
            <w:pPr>
              <w:pStyle w:val="TAC"/>
            </w:pPr>
            <w:r w:rsidRPr="00E93177">
              <w:t>…</w:t>
            </w:r>
          </w:p>
        </w:tc>
        <w:tc>
          <w:tcPr>
            <w:tcW w:w="756" w:type="dxa"/>
            <w:tcBorders>
              <w:top w:val="single" w:sz="4" w:space="0" w:color="auto"/>
              <w:left w:val="single" w:sz="4" w:space="0" w:color="auto"/>
              <w:bottom w:val="single" w:sz="4" w:space="0" w:color="auto"/>
              <w:right w:val="single" w:sz="4" w:space="0" w:color="auto"/>
            </w:tcBorders>
          </w:tcPr>
          <w:p w14:paraId="4A501FC7" w14:textId="77777777" w:rsidR="00E548D8" w:rsidRPr="00E93177" w:rsidRDefault="00E548D8" w:rsidP="00E548D8">
            <w:pPr>
              <w:pStyle w:val="TAC"/>
            </w:pPr>
          </w:p>
        </w:tc>
        <w:tc>
          <w:tcPr>
            <w:tcW w:w="596" w:type="dxa"/>
            <w:tcBorders>
              <w:top w:val="single" w:sz="4" w:space="0" w:color="auto"/>
              <w:left w:val="single" w:sz="4" w:space="0" w:color="auto"/>
              <w:bottom w:val="single" w:sz="4" w:space="0" w:color="auto"/>
              <w:right w:val="single" w:sz="4" w:space="0" w:color="auto"/>
            </w:tcBorders>
          </w:tcPr>
          <w:p w14:paraId="7EDFF772" w14:textId="77777777" w:rsidR="00E548D8" w:rsidRPr="00E93177" w:rsidRDefault="00E548D8" w:rsidP="00E548D8">
            <w:pPr>
              <w:pStyle w:val="TAC"/>
            </w:pPr>
          </w:p>
        </w:tc>
        <w:tc>
          <w:tcPr>
            <w:tcW w:w="747" w:type="dxa"/>
            <w:tcBorders>
              <w:top w:val="single" w:sz="4" w:space="0" w:color="auto"/>
              <w:left w:val="single" w:sz="4" w:space="0" w:color="auto"/>
              <w:bottom w:val="single" w:sz="4" w:space="0" w:color="auto"/>
              <w:right w:val="single" w:sz="4" w:space="0" w:color="auto"/>
            </w:tcBorders>
          </w:tcPr>
          <w:p w14:paraId="7124CEAA" w14:textId="77777777" w:rsidR="00E548D8" w:rsidRPr="00E93177" w:rsidRDefault="00E548D8" w:rsidP="00E548D8">
            <w:pPr>
              <w:pStyle w:val="TAC"/>
            </w:pPr>
          </w:p>
        </w:tc>
        <w:tc>
          <w:tcPr>
            <w:tcW w:w="596" w:type="dxa"/>
            <w:tcBorders>
              <w:top w:val="single" w:sz="4" w:space="0" w:color="auto"/>
              <w:left w:val="single" w:sz="4" w:space="0" w:color="auto"/>
              <w:bottom w:val="single" w:sz="4" w:space="0" w:color="auto"/>
              <w:right w:val="single" w:sz="4" w:space="0" w:color="auto"/>
            </w:tcBorders>
          </w:tcPr>
          <w:p w14:paraId="2C195282" w14:textId="77777777" w:rsidR="00E548D8" w:rsidRPr="00E93177" w:rsidRDefault="00E548D8" w:rsidP="00E548D8">
            <w:pPr>
              <w:pStyle w:val="TAC"/>
            </w:pPr>
          </w:p>
        </w:tc>
        <w:tc>
          <w:tcPr>
            <w:tcW w:w="747" w:type="dxa"/>
            <w:tcBorders>
              <w:top w:val="single" w:sz="4" w:space="0" w:color="auto"/>
              <w:left w:val="single" w:sz="4" w:space="0" w:color="auto"/>
              <w:bottom w:val="single" w:sz="4" w:space="0" w:color="auto"/>
              <w:right w:val="single" w:sz="4" w:space="0" w:color="auto"/>
            </w:tcBorders>
          </w:tcPr>
          <w:p w14:paraId="627F1DB7" w14:textId="77777777" w:rsidR="00E548D8" w:rsidRPr="00E93177" w:rsidRDefault="00E548D8" w:rsidP="00E548D8">
            <w:pPr>
              <w:pStyle w:val="TAC"/>
            </w:pPr>
          </w:p>
        </w:tc>
        <w:tc>
          <w:tcPr>
            <w:tcW w:w="1057" w:type="dxa"/>
            <w:tcBorders>
              <w:top w:val="single" w:sz="4" w:space="0" w:color="auto"/>
              <w:left w:val="single" w:sz="4" w:space="0" w:color="auto"/>
              <w:bottom w:val="single" w:sz="4" w:space="0" w:color="auto"/>
              <w:right w:val="single" w:sz="4" w:space="0" w:color="auto"/>
            </w:tcBorders>
          </w:tcPr>
          <w:p w14:paraId="41A3E32D" w14:textId="77777777" w:rsidR="00E548D8" w:rsidRPr="00E93177" w:rsidRDefault="00E548D8" w:rsidP="00E548D8">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474F0C30" w14:textId="77777777" w:rsidR="00E548D8" w:rsidRPr="00E93177" w:rsidRDefault="00E548D8" w:rsidP="00E548D8">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3E937B48" w14:textId="77777777" w:rsidR="00E548D8" w:rsidRPr="00E93177" w:rsidRDefault="00E548D8" w:rsidP="00E548D8">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3AED5DEF" w14:textId="77777777" w:rsidR="00E548D8" w:rsidRPr="00E93177" w:rsidRDefault="00E548D8" w:rsidP="00E548D8">
            <w:pPr>
              <w:pStyle w:val="TAC"/>
              <w:rPr>
                <w:rFonts w:cs="Arial"/>
              </w:rPr>
            </w:pPr>
          </w:p>
        </w:tc>
      </w:tr>
      <w:tr w:rsidR="00E548D8" w:rsidRPr="00E93177" w14:paraId="6A23729B" w14:textId="77777777" w:rsidTr="00DC26AA">
        <w:trPr>
          <w:trHeight w:val="215"/>
        </w:trPr>
        <w:tc>
          <w:tcPr>
            <w:tcW w:w="717" w:type="dxa"/>
            <w:tcBorders>
              <w:top w:val="single" w:sz="4" w:space="0" w:color="auto"/>
              <w:left w:val="single" w:sz="4" w:space="0" w:color="auto"/>
              <w:bottom w:val="single" w:sz="4" w:space="0" w:color="auto"/>
              <w:right w:val="single" w:sz="4" w:space="0" w:color="auto"/>
            </w:tcBorders>
          </w:tcPr>
          <w:p w14:paraId="1BDA5E21" w14:textId="77777777" w:rsidR="00E548D8" w:rsidRPr="00E93177" w:rsidRDefault="00E548D8" w:rsidP="00E548D8">
            <w:pPr>
              <w:pStyle w:val="TAC"/>
            </w:pPr>
            <w:r w:rsidRPr="00E93177">
              <w:t>74</w:t>
            </w:r>
          </w:p>
        </w:tc>
        <w:tc>
          <w:tcPr>
            <w:tcW w:w="756" w:type="dxa"/>
            <w:tcBorders>
              <w:top w:val="single" w:sz="4" w:space="0" w:color="auto"/>
              <w:left w:val="single" w:sz="4" w:space="0" w:color="auto"/>
              <w:bottom w:val="single" w:sz="4" w:space="0" w:color="auto"/>
              <w:right w:val="single" w:sz="4" w:space="0" w:color="auto"/>
            </w:tcBorders>
          </w:tcPr>
          <w:p w14:paraId="2359D030" w14:textId="77777777" w:rsidR="00E548D8" w:rsidRPr="00E93177" w:rsidRDefault="00E548D8" w:rsidP="00E548D8">
            <w:pPr>
              <w:pStyle w:val="TAC"/>
            </w:pPr>
          </w:p>
        </w:tc>
        <w:tc>
          <w:tcPr>
            <w:tcW w:w="596" w:type="dxa"/>
            <w:tcBorders>
              <w:top w:val="single" w:sz="4" w:space="0" w:color="auto"/>
              <w:left w:val="single" w:sz="4" w:space="0" w:color="auto"/>
              <w:bottom w:val="single" w:sz="4" w:space="0" w:color="auto"/>
              <w:right w:val="single" w:sz="4" w:space="0" w:color="auto"/>
            </w:tcBorders>
          </w:tcPr>
          <w:p w14:paraId="47947DC1" w14:textId="77777777" w:rsidR="00E548D8" w:rsidRPr="00E93177" w:rsidRDefault="00E548D8" w:rsidP="00E548D8">
            <w:pPr>
              <w:pStyle w:val="TAC"/>
            </w:pPr>
          </w:p>
        </w:tc>
        <w:tc>
          <w:tcPr>
            <w:tcW w:w="747" w:type="dxa"/>
            <w:tcBorders>
              <w:top w:val="single" w:sz="4" w:space="0" w:color="auto"/>
              <w:left w:val="single" w:sz="4" w:space="0" w:color="auto"/>
              <w:bottom w:val="single" w:sz="4" w:space="0" w:color="auto"/>
              <w:right w:val="single" w:sz="4" w:space="0" w:color="auto"/>
            </w:tcBorders>
          </w:tcPr>
          <w:p w14:paraId="26A9376C" w14:textId="77777777" w:rsidR="00E548D8" w:rsidRPr="00E93177" w:rsidRDefault="00E548D8" w:rsidP="00E548D8">
            <w:pPr>
              <w:pStyle w:val="TAC"/>
            </w:pPr>
          </w:p>
        </w:tc>
        <w:tc>
          <w:tcPr>
            <w:tcW w:w="596" w:type="dxa"/>
            <w:tcBorders>
              <w:top w:val="single" w:sz="4" w:space="0" w:color="auto"/>
              <w:left w:val="single" w:sz="4" w:space="0" w:color="auto"/>
              <w:bottom w:val="single" w:sz="4" w:space="0" w:color="auto"/>
              <w:right w:val="single" w:sz="4" w:space="0" w:color="auto"/>
            </w:tcBorders>
          </w:tcPr>
          <w:p w14:paraId="44BFE9B3" w14:textId="77777777" w:rsidR="00E548D8" w:rsidRPr="00E93177" w:rsidRDefault="00E548D8" w:rsidP="00E548D8">
            <w:pPr>
              <w:pStyle w:val="TAC"/>
            </w:pPr>
          </w:p>
        </w:tc>
        <w:tc>
          <w:tcPr>
            <w:tcW w:w="747" w:type="dxa"/>
            <w:tcBorders>
              <w:top w:val="single" w:sz="4" w:space="0" w:color="auto"/>
              <w:left w:val="single" w:sz="4" w:space="0" w:color="auto"/>
              <w:bottom w:val="single" w:sz="4" w:space="0" w:color="auto"/>
              <w:right w:val="single" w:sz="4" w:space="0" w:color="auto"/>
            </w:tcBorders>
          </w:tcPr>
          <w:p w14:paraId="11754C1A" w14:textId="77777777" w:rsidR="00E548D8" w:rsidRPr="00E93177" w:rsidRDefault="00E548D8" w:rsidP="00E548D8">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5BF52D47" w14:textId="77777777" w:rsidR="00E548D8" w:rsidRPr="00E93177" w:rsidRDefault="00E548D8" w:rsidP="00E548D8">
            <w:pPr>
              <w:pStyle w:val="TAC"/>
              <w:rPr>
                <w:rFonts w:cs="Arial"/>
              </w:rPr>
            </w:pPr>
            <w:r w:rsidRPr="00E93177">
              <w:rPr>
                <w:rFonts w:cs="Arial"/>
              </w:rPr>
              <w:t>±</w:t>
            </w:r>
            <w:r w:rsidRPr="00E93177">
              <w:t>2.7</w:t>
            </w:r>
          </w:p>
        </w:tc>
        <w:tc>
          <w:tcPr>
            <w:tcW w:w="1057" w:type="dxa"/>
            <w:tcBorders>
              <w:top w:val="single" w:sz="4" w:space="0" w:color="auto"/>
              <w:left w:val="single" w:sz="4" w:space="0" w:color="auto"/>
              <w:bottom w:val="single" w:sz="4" w:space="0" w:color="auto"/>
              <w:right w:val="single" w:sz="4" w:space="0" w:color="auto"/>
            </w:tcBorders>
          </w:tcPr>
          <w:p w14:paraId="67D6E098" w14:textId="77777777" w:rsidR="00E548D8" w:rsidRPr="00E93177" w:rsidRDefault="00E548D8" w:rsidP="00E548D8">
            <w:pPr>
              <w:pStyle w:val="TAC"/>
            </w:pPr>
            <w:r w:rsidRPr="00E93177">
              <w:rPr>
                <w:rFonts w:cs="Arial"/>
              </w:rPr>
              <w:t>+</w:t>
            </w:r>
            <w:r w:rsidRPr="00E93177">
              <w:t>2.7 /</w:t>
            </w:r>
          </w:p>
          <w:p w14:paraId="39732553" w14:textId="77777777" w:rsidR="00E548D8" w:rsidRPr="00E93177" w:rsidRDefault="00E548D8" w:rsidP="00E548D8">
            <w:pPr>
              <w:pStyle w:val="TAC"/>
              <w:rPr>
                <w:rFonts w:cs="Arial"/>
              </w:rPr>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116BAF88" w14:textId="77777777" w:rsidR="00E548D8" w:rsidRPr="00E93177" w:rsidRDefault="00E548D8" w:rsidP="00E548D8">
            <w:pPr>
              <w:pStyle w:val="TAC"/>
            </w:pPr>
            <w:r w:rsidRPr="00E93177">
              <w:rPr>
                <w:rFonts w:cs="Arial"/>
              </w:rPr>
              <w:t>+</w:t>
            </w:r>
            <w:r w:rsidRPr="00E93177">
              <w:t>2.7 /</w:t>
            </w:r>
          </w:p>
          <w:p w14:paraId="6B39A7BB" w14:textId="77777777" w:rsidR="00E548D8" w:rsidRPr="00E93177" w:rsidRDefault="00E548D8" w:rsidP="00E548D8">
            <w:pPr>
              <w:pStyle w:val="TAC"/>
              <w:rPr>
                <w:rFonts w:cs="Arial"/>
              </w:rPr>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1DE49B09" w14:textId="77777777" w:rsidR="00E548D8" w:rsidRPr="00E93177" w:rsidRDefault="00E548D8" w:rsidP="00E548D8">
            <w:pPr>
              <w:pStyle w:val="TAC"/>
            </w:pPr>
            <w:r w:rsidRPr="00E93177">
              <w:rPr>
                <w:rFonts w:cs="Arial"/>
              </w:rPr>
              <w:t>+</w:t>
            </w:r>
            <w:r w:rsidRPr="00E93177">
              <w:t>2.7 /</w:t>
            </w:r>
          </w:p>
          <w:p w14:paraId="661C6389" w14:textId="77777777" w:rsidR="00E548D8" w:rsidRPr="00E93177" w:rsidRDefault="00E548D8" w:rsidP="00E548D8">
            <w:pPr>
              <w:pStyle w:val="TAC"/>
              <w:rPr>
                <w:rFonts w:cs="Arial"/>
              </w:rPr>
            </w:pPr>
            <w:r w:rsidRPr="00E93177">
              <w:t>-4.7</w:t>
            </w:r>
          </w:p>
        </w:tc>
      </w:tr>
      <w:tr w:rsidR="00E548D8" w:rsidRPr="00E93177" w14:paraId="079BFF53" w14:textId="77777777" w:rsidTr="00DC26AA">
        <w:trPr>
          <w:trHeight w:val="215"/>
        </w:trPr>
        <w:tc>
          <w:tcPr>
            <w:tcW w:w="717" w:type="dxa"/>
            <w:tcBorders>
              <w:top w:val="single" w:sz="4" w:space="0" w:color="auto"/>
              <w:left w:val="single" w:sz="4" w:space="0" w:color="auto"/>
              <w:bottom w:val="single" w:sz="4" w:space="0" w:color="auto"/>
              <w:right w:val="single" w:sz="4" w:space="0" w:color="auto"/>
            </w:tcBorders>
            <w:vAlign w:val="center"/>
          </w:tcPr>
          <w:p w14:paraId="6CF09D77" w14:textId="77777777" w:rsidR="00E548D8" w:rsidRPr="00E93177" w:rsidRDefault="00E548D8" w:rsidP="00E548D8">
            <w:pPr>
              <w:pStyle w:val="TAC"/>
            </w:pPr>
            <w:r w:rsidRPr="00E93177">
              <w:t>85</w:t>
            </w:r>
          </w:p>
        </w:tc>
        <w:tc>
          <w:tcPr>
            <w:tcW w:w="756" w:type="dxa"/>
            <w:tcBorders>
              <w:top w:val="single" w:sz="4" w:space="0" w:color="auto"/>
              <w:left w:val="single" w:sz="4" w:space="0" w:color="auto"/>
              <w:bottom w:val="single" w:sz="4" w:space="0" w:color="auto"/>
              <w:right w:val="single" w:sz="4" w:space="0" w:color="auto"/>
            </w:tcBorders>
            <w:vAlign w:val="center"/>
          </w:tcPr>
          <w:p w14:paraId="65D5D36B" w14:textId="77777777" w:rsidR="00E548D8" w:rsidRPr="00E93177" w:rsidRDefault="00E548D8" w:rsidP="00E548D8">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71C8D02" w14:textId="77777777" w:rsidR="00E548D8" w:rsidRPr="00E93177" w:rsidRDefault="00E548D8" w:rsidP="00E548D8">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D5A5718" w14:textId="77777777" w:rsidR="00E548D8" w:rsidRPr="00E93177" w:rsidRDefault="00E548D8" w:rsidP="00E548D8">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DCC3DF7" w14:textId="77777777" w:rsidR="00E548D8" w:rsidRPr="00E93177" w:rsidRDefault="00E548D8" w:rsidP="00E548D8">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F71E526" w14:textId="77777777" w:rsidR="00E548D8" w:rsidRPr="00E93177" w:rsidRDefault="00E548D8" w:rsidP="00E548D8">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7F70DA63" w14:textId="77777777" w:rsidR="00E548D8" w:rsidRPr="00E93177" w:rsidRDefault="00E548D8" w:rsidP="00E548D8">
            <w:pPr>
              <w:pStyle w:val="TAC"/>
              <w:rPr>
                <w:rFonts w:cs="Arial"/>
              </w:rPr>
            </w:pPr>
            <w:r w:rsidRPr="00E93177">
              <w:rPr>
                <w:rFonts w:cs="Arial"/>
              </w:rPr>
              <w:t>±</w:t>
            </w:r>
            <w:r w:rsidRPr="00E93177">
              <w:t>2.7</w:t>
            </w:r>
            <w:r w:rsidRPr="00E93177">
              <w:rPr>
                <w:vertAlign w:val="superscript"/>
              </w:rPr>
              <w:t>1</w:t>
            </w:r>
          </w:p>
        </w:tc>
        <w:tc>
          <w:tcPr>
            <w:tcW w:w="1057" w:type="dxa"/>
            <w:tcBorders>
              <w:top w:val="single" w:sz="4" w:space="0" w:color="auto"/>
              <w:left w:val="single" w:sz="4" w:space="0" w:color="auto"/>
              <w:bottom w:val="single" w:sz="4" w:space="0" w:color="auto"/>
              <w:right w:val="single" w:sz="4" w:space="0" w:color="auto"/>
            </w:tcBorders>
          </w:tcPr>
          <w:p w14:paraId="27770446" w14:textId="77777777" w:rsidR="00E548D8" w:rsidRPr="00E93177" w:rsidRDefault="00E548D8" w:rsidP="00E548D8">
            <w:pPr>
              <w:pStyle w:val="TAC"/>
            </w:pPr>
            <w:r w:rsidRPr="00E93177">
              <w:rPr>
                <w:rFonts w:cs="Arial"/>
              </w:rPr>
              <w:t>+</w:t>
            </w:r>
            <w:r w:rsidRPr="00E93177">
              <w:t xml:space="preserve">2.7 / </w:t>
            </w:r>
            <w:r w:rsidRPr="00E93177">
              <w:rPr>
                <w:vertAlign w:val="superscript"/>
              </w:rPr>
              <w:t>1,2</w:t>
            </w:r>
          </w:p>
          <w:p w14:paraId="1BEBB218" w14:textId="77777777" w:rsidR="00E548D8" w:rsidRPr="00E93177" w:rsidRDefault="00E548D8" w:rsidP="00E548D8">
            <w:pPr>
              <w:pStyle w:val="TAC"/>
              <w:rPr>
                <w:rFonts w:cs="Arial"/>
              </w:rPr>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3C1C1331" w14:textId="77777777" w:rsidR="00E548D8" w:rsidRPr="00E93177" w:rsidRDefault="00E548D8" w:rsidP="00E548D8">
            <w:pPr>
              <w:pStyle w:val="TAC"/>
            </w:pPr>
            <w:r w:rsidRPr="00E93177">
              <w:rPr>
                <w:rFonts w:cs="Arial"/>
              </w:rPr>
              <w:t>+</w:t>
            </w:r>
            <w:r w:rsidRPr="00E93177">
              <w:t xml:space="preserve">2.7 / </w:t>
            </w:r>
            <w:r w:rsidRPr="00E93177">
              <w:rPr>
                <w:vertAlign w:val="superscript"/>
              </w:rPr>
              <w:t>1,2</w:t>
            </w:r>
          </w:p>
          <w:p w14:paraId="1C191BCA" w14:textId="77777777" w:rsidR="00E548D8" w:rsidRPr="00E93177" w:rsidRDefault="00E548D8" w:rsidP="00E548D8">
            <w:pPr>
              <w:pStyle w:val="TAC"/>
              <w:rPr>
                <w:rFonts w:cs="Arial"/>
              </w:rPr>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0A4BD7D2" w14:textId="77777777" w:rsidR="00E548D8" w:rsidRPr="00E93177" w:rsidRDefault="00E548D8" w:rsidP="00E548D8">
            <w:pPr>
              <w:pStyle w:val="TAC"/>
            </w:pPr>
            <w:r w:rsidRPr="00E93177">
              <w:rPr>
                <w:rFonts w:cs="Arial"/>
              </w:rPr>
              <w:t>+</w:t>
            </w:r>
            <w:r w:rsidRPr="00E93177">
              <w:t xml:space="preserve">2.7 / </w:t>
            </w:r>
            <w:r w:rsidRPr="00E93177">
              <w:rPr>
                <w:vertAlign w:val="superscript"/>
              </w:rPr>
              <w:t>1,2</w:t>
            </w:r>
          </w:p>
          <w:p w14:paraId="1AA3590D" w14:textId="77777777" w:rsidR="00E548D8" w:rsidRPr="00E93177" w:rsidRDefault="00E548D8" w:rsidP="00E548D8">
            <w:pPr>
              <w:pStyle w:val="TAC"/>
              <w:rPr>
                <w:rFonts w:cs="Arial"/>
              </w:rPr>
            </w:pPr>
            <w:r w:rsidRPr="00E93177">
              <w:t>-4.7</w:t>
            </w:r>
          </w:p>
        </w:tc>
      </w:tr>
      <w:tr w:rsidR="00E548D8" w:rsidRPr="00E93177" w14:paraId="2EE56D6A" w14:textId="77777777" w:rsidTr="00DC26AA">
        <w:trPr>
          <w:trHeight w:val="215"/>
        </w:trPr>
        <w:tc>
          <w:tcPr>
            <w:tcW w:w="717" w:type="dxa"/>
            <w:tcBorders>
              <w:top w:val="single" w:sz="4" w:space="0" w:color="auto"/>
              <w:left w:val="single" w:sz="4" w:space="0" w:color="auto"/>
              <w:bottom w:val="single" w:sz="4" w:space="0" w:color="auto"/>
              <w:right w:val="single" w:sz="4" w:space="0" w:color="auto"/>
            </w:tcBorders>
            <w:vAlign w:val="center"/>
          </w:tcPr>
          <w:p w14:paraId="069EBE17" w14:textId="77777777" w:rsidR="00E548D8" w:rsidRPr="00E93177" w:rsidRDefault="00E548D8" w:rsidP="00E548D8">
            <w:pPr>
              <w:pStyle w:val="TAC"/>
            </w:pPr>
            <w:r w:rsidRPr="00E93177">
              <w:t>87</w:t>
            </w:r>
          </w:p>
        </w:tc>
        <w:tc>
          <w:tcPr>
            <w:tcW w:w="756" w:type="dxa"/>
            <w:tcBorders>
              <w:top w:val="single" w:sz="4" w:space="0" w:color="auto"/>
              <w:left w:val="single" w:sz="4" w:space="0" w:color="auto"/>
              <w:bottom w:val="single" w:sz="4" w:space="0" w:color="auto"/>
              <w:right w:val="single" w:sz="4" w:space="0" w:color="auto"/>
            </w:tcBorders>
          </w:tcPr>
          <w:p w14:paraId="12EF2EE8" w14:textId="77777777" w:rsidR="00E548D8" w:rsidRPr="00E93177" w:rsidRDefault="00E548D8" w:rsidP="00E548D8">
            <w:pPr>
              <w:pStyle w:val="TAC"/>
            </w:pPr>
          </w:p>
        </w:tc>
        <w:tc>
          <w:tcPr>
            <w:tcW w:w="596" w:type="dxa"/>
            <w:tcBorders>
              <w:top w:val="single" w:sz="4" w:space="0" w:color="auto"/>
              <w:left w:val="single" w:sz="4" w:space="0" w:color="auto"/>
              <w:bottom w:val="single" w:sz="4" w:space="0" w:color="auto"/>
              <w:right w:val="single" w:sz="4" w:space="0" w:color="auto"/>
            </w:tcBorders>
          </w:tcPr>
          <w:p w14:paraId="7CE736BF" w14:textId="77777777" w:rsidR="00E548D8" w:rsidRPr="00E93177" w:rsidRDefault="00E548D8" w:rsidP="00E548D8">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D2C2DA1" w14:textId="77777777" w:rsidR="00E548D8" w:rsidRPr="00E93177" w:rsidRDefault="00E548D8" w:rsidP="00E548D8">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2DF573A" w14:textId="77777777" w:rsidR="00E548D8" w:rsidRPr="00E93177" w:rsidRDefault="00E548D8" w:rsidP="00E548D8">
            <w:pPr>
              <w:pStyle w:val="TAC"/>
            </w:pPr>
          </w:p>
        </w:tc>
        <w:tc>
          <w:tcPr>
            <w:tcW w:w="747" w:type="dxa"/>
            <w:tcBorders>
              <w:top w:val="single" w:sz="4" w:space="0" w:color="auto"/>
              <w:left w:val="single" w:sz="4" w:space="0" w:color="auto"/>
              <w:bottom w:val="single" w:sz="4" w:space="0" w:color="auto"/>
              <w:right w:val="single" w:sz="4" w:space="0" w:color="auto"/>
            </w:tcBorders>
          </w:tcPr>
          <w:p w14:paraId="3D220877" w14:textId="77777777" w:rsidR="00E548D8" w:rsidRPr="00E93177" w:rsidRDefault="00E548D8" w:rsidP="00E548D8">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5DAB8024" w14:textId="77777777" w:rsidR="00E548D8" w:rsidRPr="00E93177" w:rsidRDefault="00E548D8" w:rsidP="00E548D8">
            <w:pPr>
              <w:pStyle w:val="TAC"/>
              <w:rPr>
                <w:rFonts w:cs="Arial"/>
              </w:rPr>
            </w:pPr>
            <w:r w:rsidRPr="00E93177">
              <w:rPr>
                <w:rFonts w:cs="Arial"/>
              </w:rPr>
              <w:t>±</w:t>
            </w:r>
            <w:r w:rsidRPr="00E93177">
              <w:t>2.7</w:t>
            </w:r>
          </w:p>
        </w:tc>
        <w:tc>
          <w:tcPr>
            <w:tcW w:w="1057" w:type="dxa"/>
            <w:tcBorders>
              <w:top w:val="single" w:sz="4" w:space="0" w:color="auto"/>
              <w:left w:val="single" w:sz="4" w:space="0" w:color="auto"/>
              <w:bottom w:val="single" w:sz="4" w:space="0" w:color="auto"/>
              <w:right w:val="single" w:sz="4" w:space="0" w:color="auto"/>
            </w:tcBorders>
          </w:tcPr>
          <w:p w14:paraId="175FC6CA" w14:textId="77777777" w:rsidR="00E548D8" w:rsidRPr="00E93177" w:rsidRDefault="00E548D8" w:rsidP="00E548D8">
            <w:pPr>
              <w:pStyle w:val="TAC"/>
            </w:pPr>
            <w:r w:rsidRPr="00E93177">
              <w:rPr>
                <w:rFonts w:cs="Arial"/>
              </w:rPr>
              <w:t>+</w:t>
            </w:r>
            <w:r w:rsidRPr="00E93177">
              <w:t>2.7 /</w:t>
            </w:r>
          </w:p>
          <w:p w14:paraId="5059E177" w14:textId="77777777" w:rsidR="00E548D8" w:rsidRPr="00E93177" w:rsidRDefault="00E548D8" w:rsidP="00E548D8">
            <w:pPr>
              <w:pStyle w:val="TAC"/>
              <w:rPr>
                <w:rFonts w:cs="Arial"/>
              </w:rPr>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232B60E8" w14:textId="77777777" w:rsidR="00E548D8" w:rsidRPr="00E93177" w:rsidRDefault="00E548D8" w:rsidP="00E548D8">
            <w:pPr>
              <w:pStyle w:val="TAC"/>
            </w:pPr>
            <w:r w:rsidRPr="00E93177">
              <w:rPr>
                <w:rFonts w:cs="Arial"/>
              </w:rPr>
              <w:t>+</w:t>
            </w:r>
            <w:r w:rsidRPr="00E93177">
              <w:t>2.7 /</w:t>
            </w:r>
          </w:p>
          <w:p w14:paraId="5231737B" w14:textId="77777777" w:rsidR="00E548D8" w:rsidRPr="00E93177" w:rsidRDefault="00E548D8" w:rsidP="00E548D8">
            <w:pPr>
              <w:pStyle w:val="TAC"/>
              <w:rPr>
                <w:rFonts w:cs="Arial"/>
              </w:rPr>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4E280F4C" w14:textId="77777777" w:rsidR="00E548D8" w:rsidRPr="00E93177" w:rsidRDefault="00E548D8" w:rsidP="00E548D8">
            <w:pPr>
              <w:pStyle w:val="TAC"/>
            </w:pPr>
            <w:r w:rsidRPr="00E93177">
              <w:rPr>
                <w:rFonts w:cs="Arial"/>
              </w:rPr>
              <w:t>+</w:t>
            </w:r>
            <w:r w:rsidRPr="00E93177">
              <w:t>2.7 /</w:t>
            </w:r>
          </w:p>
          <w:p w14:paraId="71DFB9BD" w14:textId="77777777" w:rsidR="00E548D8" w:rsidRPr="00E93177" w:rsidRDefault="00E548D8" w:rsidP="00E548D8">
            <w:pPr>
              <w:pStyle w:val="TAC"/>
              <w:rPr>
                <w:rFonts w:cs="Arial"/>
              </w:rPr>
            </w:pPr>
            <w:r w:rsidRPr="00E93177">
              <w:t>-4.7</w:t>
            </w:r>
          </w:p>
        </w:tc>
      </w:tr>
      <w:tr w:rsidR="00E548D8" w:rsidRPr="00E93177" w14:paraId="2F46F2AE" w14:textId="77777777" w:rsidTr="00DC26AA">
        <w:trPr>
          <w:trHeight w:val="215"/>
        </w:trPr>
        <w:tc>
          <w:tcPr>
            <w:tcW w:w="717" w:type="dxa"/>
            <w:tcBorders>
              <w:top w:val="single" w:sz="4" w:space="0" w:color="auto"/>
              <w:left w:val="single" w:sz="4" w:space="0" w:color="auto"/>
              <w:bottom w:val="single" w:sz="4" w:space="0" w:color="auto"/>
              <w:right w:val="single" w:sz="4" w:space="0" w:color="auto"/>
            </w:tcBorders>
            <w:vAlign w:val="center"/>
          </w:tcPr>
          <w:p w14:paraId="32A348C3" w14:textId="77777777" w:rsidR="00E548D8" w:rsidRPr="00E93177" w:rsidRDefault="00E548D8" w:rsidP="00E548D8">
            <w:pPr>
              <w:pStyle w:val="TAC"/>
            </w:pPr>
            <w:r w:rsidRPr="00E93177">
              <w:t>88</w:t>
            </w:r>
          </w:p>
        </w:tc>
        <w:tc>
          <w:tcPr>
            <w:tcW w:w="756" w:type="dxa"/>
            <w:tcBorders>
              <w:top w:val="single" w:sz="4" w:space="0" w:color="auto"/>
              <w:left w:val="single" w:sz="4" w:space="0" w:color="auto"/>
              <w:bottom w:val="single" w:sz="4" w:space="0" w:color="auto"/>
              <w:right w:val="single" w:sz="4" w:space="0" w:color="auto"/>
            </w:tcBorders>
          </w:tcPr>
          <w:p w14:paraId="3D2B1EBB" w14:textId="77777777" w:rsidR="00E548D8" w:rsidRPr="00E93177" w:rsidRDefault="00E548D8" w:rsidP="00E548D8">
            <w:pPr>
              <w:pStyle w:val="TAC"/>
            </w:pPr>
          </w:p>
        </w:tc>
        <w:tc>
          <w:tcPr>
            <w:tcW w:w="596" w:type="dxa"/>
            <w:tcBorders>
              <w:top w:val="single" w:sz="4" w:space="0" w:color="auto"/>
              <w:left w:val="single" w:sz="4" w:space="0" w:color="auto"/>
              <w:bottom w:val="single" w:sz="4" w:space="0" w:color="auto"/>
              <w:right w:val="single" w:sz="4" w:space="0" w:color="auto"/>
            </w:tcBorders>
          </w:tcPr>
          <w:p w14:paraId="3A46C71F" w14:textId="77777777" w:rsidR="00E548D8" w:rsidRPr="00E93177" w:rsidRDefault="00E548D8" w:rsidP="00E548D8">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851CC46" w14:textId="77777777" w:rsidR="00E548D8" w:rsidRPr="00E93177" w:rsidRDefault="00E548D8" w:rsidP="00E548D8">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516755F" w14:textId="77777777" w:rsidR="00E548D8" w:rsidRPr="00E93177" w:rsidRDefault="00E548D8" w:rsidP="00E548D8">
            <w:pPr>
              <w:pStyle w:val="TAC"/>
            </w:pPr>
          </w:p>
        </w:tc>
        <w:tc>
          <w:tcPr>
            <w:tcW w:w="747" w:type="dxa"/>
            <w:tcBorders>
              <w:top w:val="single" w:sz="4" w:space="0" w:color="auto"/>
              <w:left w:val="single" w:sz="4" w:space="0" w:color="auto"/>
              <w:bottom w:val="single" w:sz="4" w:space="0" w:color="auto"/>
              <w:right w:val="single" w:sz="4" w:space="0" w:color="auto"/>
            </w:tcBorders>
          </w:tcPr>
          <w:p w14:paraId="49A16C1E" w14:textId="77777777" w:rsidR="00E548D8" w:rsidRPr="00E93177" w:rsidRDefault="00E548D8" w:rsidP="00E548D8">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50BD93FD" w14:textId="77777777" w:rsidR="00E548D8" w:rsidRPr="00E93177" w:rsidRDefault="00E548D8" w:rsidP="00E548D8">
            <w:pPr>
              <w:pStyle w:val="TAC"/>
              <w:rPr>
                <w:rFonts w:cs="Arial"/>
              </w:rPr>
            </w:pPr>
            <w:r w:rsidRPr="00E93177">
              <w:rPr>
                <w:rFonts w:cs="Arial"/>
              </w:rPr>
              <w:t>±</w:t>
            </w:r>
            <w:r w:rsidRPr="00E93177">
              <w:t>2.7</w:t>
            </w:r>
          </w:p>
        </w:tc>
        <w:tc>
          <w:tcPr>
            <w:tcW w:w="1057" w:type="dxa"/>
            <w:tcBorders>
              <w:top w:val="single" w:sz="4" w:space="0" w:color="auto"/>
              <w:left w:val="single" w:sz="4" w:space="0" w:color="auto"/>
              <w:bottom w:val="single" w:sz="4" w:space="0" w:color="auto"/>
              <w:right w:val="single" w:sz="4" w:space="0" w:color="auto"/>
            </w:tcBorders>
          </w:tcPr>
          <w:p w14:paraId="13E329A1" w14:textId="77777777" w:rsidR="00E548D8" w:rsidRPr="00E93177" w:rsidRDefault="00E548D8" w:rsidP="00E548D8">
            <w:pPr>
              <w:pStyle w:val="TAC"/>
            </w:pPr>
            <w:r w:rsidRPr="00E93177">
              <w:rPr>
                <w:rFonts w:cs="Arial"/>
              </w:rPr>
              <w:t>+</w:t>
            </w:r>
            <w:r w:rsidRPr="00E93177">
              <w:t>2.7 /</w:t>
            </w:r>
          </w:p>
          <w:p w14:paraId="0CC0BB5D" w14:textId="77777777" w:rsidR="00E548D8" w:rsidRPr="00E93177" w:rsidRDefault="00E548D8" w:rsidP="00E548D8">
            <w:pPr>
              <w:pStyle w:val="TAC"/>
              <w:rPr>
                <w:rFonts w:cs="Arial"/>
              </w:rPr>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58E0A943" w14:textId="77777777" w:rsidR="00E548D8" w:rsidRPr="00E93177" w:rsidRDefault="00E548D8" w:rsidP="00E548D8">
            <w:pPr>
              <w:pStyle w:val="TAC"/>
            </w:pPr>
            <w:r w:rsidRPr="00E93177">
              <w:rPr>
                <w:rFonts w:cs="Arial"/>
              </w:rPr>
              <w:t>+</w:t>
            </w:r>
            <w:r w:rsidRPr="00E93177">
              <w:t>2.7 /</w:t>
            </w:r>
          </w:p>
          <w:p w14:paraId="3DCA5E4F" w14:textId="77777777" w:rsidR="00E548D8" w:rsidRPr="00E93177" w:rsidRDefault="00E548D8" w:rsidP="00E548D8">
            <w:pPr>
              <w:pStyle w:val="TAC"/>
              <w:rPr>
                <w:rFonts w:cs="Arial"/>
              </w:rPr>
            </w:pPr>
            <w:r w:rsidRPr="00E93177">
              <w:t>-3.7</w:t>
            </w:r>
          </w:p>
        </w:tc>
        <w:tc>
          <w:tcPr>
            <w:tcW w:w="1057" w:type="dxa"/>
            <w:tcBorders>
              <w:top w:val="single" w:sz="4" w:space="0" w:color="auto"/>
              <w:left w:val="single" w:sz="4" w:space="0" w:color="auto"/>
              <w:bottom w:val="single" w:sz="4" w:space="0" w:color="auto"/>
              <w:right w:val="single" w:sz="4" w:space="0" w:color="auto"/>
            </w:tcBorders>
          </w:tcPr>
          <w:p w14:paraId="1790D6EA" w14:textId="77777777" w:rsidR="00E548D8" w:rsidRPr="00E93177" w:rsidRDefault="00E548D8" w:rsidP="00E548D8">
            <w:pPr>
              <w:pStyle w:val="TAC"/>
            </w:pPr>
            <w:r w:rsidRPr="00E93177">
              <w:rPr>
                <w:rFonts w:cs="Arial"/>
              </w:rPr>
              <w:t>+</w:t>
            </w:r>
            <w:r w:rsidRPr="00E93177">
              <w:t>2.7 /</w:t>
            </w:r>
          </w:p>
          <w:p w14:paraId="2A919D29" w14:textId="77777777" w:rsidR="00E548D8" w:rsidRPr="00E93177" w:rsidRDefault="00E548D8" w:rsidP="00E548D8">
            <w:pPr>
              <w:pStyle w:val="TAC"/>
              <w:rPr>
                <w:rFonts w:cs="Arial"/>
              </w:rPr>
            </w:pPr>
            <w:r w:rsidRPr="00E93177">
              <w:t>-4.7</w:t>
            </w:r>
          </w:p>
        </w:tc>
      </w:tr>
      <w:tr w:rsidR="00E548D8" w:rsidRPr="00E93177" w14:paraId="7C61DC7E" w14:textId="77777777" w:rsidTr="00DC26AA">
        <w:trPr>
          <w:trHeight w:val="215"/>
        </w:trPr>
        <w:tc>
          <w:tcPr>
            <w:tcW w:w="8387" w:type="dxa"/>
            <w:gridSpan w:val="10"/>
          </w:tcPr>
          <w:p w14:paraId="4FD8CD4F" w14:textId="77777777" w:rsidR="00E548D8" w:rsidRPr="00E93177" w:rsidRDefault="00E548D8" w:rsidP="00E548D8">
            <w:pPr>
              <w:pStyle w:val="TAN"/>
            </w:pPr>
            <w:r w:rsidRPr="00E93177">
              <w:t>Note 1:</w:t>
            </w:r>
            <w:r w:rsidRPr="00E93177">
              <w:tab/>
              <w:t xml:space="preserve">For transmission bandwidths (Figure 5.4.2-1) confined within </w:t>
            </w:r>
            <w:proofErr w:type="spellStart"/>
            <w:r w:rsidRPr="00E93177">
              <w:t>FUL_low</w:t>
            </w:r>
            <w:proofErr w:type="spellEnd"/>
            <w:r w:rsidRPr="00E93177">
              <w:t xml:space="preserve"> and </w:t>
            </w:r>
            <w:proofErr w:type="spellStart"/>
            <w:r w:rsidRPr="00E93177">
              <w:t>FUL_low</w:t>
            </w:r>
            <w:proofErr w:type="spellEnd"/>
            <w:r w:rsidRPr="00E93177">
              <w:t xml:space="preserve"> + 4 MHz or </w:t>
            </w:r>
            <w:proofErr w:type="spellStart"/>
            <w:r w:rsidRPr="00E93177">
              <w:t>FUL_high</w:t>
            </w:r>
            <w:proofErr w:type="spellEnd"/>
            <w:r w:rsidRPr="00E93177">
              <w:t xml:space="preserve"> – 4 MHz and </w:t>
            </w:r>
            <w:proofErr w:type="spellStart"/>
            <w:r w:rsidRPr="00E93177">
              <w:t>FUL_high</w:t>
            </w:r>
            <w:proofErr w:type="spellEnd"/>
            <w:r w:rsidRPr="00E93177">
              <w:t>, the maximum output power requirement is relaxed by reducing the lower tolerance limit by 1.5 dB.</w:t>
            </w:r>
          </w:p>
          <w:p w14:paraId="4B493035" w14:textId="77777777" w:rsidR="00E548D8" w:rsidRPr="00E93177" w:rsidRDefault="00E548D8" w:rsidP="00E548D8">
            <w:pPr>
              <w:pStyle w:val="TAN"/>
            </w:pPr>
            <w:r w:rsidRPr="00E93177">
              <w:t>Note 2:</w:t>
            </w:r>
            <w:r w:rsidRPr="00E93177">
              <w:tab/>
              <w:t xml:space="preserve">For the UE maximum output power modified by MPR, the power limits specified in Table 6.2.5.3-1 </w:t>
            </w:r>
            <w:proofErr w:type="gramStart"/>
            <w:r w:rsidRPr="00E93177">
              <w:t>apply</w:t>
            </w:r>
            <w:proofErr w:type="gramEnd"/>
          </w:p>
          <w:p w14:paraId="51CB394B" w14:textId="77777777" w:rsidR="00E548D8" w:rsidRPr="00E93177" w:rsidRDefault="00E548D8" w:rsidP="00E548D8">
            <w:pPr>
              <w:pStyle w:val="TAN"/>
              <w:rPr>
                <w:rFonts w:cs="Arial"/>
              </w:rPr>
            </w:pPr>
            <w:r w:rsidRPr="00E93177">
              <w:t>Note 3:</w:t>
            </w:r>
            <w:r w:rsidRPr="00E93177">
              <w:tab/>
              <w:t>For a UE that supports both Band 18 and Band 26, the maximum output power requirement is relaxed by reducing the lower tolerance limit by 1.5dB for transmission bandwidths confined within 815 MHz and 818 MHz</w:t>
            </w:r>
          </w:p>
        </w:tc>
      </w:tr>
    </w:tbl>
    <w:p w14:paraId="480A5A30" w14:textId="77777777" w:rsidR="00EB0A0D" w:rsidRDefault="00EB0A0D" w:rsidP="00EB0A0D">
      <w:pPr>
        <w:rPr>
          <w:noProof/>
          <w:color w:val="0070C0"/>
        </w:rPr>
      </w:pPr>
    </w:p>
    <w:p w14:paraId="46A8120D" w14:textId="77777777" w:rsidR="00EB0A0D" w:rsidRDefault="00EB0A0D" w:rsidP="00EB0A0D">
      <w:pPr>
        <w:rPr>
          <w:noProof/>
          <w:color w:val="0070C0"/>
        </w:rPr>
      </w:pPr>
      <w:r>
        <w:rPr>
          <w:noProof/>
          <w:color w:val="0070C0"/>
        </w:rPr>
        <w:t>------------------------------------------------------------- NEXT CHANGE---- ------------------------------------------------------</w:t>
      </w:r>
    </w:p>
    <w:p w14:paraId="63CEEEE8" w14:textId="77777777" w:rsidR="00ED65F8" w:rsidRPr="00E93177" w:rsidRDefault="00ED65F8" w:rsidP="00ED65F8">
      <w:pPr>
        <w:pStyle w:val="Heading4"/>
      </w:pPr>
      <w:r w:rsidRPr="00E93177">
        <w:t>6.2.3_2.5</w:t>
      </w:r>
      <w:r w:rsidRPr="00E93177">
        <w:tab/>
        <w:t>Test requirements</w:t>
      </w:r>
    </w:p>
    <w:p w14:paraId="14B02E59" w14:textId="77777777" w:rsidR="00ED65F8" w:rsidRPr="00E93177" w:rsidRDefault="00ED65F8" w:rsidP="00ED65F8">
      <w:r w:rsidRPr="00E93177">
        <w:t>The maximum output power, derived in step 3 shall be within the range prescribed by the nominal maximum output power and tolerance in Table 6.2.3_2.5-1.</w:t>
      </w:r>
    </w:p>
    <w:p w14:paraId="45EECDAB" w14:textId="77777777" w:rsidR="00ED65F8" w:rsidRPr="00E93177" w:rsidRDefault="00ED65F8" w:rsidP="00ED65F8">
      <w:pPr>
        <w:pStyle w:val="TH"/>
      </w:pPr>
      <w:r w:rsidRPr="00E93177">
        <w:lastRenderedPageBreak/>
        <w:t>Table 6.2.3</w:t>
      </w:r>
      <w:r w:rsidRPr="00E93177">
        <w:rPr>
          <w:lang w:eastAsia="zh-CN"/>
        </w:rPr>
        <w:t>_2</w:t>
      </w:r>
      <w:r w:rsidRPr="00E93177">
        <w:t>.5-1: UE Power Class test requirements for Multi-Cluster PUSCH</w:t>
      </w:r>
    </w:p>
    <w:tbl>
      <w:tblPr>
        <w:tblW w:w="8485" w:type="dxa"/>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96"/>
        <w:gridCol w:w="1074"/>
        <w:gridCol w:w="1061"/>
        <w:gridCol w:w="902"/>
        <w:gridCol w:w="1062"/>
        <w:gridCol w:w="902"/>
        <w:gridCol w:w="1062"/>
        <w:gridCol w:w="1026"/>
      </w:tblGrid>
      <w:tr w:rsidR="00ED65F8" w:rsidRPr="00E93177" w14:paraId="25BA2903" w14:textId="77777777" w:rsidTr="005713B7">
        <w:tc>
          <w:tcPr>
            <w:tcW w:w="1396" w:type="dxa"/>
            <w:tcMar>
              <w:top w:w="0" w:type="dxa"/>
              <w:left w:w="108" w:type="dxa"/>
              <w:bottom w:w="0" w:type="dxa"/>
              <w:right w:w="108" w:type="dxa"/>
            </w:tcMar>
            <w:hideMark/>
          </w:tcPr>
          <w:p w14:paraId="755501F1" w14:textId="77777777" w:rsidR="00ED65F8" w:rsidRPr="00E93177" w:rsidRDefault="00ED65F8" w:rsidP="005713B7">
            <w:pPr>
              <w:pStyle w:val="TAH"/>
            </w:pPr>
            <w:r w:rsidRPr="00E93177">
              <w:lastRenderedPageBreak/>
              <w:t>Configuration ID</w:t>
            </w:r>
          </w:p>
        </w:tc>
        <w:tc>
          <w:tcPr>
            <w:tcW w:w="1074" w:type="dxa"/>
            <w:tcMar>
              <w:top w:w="0" w:type="dxa"/>
              <w:left w:w="108" w:type="dxa"/>
              <w:bottom w:w="0" w:type="dxa"/>
              <w:right w:w="108" w:type="dxa"/>
            </w:tcMar>
            <w:hideMark/>
          </w:tcPr>
          <w:p w14:paraId="59387F2C" w14:textId="77777777" w:rsidR="00ED65F8" w:rsidRPr="00E93177" w:rsidRDefault="00ED65F8" w:rsidP="005713B7">
            <w:pPr>
              <w:pStyle w:val="TAH"/>
            </w:pPr>
            <w:r w:rsidRPr="00E93177">
              <w:t>EUTRA band</w:t>
            </w:r>
          </w:p>
        </w:tc>
        <w:tc>
          <w:tcPr>
            <w:tcW w:w="1061" w:type="dxa"/>
            <w:tcMar>
              <w:top w:w="0" w:type="dxa"/>
              <w:left w:w="108" w:type="dxa"/>
              <w:bottom w:w="0" w:type="dxa"/>
              <w:right w:w="108" w:type="dxa"/>
            </w:tcMar>
            <w:hideMark/>
          </w:tcPr>
          <w:p w14:paraId="6773A84D" w14:textId="77777777" w:rsidR="00ED65F8" w:rsidRPr="00E93177" w:rsidRDefault="00ED65F8" w:rsidP="005713B7">
            <w:pPr>
              <w:pStyle w:val="TAH"/>
            </w:pPr>
            <w:r w:rsidRPr="00E93177">
              <w:t>Class 1 (dBm)</w:t>
            </w:r>
          </w:p>
        </w:tc>
        <w:tc>
          <w:tcPr>
            <w:tcW w:w="902" w:type="dxa"/>
            <w:tcMar>
              <w:top w:w="0" w:type="dxa"/>
              <w:left w:w="108" w:type="dxa"/>
              <w:bottom w:w="0" w:type="dxa"/>
              <w:right w:w="108" w:type="dxa"/>
            </w:tcMar>
            <w:hideMark/>
          </w:tcPr>
          <w:p w14:paraId="5B0C92B3" w14:textId="77777777" w:rsidR="00ED65F8" w:rsidRPr="00E93177" w:rsidRDefault="00ED65F8" w:rsidP="005713B7">
            <w:pPr>
              <w:pStyle w:val="TAH"/>
            </w:pPr>
            <w:r w:rsidRPr="00E93177">
              <w:t>Tol. (dB)</w:t>
            </w:r>
          </w:p>
        </w:tc>
        <w:tc>
          <w:tcPr>
            <w:tcW w:w="1062" w:type="dxa"/>
            <w:tcMar>
              <w:top w:w="0" w:type="dxa"/>
              <w:left w:w="108" w:type="dxa"/>
              <w:bottom w:w="0" w:type="dxa"/>
              <w:right w:w="108" w:type="dxa"/>
            </w:tcMar>
            <w:hideMark/>
          </w:tcPr>
          <w:p w14:paraId="0C64B91E" w14:textId="77777777" w:rsidR="00ED65F8" w:rsidRPr="00E93177" w:rsidRDefault="00ED65F8" w:rsidP="005713B7">
            <w:pPr>
              <w:pStyle w:val="TAH"/>
            </w:pPr>
            <w:r w:rsidRPr="00E93177">
              <w:t>Class 2 (dBm)</w:t>
            </w:r>
          </w:p>
        </w:tc>
        <w:tc>
          <w:tcPr>
            <w:tcW w:w="902" w:type="dxa"/>
            <w:tcMar>
              <w:top w:w="0" w:type="dxa"/>
              <w:left w:w="108" w:type="dxa"/>
              <w:bottom w:w="0" w:type="dxa"/>
              <w:right w:w="108" w:type="dxa"/>
            </w:tcMar>
            <w:hideMark/>
          </w:tcPr>
          <w:p w14:paraId="0F1E7072" w14:textId="77777777" w:rsidR="00ED65F8" w:rsidRPr="00E93177" w:rsidRDefault="00ED65F8" w:rsidP="005713B7">
            <w:pPr>
              <w:pStyle w:val="TAH"/>
            </w:pPr>
            <w:r w:rsidRPr="00E93177">
              <w:t>Tol. (dB)</w:t>
            </w:r>
          </w:p>
        </w:tc>
        <w:tc>
          <w:tcPr>
            <w:tcW w:w="1062" w:type="dxa"/>
            <w:tcMar>
              <w:top w:w="0" w:type="dxa"/>
              <w:left w:w="108" w:type="dxa"/>
              <w:bottom w:w="0" w:type="dxa"/>
              <w:right w:w="108" w:type="dxa"/>
            </w:tcMar>
            <w:hideMark/>
          </w:tcPr>
          <w:p w14:paraId="1DCC6FE7" w14:textId="77777777" w:rsidR="00ED65F8" w:rsidRPr="00E93177" w:rsidRDefault="00ED65F8" w:rsidP="005713B7">
            <w:pPr>
              <w:pStyle w:val="TAH"/>
            </w:pPr>
            <w:r w:rsidRPr="00E93177">
              <w:t>Class 3 (dBm)</w:t>
            </w:r>
          </w:p>
        </w:tc>
        <w:tc>
          <w:tcPr>
            <w:tcW w:w="1026" w:type="dxa"/>
            <w:tcMar>
              <w:top w:w="0" w:type="dxa"/>
              <w:left w:w="108" w:type="dxa"/>
              <w:bottom w:w="0" w:type="dxa"/>
              <w:right w:w="108" w:type="dxa"/>
            </w:tcMar>
            <w:hideMark/>
          </w:tcPr>
          <w:p w14:paraId="46EDA405" w14:textId="77777777" w:rsidR="00ED65F8" w:rsidRPr="00E93177" w:rsidRDefault="00ED65F8" w:rsidP="005713B7">
            <w:pPr>
              <w:pStyle w:val="TAH"/>
            </w:pPr>
            <w:r w:rsidRPr="00E93177">
              <w:t>Tol. (dB)</w:t>
            </w:r>
          </w:p>
        </w:tc>
      </w:tr>
      <w:tr w:rsidR="00ED65F8" w:rsidRPr="00E93177" w14:paraId="7DFFE50B" w14:textId="77777777" w:rsidTr="005713B7">
        <w:trPr>
          <w:trHeight w:val="414"/>
        </w:trPr>
        <w:tc>
          <w:tcPr>
            <w:tcW w:w="1396" w:type="dxa"/>
            <w:tcMar>
              <w:top w:w="0" w:type="dxa"/>
              <w:left w:w="108" w:type="dxa"/>
              <w:bottom w:w="0" w:type="dxa"/>
              <w:right w:w="108" w:type="dxa"/>
            </w:tcMar>
          </w:tcPr>
          <w:p w14:paraId="71C41FB8" w14:textId="77777777" w:rsidR="00ED65F8" w:rsidRPr="00E93177" w:rsidRDefault="00ED65F8" w:rsidP="005713B7">
            <w:pPr>
              <w:pStyle w:val="TAC"/>
            </w:pPr>
            <w:r w:rsidRPr="00E93177">
              <w:t>1</w:t>
            </w:r>
          </w:p>
        </w:tc>
        <w:tc>
          <w:tcPr>
            <w:tcW w:w="1074" w:type="dxa"/>
            <w:tcMar>
              <w:top w:w="0" w:type="dxa"/>
              <w:left w:w="108" w:type="dxa"/>
              <w:bottom w:w="0" w:type="dxa"/>
              <w:right w:w="108" w:type="dxa"/>
            </w:tcMar>
          </w:tcPr>
          <w:p w14:paraId="0C01C890" w14:textId="3EF63495" w:rsidR="00ED65F8" w:rsidRPr="00E93177" w:rsidRDefault="00ED65F8" w:rsidP="005713B7">
            <w:pPr>
              <w:pStyle w:val="TAC"/>
            </w:pPr>
            <w:r w:rsidRPr="00E93177">
              <w:rPr>
                <w:rFonts w:eastAsia="PMingLiU"/>
                <w:lang w:eastAsia="zh-TW"/>
              </w:rPr>
              <w:t xml:space="preserve">31, 51, </w:t>
            </w:r>
            <w:ins w:id="106" w:author="Ojas Choksi" w:date="2023-05-10T11:39:00Z">
              <w:r w:rsidR="00E548D8">
                <w:rPr>
                  <w:rFonts w:eastAsia="PMingLiU"/>
                  <w:lang w:eastAsia="zh-TW"/>
                </w:rPr>
                <w:t xml:space="preserve">54, </w:t>
              </w:r>
            </w:ins>
            <w:r w:rsidRPr="00E93177">
              <w:rPr>
                <w:rFonts w:eastAsia="PMingLiU"/>
                <w:lang w:eastAsia="zh-TW"/>
              </w:rPr>
              <w:t>72</w:t>
            </w:r>
          </w:p>
        </w:tc>
        <w:tc>
          <w:tcPr>
            <w:tcW w:w="1061" w:type="dxa"/>
            <w:tcMar>
              <w:top w:w="0" w:type="dxa"/>
              <w:left w:w="108" w:type="dxa"/>
              <w:bottom w:w="0" w:type="dxa"/>
              <w:right w:w="108" w:type="dxa"/>
            </w:tcMar>
          </w:tcPr>
          <w:p w14:paraId="3B77F363" w14:textId="77777777" w:rsidR="00ED65F8" w:rsidRPr="00E93177" w:rsidRDefault="00ED65F8" w:rsidP="005713B7">
            <w:pPr>
              <w:pStyle w:val="TAC"/>
            </w:pPr>
          </w:p>
        </w:tc>
        <w:tc>
          <w:tcPr>
            <w:tcW w:w="902" w:type="dxa"/>
            <w:tcMar>
              <w:top w:w="0" w:type="dxa"/>
              <w:left w:w="108" w:type="dxa"/>
              <w:bottom w:w="0" w:type="dxa"/>
              <w:right w:w="108" w:type="dxa"/>
            </w:tcMar>
          </w:tcPr>
          <w:p w14:paraId="03C0E3DA" w14:textId="77777777" w:rsidR="00ED65F8" w:rsidRPr="00E93177" w:rsidRDefault="00ED65F8" w:rsidP="005713B7">
            <w:pPr>
              <w:pStyle w:val="TAC"/>
            </w:pPr>
          </w:p>
        </w:tc>
        <w:tc>
          <w:tcPr>
            <w:tcW w:w="1062" w:type="dxa"/>
            <w:tcMar>
              <w:top w:w="0" w:type="dxa"/>
              <w:left w:w="108" w:type="dxa"/>
              <w:bottom w:w="0" w:type="dxa"/>
              <w:right w:w="108" w:type="dxa"/>
            </w:tcMar>
          </w:tcPr>
          <w:p w14:paraId="19F1CF3B" w14:textId="77777777" w:rsidR="00ED65F8" w:rsidRPr="00E93177" w:rsidRDefault="00ED65F8" w:rsidP="005713B7">
            <w:pPr>
              <w:pStyle w:val="TAC"/>
            </w:pPr>
          </w:p>
        </w:tc>
        <w:tc>
          <w:tcPr>
            <w:tcW w:w="902" w:type="dxa"/>
            <w:tcMar>
              <w:top w:w="0" w:type="dxa"/>
              <w:left w:w="108" w:type="dxa"/>
              <w:bottom w:w="0" w:type="dxa"/>
              <w:right w:w="108" w:type="dxa"/>
            </w:tcMar>
          </w:tcPr>
          <w:p w14:paraId="6CA7C447" w14:textId="77777777" w:rsidR="00ED65F8" w:rsidRPr="00E93177" w:rsidRDefault="00ED65F8" w:rsidP="005713B7">
            <w:pPr>
              <w:pStyle w:val="TAC"/>
            </w:pPr>
          </w:p>
        </w:tc>
        <w:tc>
          <w:tcPr>
            <w:tcW w:w="1062" w:type="dxa"/>
            <w:tcMar>
              <w:top w:w="0" w:type="dxa"/>
              <w:left w:w="108" w:type="dxa"/>
              <w:bottom w:w="0" w:type="dxa"/>
              <w:right w:w="108" w:type="dxa"/>
            </w:tcMar>
          </w:tcPr>
          <w:p w14:paraId="7B21BA52" w14:textId="77777777" w:rsidR="00ED65F8" w:rsidRPr="00E93177" w:rsidRDefault="00ED65F8" w:rsidP="005713B7">
            <w:pPr>
              <w:pStyle w:val="TAC"/>
            </w:pPr>
            <w:r w:rsidRPr="00E93177">
              <w:t>23</w:t>
            </w:r>
          </w:p>
        </w:tc>
        <w:tc>
          <w:tcPr>
            <w:tcW w:w="1026" w:type="dxa"/>
            <w:tcMar>
              <w:top w:w="0" w:type="dxa"/>
              <w:left w:w="108" w:type="dxa"/>
              <w:bottom w:w="0" w:type="dxa"/>
              <w:right w:w="108" w:type="dxa"/>
            </w:tcMar>
          </w:tcPr>
          <w:p w14:paraId="57F5D698" w14:textId="77777777" w:rsidR="00ED65F8" w:rsidRPr="00E93177" w:rsidRDefault="00ED65F8" w:rsidP="005713B7">
            <w:pPr>
              <w:pStyle w:val="TAC"/>
            </w:pPr>
            <w:r w:rsidRPr="00E93177">
              <w:t>+2.7 /</w:t>
            </w:r>
          </w:p>
          <w:p w14:paraId="0D367A56" w14:textId="77777777" w:rsidR="00ED65F8" w:rsidRPr="00E93177" w:rsidRDefault="00ED65F8" w:rsidP="005713B7">
            <w:pPr>
              <w:pStyle w:val="TAC"/>
            </w:pPr>
            <w:r w:rsidRPr="00E93177">
              <w:t>-12.7</w:t>
            </w:r>
          </w:p>
        </w:tc>
      </w:tr>
      <w:tr w:rsidR="00ED65F8" w:rsidRPr="00E93177" w14:paraId="44959301" w14:textId="77777777" w:rsidTr="005713B7">
        <w:trPr>
          <w:trHeight w:val="414"/>
        </w:trPr>
        <w:tc>
          <w:tcPr>
            <w:tcW w:w="1396" w:type="dxa"/>
            <w:tcMar>
              <w:top w:w="0" w:type="dxa"/>
              <w:left w:w="108" w:type="dxa"/>
              <w:bottom w:w="0" w:type="dxa"/>
              <w:right w:w="108" w:type="dxa"/>
            </w:tcMar>
          </w:tcPr>
          <w:p w14:paraId="5D02D2DA" w14:textId="77777777" w:rsidR="00ED65F8" w:rsidRPr="00E93177" w:rsidRDefault="00ED65F8" w:rsidP="005713B7">
            <w:pPr>
              <w:pStyle w:val="TAC"/>
            </w:pPr>
            <w:r w:rsidRPr="00E93177">
              <w:t>2</w:t>
            </w:r>
          </w:p>
        </w:tc>
        <w:tc>
          <w:tcPr>
            <w:tcW w:w="1074" w:type="dxa"/>
            <w:tcMar>
              <w:top w:w="0" w:type="dxa"/>
              <w:left w:w="108" w:type="dxa"/>
              <w:bottom w:w="0" w:type="dxa"/>
              <w:right w:w="108" w:type="dxa"/>
            </w:tcMar>
          </w:tcPr>
          <w:p w14:paraId="505FD8C6" w14:textId="23C597ED" w:rsidR="00ED65F8" w:rsidRPr="00E93177" w:rsidRDefault="00ED65F8" w:rsidP="005713B7">
            <w:pPr>
              <w:pStyle w:val="TAC"/>
            </w:pPr>
            <w:r w:rsidRPr="00E93177">
              <w:rPr>
                <w:rFonts w:eastAsia="PMingLiU"/>
                <w:lang w:eastAsia="zh-TW"/>
              </w:rPr>
              <w:t xml:space="preserve">31, 51, </w:t>
            </w:r>
            <w:ins w:id="107" w:author="Ojas Choksi" w:date="2023-05-10T11:39:00Z">
              <w:r w:rsidR="00E548D8">
                <w:rPr>
                  <w:rFonts w:eastAsia="PMingLiU"/>
                  <w:lang w:eastAsia="zh-TW"/>
                </w:rPr>
                <w:t xml:space="preserve">54, </w:t>
              </w:r>
            </w:ins>
            <w:r w:rsidRPr="00E93177">
              <w:rPr>
                <w:rFonts w:eastAsia="PMingLiU"/>
                <w:lang w:eastAsia="zh-TW"/>
              </w:rPr>
              <w:t>72</w:t>
            </w:r>
          </w:p>
        </w:tc>
        <w:tc>
          <w:tcPr>
            <w:tcW w:w="1061" w:type="dxa"/>
            <w:tcMar>
              <w:top w:w="0" w:type="dxa"/>
              <w:left w:w="108" w:type="dxa"/>
              <w:bottom w:w="0" w:type="dxa"/>
              <w:right w:w="108" w:type="dxa"/>
            </w:tcMar>
          </w:tcPr>
          <w:p w14:paraId="080C0D22" w14:textId="77777777" w:rsidR="00ED65F8" w:rsidRPr="00E93177" w:rsidRDefault="00ED65F8" w:rsidP="005713B7">
            <w:pPr>
              <w:pStyle w:val="TAC"/>
            </w:pPr>
          </w:p>
        </w:tc>
        <w:tc>
          <w:tcPr>
            <w:tcW w:w="902" w:type="dxa"/>
            <w:tcMar>
              <w:top w:w="0" w:type="dxa"/>
              <w:left w:w="108" w:type="dxa"/>
              <w:bottom w:w="0" w:type="dxa"/>
              <w:right w:w="108" w:type="dxa"/>
            </w:tcMar>
          </w:tcPr>
          <w:p w14:paraId="516085BA" w14:textId="77777777" w:rsidR="00ED65F8" w:rsidRPr="00E93177" w:rsidRDefault="00ED65F8" w:rsidP="005713B7">
            <w:pPr>
              <w:pStyle w:val="TAC"/>
            </w:pPr>
          </w:p>
        </w:tc>
        <w:tc>
          <w:tcPr>
            <w:tcW w:w="1062" w:type="dxa"/>
            <w:tcMar>
              <w:top w:w="0" w:type="dxa"/>
              <w:left w:w="108" w:type="dxa"/>
              <w:bottom w:w="0" w:type="dxa"/>
              <w:right w:w="108" w:type="dxa"/>
            </w:tcMar>
          </w:tcPr>
          <w:p w14:paraId="7EF70922" w14:textId="77777777" w:rsidR="00ED65F8" w:rsidRPr="00E93177" w:rsidRDefault="00ED65F8" w:rsidP="005713B7">
            <w:pPr>
              <w:pStyle w:val="TAC"/>
            </w:pPr>
          </w:p>
        </w:tc>
        <w:tc>
          <w:tcPr>
            <w:tcW w:w="902" w:type="dxa"/>
            <w:tcMar>
              <w:top w:w="0" w:type="dxa"/>
              <w:left w:w="108" w:type="dxa"/>
              <w:bottom w:w="0" w:type="dxa"/>
              <w:right w:w="108" w:type="dxa"/>
            </w:tcMar>
          </w:tcPr>
          <w:p w14:paraId="66265203" w14:textId="77777777" w:rsidR="00ED65F8" w:rsidRPr="00E93177" w:rsidRDefault="00ED65F8" w:rsidP="005713B7">
            <w:pPr>
              <w:pStyle w:val="TAC"/>
            </w:pPr>
          </w:p>
        </w:tc>
        <w:tc>
          <w:tcPr>
            <w:tcW w:w="1062" w:type="dxa"/>
            <w:tcMar>
              <w:top w:w="0" w:type="dxa"/>
              <w:left w:w="108" w:type="dxa"/>
              <w:bottom w:w="0" w:type="dxa"/>
              <w:right w:w="108" w:type="dxa"/>
            </w:tcMar>
          </w:tcPr>
          <w:p w14:paraId="6725363F" w14:textId="77777777" w:rsidR="00ED65F8" w:rsidRPr="00E93177" w:rsidRDefault="00ED65F8" w:rsidP="005713B7">
            <w:pPr>
              <w:pStyle w:val="TAC"/>
            </w:pPr>
            <w:r w:rsidRPr="00E93177">
              <w:t>23</w:t>
            </w:r>
          </w:p>
        </w:tc>
        <w:tc>
          <w:tcPr>
            <w:tcW w:w="1026" w:type="dxa"/>
            <w:tcMar>
              <w:top w:w="0" w:type="dxa"/>
              <w:left w:w="108" w:type="dxa"/>
              <w:bottom w:w="0" w:type="dxa"/>
              <w:right w:w="108" w:type="dxa"/>
            </w:tcMar>
          </w:tcPr>
          <w:p w14:paraId="199F0414" w14:textId="77777777" w:rsidR="00ED65F8" w:rsidRPr="00E93177" w:rsidRDefault="00ED65F8" w:rsidP="005713B7">
            <w:pPr>
              <w:pStyle w:val="TAC"/>
            </w:pPr>
            <w:r w:rsidRPr="00E93177">
              <w:t>+2.7 /</w:t>
            </w:r>
          </w:p>
          <w:p w14:paraId="046C2A0B" w14:textId="77777777" w:rsidR="00ED65F8" w:rsidRPr="00E93177" w:rsidRDefault="00ED65F8" w:rsidP="005713B7">
            <w:pPr>
              <w:pStyle w:val="TAC"/>
            </w:pPr>
            <w:r w:rsidRPr="00E93177">
              <w:t>-7.7</w:t>
            </w:r>
          </w:p>
        </w:tc>
      </w:tr>
      <w:tr w:rsidR="00ED65F8" w:rsidRPr="00E93177" w14:paraId="01C1A0C7" w14:textId="77777777" w:rsidTr="005713B7">
        <w:trPr>
          <w:trHeight w:val="414"/>
        </w:trPr>
        <w:tc>
          <w:tcPr>
            <w:tcW w:w="1396" w:type="dxa"/>
            <w:tcMar>
              <w:top w:w="0" w:type="dxa"/>
              <w:left w:w="108" w:type="dxa"/>
              <w:bottom w:w="0" w:type="dxa"/>
              <w:right w:w="108" w:type="dxa"/>
            </w:tcMar>
          </w:tcPr>
          <w:p w14:paraId="3935713E" w14:textId="77777777" w:rsidR="00ED65F8" w:rsidRPr="00E93177" w:rsidRDefault="00ED65F8" w:rsidP="005713B7">
            <w:pPr>
              <w:pStyle w:val="TAC"/>
            </w:pPr>
            <w:r w:rsidRPr="00E93177">
              <w:t>3</w:t>
            </w:r>
          </w:p>
        </w:tc>
        <w:tc>
          <w:tcPr>
            <w:tcW w:w="1074" w:type="dxa"/>
            <w:tcMar>
              <w:top w:w="0" w:type="dxa"/>
              <w:left w:w="108" w:type="dxa"/>
              <w:bottom w:w="0" w:type="dxa"/>
              <w:right w:w="108" w:type="dxa"/>
            </w:tcMar>
          </w:tcPr>
          <w:p w14:paraId="5246363B" w14:textId="65ED6266" w:rsidR="00ED65F8" w:rsidRPr="00E93177" w:rsidRDefault="00ED65F8" w:rsidP="005713B7">
            <w:pPr>
              <w:pStyle w:val="TAC"/>
            </w:pPr>
            <w:r w:rsidRPr="00E93177">
              <w:rPr>
                <w:rFonts w:eastAsia="PMingLiU"/>
                <w:lang w:eastAsia="zh-TW"/>
              </w:rPr>
              <w:t xml:space="preserve">31, 51, </w:t>
            </w:r>
            <w:ins w:id="108" w:author="Ojas Choksi" w:date="2023-05-10T11:39:00Z">
              <w:r w:rsidR="00E548D8">
                <w:rPr>
                  <w:rFonts w:eastAsia="PMingLiU"/>
                  <w:lang w:eastAsia="zh-TW"/>
                </w:rPr>
                <w:t xml:space="preserve">54, </w:t>
              </w:r>
            </w:ins>
            <w:r w:rsidRPr="00E93177">
              <w:rPr>
                <w:rFonts w:eastAsia="PMingLiU"/>
                <w:lang w:eastAsia="zh-TW"/>
              </w:rPr>
              <w:t>72</w:t>
            </w:r>
          </w:p>
        </w:tc>
        <w:tc>
          <w:tcPr>
            <w:tcW w:w="1061" w:type="dxa"/>
            <w:tcMar>
              <w:top w:w="0" w:type="dxa"/>
              <w:left w:w="108" w:type="dxa"/>
              <w:bottom w:w="0" w:type="dxa"/>
              <w:right w:w="108" w:type="dxa"/>
            </w:tcMar>
          </w:tcPr>
          <w:p w14:paraId="6A9B660C" w14:textId="77777777" w:rsidR="00ED65F8" w:rsidRPr="00E93177" w:rsidRDefault="00ED65F8" w:rsidP="005713B7">
            <w:pPr>
              <w:pStyle w:val="TAC"/>
            </w:pPr>
          </w:p>
        </w:tc>
        <w:tc>
          <w:tcPr>
            <w:tcW w:w="902" w:type="dxa"/>
            <w:tcMar>
              <w:top w:w="0" w:type="dxa"/>
              <w:left w:w="108" w:type="dxa"/>
              <w:bottom w:w="0" w:type="dxa"/>
              <w:right w:w="108" w:type="dxa"/>
            </w:tcMar>
          </w:tcPr>
          <w:p w14:paraId="66A6DAC9" w14:textId="77777777" w:rsidR="00ED65F8" w:rsidRPr="00E93177" w:rsidRDefault="00ED65F8" w:rsidP="005713B7">
            <w:pPr>
              <w:pStyle w:val="TAC"/>
            </w:pPr>
          </w:p>
        </w:tc>
        <w:tc>
          <w:tcPr>
            <w:tcW w:w="1062" w:type="dxa"/>
            <w:tcMar>
              <w:top w:w="0" w:type="dxa"/>
              <w:left w:w="108" w:type="dxa"/>
              <w:bottom w:w="0" w:type="dxa"/>
              <w:right w:w="108" w:type="dxa"/>
            </w:tcMar>
          </w:tcPr>
          <w:p w14:paraId="2A243799" w14:textId="77777777" w:rsidR="00ED65F8" w:rsidRPr="00E93177" w:rsidRDefault="00ED65F8" w:rsidP="005713B7">
            <w:pPr>
              <w:pStyle w:val="TAC"/>
            </w:pPr>
          </w:p>
        </w:tc>
        <w:tc>
          <w:tcPr>
            <w:tcW w:w="902" w:type="dxa"/>
            <w:tcMar>
              <w:top w:w="0" w:type="dxa"/>
              <w:left w:w="108" w:type="dxa"/>
              <w:bottom w:w="0" w:type="dxa"/>
              <w:right w:w="108" w:type="dxa"/>
            </w:tcMar>
          </w:tcPr>
          <w:p w14:paraId="4A75B59C" w14:textId="77777777" w:rsidR="00ED65F8" w:rsidRPr="00E93177" w:rsidRDefault="00ED65F8" w:rsidP="005713B7">
            <w:pPr>
              <w:pStyle w:val="TAC"/>
            </w:pPr>
          </w:p>
        </w:tc>
        <w:tc>
          <w:tcPr>
            <w:tcW w:w="1062" w:type="dxa"/>
            <w:tcMar>
              <w:top w:w="0" w:type="dxa"/>
              <w:left w:w="108" w:type="dxa"/>
              <w:bottom w:w="0" w:type="dxa"/>
              <w:right w:w="108" w:type="dxa"/>
            </w:tcMar>
          </w:tcPr>
          <w:p w14:paraId="20C4F106" w14:textId="77777777" w:rsidR="00ED65F8" w:rsidRPr="00E93177" w:rsidRDefault="00ED65F8" w:rsidP="005713B7">
            <w:pPr>
              <w:pStyle w:val="TAC"/>
            </w:pPr>
            <w:r w:rsidRPr="00E93177">
              <w:t>23</w:t>
            </w:r>
          </w:p>
        </w:tc>
        <w:tc>
          <w:tcPr>
            <w:tcW w:w="1026" w:type="dxa"/>
            <w:tcMar>
              <w:top w:w="0" w:type="dxa"/>
              <w:left w:w="108" w:type="dxa"/>
              <w:bottom w:w="0" w:type="dxa"/>
              <w:right w:w="108" w:type="dxa"/>
            </w:tcMar>
          </w:tcPr>
          <w:p w14:paraId="3E5F345E" w14:textId="77777777" w:rsidR="00ED65F8" w:rsidRPr="00E93177" w:rsidRDefault="00ED65F8" w:rsidP="005713B7">
            <w:pPr>
              <w:pStyle w:val="TAC"/>
            </w:pPr>
            <w:r w:rsidRPr="00E93177">
              <w:t>+2.7 /</w:t>
            </w:r>
          </w:p>
          <w:p w14:paraId="6568D509" w14:textId="77777777" w:rsidR="00ED65F8" w:rsidRPr="00E93177" w:rsidRDefault="00ED65F8" w:rsidP="005713B7">
            <w:pPr>
              <w:pStyle w:val="TAC"/>
            </w:pPr>
            <w:r w:rsidRPr="00E93177">
              <w:t>-7.7</w:t>
            </w:r>
          </w:p>
        </w:tc>
      </w:tr>
      <w:tr w:rsidR="00ED65F8" w:rsidRPr="00E93177" w14:paraId="74162CD4" w14:textId="77777777" w:rsidTr="005713B7">
        <w:trPr>
          <w:trHeight w:val="414"/>
        </w:trPr>
        <w:tc>
          <w:tcPr>
            <w:tcW w:w="1396" w:type="dxa"/>
            <w:tcMar>
              <w:top w:w="0" w:type="dxa"/>
              <w:left w:w="108" w:type="dxa"/>
              <w:bottom w:w="0" w:type="dxa"/>
              <w:right w:w="108" w:type="dxa"/>
            </w:tcMar>
          </w:tcPr>
          <w:p w14:paraId="7C4191FC" w14:textId="77777777" w:rsidR="00ED65F8" w:rsidRPr="00E93177" w:rsidRDefault="00ED65F8" w:rsidP="005713B7">
            <w:pPr>
              <w:pStyle w:val="TAC"/>
            </w:pPr>
            <w:r w:rsidRPr="00E93177">
              <w:t>4</w:t>
            </w:r>
          </w:p>
        </w:tc>
        <w:tc>
          <w:tcPr>
            <w:tcW w:w="1074" w:type="dxa"/>
            <w:tcMar>
              <w:top w:w="0" w:type="dxa"/>
              <w:left w:w="108" w:type="dxa"/>
              <w:bottom w:w="0" w:type="dxa"/>
              <w:right w:w="108" w:type="dxa"/>
            </w:tcMar>
          </w:tcPr>
          <w:p w14:paraId="7A8A6A61" w14:textId="77777777" w:rsidR="00ED65F8" w:rsidRPr="00E93177" w:rsidRDefault="00ED65F8" w:rsidP="005713B7">
            <w:pPr>
              <w:pStyle w:val="TAC"/>
            </w:pPr>
            <w:r w:rsidRPr="00E93177">
              <w:rPr>
                <w:rFonts w:eastAsia="PMingLiU"/>
                <w:lang w:eastAsia="zh-TW"/>
              </w:rPr>
              <w:t>5, 6, 8,</w:t>
            </w:r>
            <w:r w:rsidRPr="00E93177">
              <w:rPr>
                <w:lang w:eastAsia="zh-CN"/>
              </w:rPr>
              <w:t xml:space="preserve"> 11, 12, 13, 14, 17, 24, 27, 30</w:t>
            </w:r>
          </w:p>
        </w:tc>
        <w:tc>
          <w:tcPr>
            <w:tcW w:w="1061" w:type="dxa"/>
            <w:tcMar>
              <w:top w:w="0" w:type="dxa"/>
              <w:left w:w="108" w:type="dxa"/>
              <w:bottom w:w="0" w:type="dxa"/>
              <w:right w:w="108" w:type="dxa"/>
            </w:tcMar>
          </w:tcPr>
          <w:p w14:paraId="2B20097E" w14:textId="77777777" w:rsidR="00ED65F8" w:rsidRPr="00E93177" w:rsidRDefault="00ED65F8" w:rsidP="005713B7">
            <w:pPr>
              <w:pStyle w:val="TAC"/>
            </w:pPr>
          </w:p>
        </w:tc>
        <w:tc>
          <w:tcPr>
            <w:tcW w:w="902" w:type="dxa"/>
            <w:tcMar>
              <w:top w:w="0" w:type="dxa"/>
              <w:left w:w="108" w:type="dxa"/>
              <w:bottom w:w="0" w:type="dxa"/>
              <w:right w:w="108" w:type="dxa"/>
            </w:tcMar>
          </w:tcPr>
          <w:p w14:paraId="0719032A" w14:textId="77777777" w:rsidR="00ED65F8" w:rsidRPr="00E93177" w:rsidRDefault="00ED65F8" w:rsidP="005713B7">
            <w:pPr>
              <w:pStyle w:val="TAC"/>
            </w:pPr>
          </w:p>
        </w:tc>
        <w:tc>
          <w:tcPr>
            <w:tcW w:w="1062" w:type="dxa"/>
            <w:tcMar>
              <w:top w:w="0" w:type="dxa"/>
              <w:left w:w="108" w:type="dxa"/>
              <w:bottom w:w="0" w:type="dxa"/>
              <w:right w:w="108" w:type="dxa"/>
            </w:tcMar>
          </w:tcPr>
          <w:p w14:paraId="659B144F" w14:textId="77777777" w:rsidR="00ED65F8" w:rsidRPr="00E93177" w:rsidRDefault="00ED65F8" w:rsidP="005713B7">
            <w:pPr>
              <w:pStyle w:val="TAC"/>
            </w:pPr>
          </w:p>
        </w:tc>
        <w:tc>
          <w:tcPr>
            <w:tcW w:w="902" w:type="dxa"/>
            <w:tcMar>
              <w:top w:w="0" w:type="dxa"/>
              <w:left w:w="108" w:type="dxa"/>
              <w:bottom w:w="0" w:type="dxa"/>
              <w:right w:w="108" w:type="dxa"/>
            </w:tcMar>
          </w:tcPr>
          <w:p w14:paraId="0967016E" w14:textId="77777777" w:rsidR="00ED65F8" w:rsidRPr="00E93177" w:rsidRDefault="00ED65F8" w:rsidP="005713B7">
            <w:pPr>
              <w:pStyle w:val="TAC"/>
            </w:pPr>
          </w:p>
        </w:tc>
        <w:tc>
          <w:tcPr>
            <w:tcW w:w="1062" w:type="dxa"/>
            <w:tcMar>
              <w:top w:w="0" w:type="dxa"/>
              <w:left w:w="108" w:type="dxa"/>
              <w:bottom w:w="0" w:type="dxa"/>
              <w:right w:w="108" w:type="dxa"/>
            </w:tcMar>
          </w:tcPr>
          <w:p w14:paraId="4FAE8D8F" w14:textId="77777777" w:rsidR="00ED65F8" w:rsidRPr="00E93177" w:rsidRDefault="00ED65F8" w:rsidP="005713B7">
            <w:pPr>
              <w:pStyle w:val="TAC"/>
            </w:pPr>
            <w:r w:rsidRPr="00E93177">
              <w:t>23</w:t>
            </w:r>
          </w:p>
        </w:tc>
        <w:tc>
          <w:tcPr>
            <w:tcW w:w="1026" w:type="dxa"/>
            <w:tcMar>
              <w:top w:w="0" w:type="dxa"/>
              <w:left w:w="108" w:type="dxa"/>
              <w:bottom w:w="0" w:type="dxa"/>
              <w:right w:w="108" w:type="dxa"/>
            </w:tcMar>
          </w:tcPr>
          <w:p w14:paraId="7679946B" w14:textId="77777777" w:rsidR="00ED65F8" w:rsidRPr="00E93177" w:rsidRDefault="00ED65F8" w:rsidP="005713B7">
            <w:pPr>
              <w:pStyle w:val="TAC"/>
            </w:pPr>
            <w:r w:rsidRPr="00E93177">
              <w:t>+2.7 /</w:t>
            </w:r>
          </w:p>
          <w:p w14:paraId="313FB52C" w14:textId="77777777" w:rsidR="00ED65F8" w:rsidRPr="00E93177" w:rsidRDefault="00ED65F8" w:rsidP="005713B7">
            <w:pPr>
              <w:pStyle w:val="TAC"/>
            </w:pPr>
            <w:r w:rsidRPr="00E93177">
              <w:t>-12.7</w:t>
            </w:r>
          </w:p>
        </w:tc>
      </w:tr>
      <w:tr w:rsidR="00ED65F8" w:rsidRPr="00E93177" w14:paraId="751BE7CA" w14:textId="77777777" w:rsidTr="005713B7">
        <w:trPr>
          <w:trHeight w:val="414"/>
        </w:trPr>
        <w:tc>
          <w:tcPr>
            <w:tcW w:w="1396" w:type="dxa"/>
            <w:tcMar>
              <w:top w:w="0" w:type="dxa"/>
              <w:left w:w="108" w:type="dxa"/>
              <w:bottom w:w="0" w:type="dxa"/>
              <w:right w:w="108" w:type="dxa"/>
            </w:tcMar>
          </w:tcPr>
          <w:p w14:paraId="11C2A4AC" w14:textId="77777777" w:rsidR="00ED65F8" w:rsidRPr="00E93177" w:rsidRDefault="00ED65F8" w:rsidP="005713B7">
            <w:pPr>
              <w:pStyle w:val="TAC"/>
            </w:pPr>
            <w:r w:rsidRPr="00E93177">
              <w:t>5</w:t>
            </w:r>
          </w:p>
        </w:tc>
        <w:tc>
          <w:tcPr>
            <w:tcW w:w="1074" w:type="dxa"/>
            <w:tcMar>
              <w:top w:w="0" w:type="dxa"/>
              <w:left w:w="108" w:type="dxa"/>
              <w:bottom w:w="0" w:type="dxa"/>
              <w:right w:w="108" w:type="dxa"/>
            </w:tcMar>
          </w:tcPr>
          <w:p w14:paraId="73342470" w14:textId="77777777" w:rsidR="00ED65F8" w:rsidRPr="00E93177" w:rsidRDefault="00ED65F8" w:rsidP="005713B7">
            <w:pPr>
              <w:pStyle w:val="TAC"/>
            </w:pPr>
            <w:r w:rsidRPr="00E93177">
              <w:rPr>
                <w:rFonts w:eastAsia="PMingLiU"/>
                <w:lang w:eastAsia="zh-TW"/>
              </w:rPr>
              <w:t>5, 6, 8,</w:t>
            </w:r>
            <w:r w:rsidRPr="00E93177">
              <w:rPr>
                <w:lang w:eastAsia="zh-CN"/>
              </w:rPr>
              <w:t xml:space="preserve"> 11, 12, 13, 14, 17, 24, 27, 30</w:t>
            </w:r>
          </w:p>
        </w:tc>
        <w:tc>
          <w:tcPr>
            <w:tcW w:w="1061" w:type="dxa"/>
            <w:tcMar>
              <w:top w:w="0" w:type="dxa"/>
              <w:left w:w="108" w:type="dxa"/>
              <w:bottom w:w="0" w:type="dxa"/>
              <w:right w:w="108" w:type="dxa"/>
            </w:tcMar>
          </w:tcPr>
          <w:p w14:paraId="3266C13E" w14:textId="77777777" w:rsidR="00ED65F8" w:rsidRPr="00E93177" w:rsidRDefault="00ED65F8" w:rsidP="005713B7">
            <w:pPr>
              <w:pStyle w:val="TAC"/>
            </w:pPr>
          </w:p>
        </w:tc>
        <w:tc>
          <w:tcPr>
            <w:tcW w:w="902" w:type="dxa"/>
            <w:tcMar>
              <w:top w:w="0" w:type="dxa"/>
              <w:left w:w="108" w:type="dxa"/>
              <w:bottom w:w="0" w:type="dxa"/>
              <w:right w:w="108" w:type="dxa"/>
            </w:tcMar>
          </w:tcPr>
          <w:p w14:paraId="2B10385F" w14:textId="77777777" w:rsidR="00ED65F8" w:rsidRPr="00E93177" w:rsidRDefault="00ED65F8" w:rsidP="005713B7">
            <w:pPr>
              <w:pStyle w:val="TAC"/>
            </w:pPr>
          </w:p>
        </w:tc>
        <w:tc>
          <w:tcPr>
            <w:tcW w:w="1062" w:type="dxa"/>
            <w:tcMar>
              <w:top w:w="0" w:type="dxa"/>
              <w:left w:w="108" w:type="dxa"/>
              <w:bottom w:w="0" w:type="dxa"/>
              <w:right w:w="108" w:type="dxa"/>
            </w:tcMar>
          </w:tcPr>
          <w:p w14:paraId="284F6DFA" w14:textId="77777777" w:rsidR="00ED65F8" w:rsidRPr="00E93177" w:rsidRDefault="00ED65F8" w:rsidP="005713B7">
            <w:pPr>
              <w:pStyle w:val="TAC"/>
            </w:pPr>
          </w:p>
        </w:tc>
        <w:tc>
          <w:tcPr>
            <w:tcW w:w="902" w:type="dxa"/>
            <w:tcMar>
              <w:top w:w="0" w:type="dxa"/>
              <w:left w:w="108" w:type="dxa"/>
              <w:bottom w:w="0" w:type="dxa"/>
              <w:right w:w="108" w:type="dxa"/>
            </w:tcMar>
          </w:tcPr>
          <w:p w14:paraId="0A3AE504" w14:textId="77777777" w:rsidR="00ED65F8" w:rsidRPr="00E93177" w:rsidRDefault="00ED65F8" w:rsidP="005713B7">
            <w:pPr>
              <w:pStyle w:val="TAC"/>
            </w:pPr>
          </w:p>
        </w:tc>
        <w:tc>
          <w:tcPr>
            <w:tcW w:w="1062" w:type="dxa"/>
            <w:tcMar>
              <w:top w:w="0" w:type="dxa"/>
              <w:left w:w="108" w:type="dxa"/>
              <w:bottom w:w="0" w:type="dxa"/>
              <w:right w:w="108" w:type="dxa"/>
            </w:tcMar>
          </w:tcPr>
          <w:p w14:paraId="10709216" w14:textId="77777777" w:rsidR="00ED65F8" w:rsidRPr="00E93177" w:rsidRDefault="00ED65F8" w:rsidP="005713B7">
            <w:pPr>
              <w:pStyle w:val="TAC"/>
            </w:pPr>
            <w:r w:rsidRPr="00E93177">
              <w:t>23</w:t>
            </w:r>
          </w:p>
        </w:tc>
        <w:tc>
          <w:tcPr>
            <w:tcW w:w="1026" w:type="dxa"/>
            <w:tcMar>
              <w:top w:w="0" w:type="dxa"/>
              <w:left w:w="108" w:type="dxa"/>
              <w:bottom w:w="0" w:type="dxa"/>
              <w:right w:w="108" w:type="dxa"/>
            </w:tcMar>
          </w:tcPr>
          <w:p w14:paraId="49A12258" w14:textId="77777777" w:rsidR="00ED65F8" w:rsidRPr="00E93177" w:rsidRDefault="00ED65F8" w:rsidP="005713B7">
            <w:pPr>
              <w:pStyle w:val="TAC"/>
            </w:pPr>
            <w:r w:rsidRPr="00E93177">
              <w:t>+2.7 /</w:t>
            </w:r>
          </w:p>
          <w:p w14:paraId="45AF6754" w14:textId="77777777" w:rsidR="00ED65F8" w:rsidRPr="00E93177" w:rsidRDefault="00ED65F8" w:rsidP="005713B7">
            <w:pPr>
              <w:pStyle w:val="TAC"/>
            </w:pPr>
            <w:r w:rsidRPr="00E93177">
              <w:t>-7.7</w:t>
            </w:r>
          </w:p>
        </w:tc>
      </w:tr>
      <w:tr w:rsidR="00ED65F8" w:rsidRPr="00E93177" w14:paraId="5BA60F1A" w14:textId="77777777" w:rsidTr="005713B7">
        <w:trPr>
          <w:trHeight w:val="414"/>
        </w:trPr>
        <w:tc>
          <w:tcPr>
            <w:tcW w:w="1396" w:type="dxa"/>
            <w:tcMar>
              <w:top w:w="0" w:type="dxa"/>
              <w:left w:w="108" w:type="dxa"/>
              <w:bottom w:w="0" w:type="dxa"/>
              <w:right w:w="108" w:type="dxa"/>
            </w:tcMar>
          </w:tcPr>
          <w:p w14:paraId="4A982E43" w14:textId="77777777" w:rsidR="00ED65F8" w:rsidRPr="00E93177" w:rsidRDefault="00ED65F8" w:rsidP="005713B7">
            <w:pPr>
              <w:pStyle w:val="TAC"/>
            </w:pPr>
            <w:r w:rsidRPr="00E93177">
              <w:t>5</w:t>
            </w:r>
          </w:p>
        </w:tc>
        <w:tc>
          <w:tcPr>
            <w:tcW w:w="1074" w:type="dxa"/>
            <w:tcMar>
              <w:top w:w="0" w:type="dxa"/>
              <w:left w:w="108" w:type="dxa"/>
              <w:bottom w:w="0" w:type="dxa"/>
              <w:right w:w="108" w:type="dxa"/>
            </w:tcMar>
          </w:tcPr>
          <w:p w14:paraId="4B33A02C" w14:textId="77777777" w:rsidR="00ED65F8" w:rsidRPr="00E93177" w:rsidRDefault="00ED65F8" w:rsidP="005713B7">
            <w:pPr>
              <w:pStyle w:val="TAC"/>
              <w:rPr>
                <w:rFonts w:eastAsia="PMingLiU"/>
                <w:lang w:eastAsia="zh-TW"/>
              </w:rPr>
            </w:pPr>
            <w:r w:rsidRPr="00E93177">
              <w:rPr>
                <w:rFonts w:eastAsia="PMingLiU"/>
                <w:lang w:eastAsia="zh-TW"/>
              </w:rPr>
              <w:t>24</w:t>
            </w:r>
          </w:p>
        </w:tc>
        <w:tc>
          <w:tcPr>
            <w:tcW w:w="1061" w:type="dxa"/>
            <w:tcMar>
              <w:top w:w="0" w:type="dxa"/>
              <w:left w:w="108" w:type="dxa"/>
              <w:bottom w:w="0" w:type="dxa"/>
              <w:right w:w="108" w:type="dxa"/>
            </w:tcMar>
          </w:tcPr>
          <w:p w14:paraId="16949E0A" w14:textId="77777777" w:rsidR="00ED65F8" w:rsidRPr="00E93177" w:rsidRDefault="00ED65F8" w:rsidP="005713B7">
            <w:pPr>
              <w:pStyle w:val="TAC"/>
            </w:pPr>
          </w:p>
        </w:tc>
        <w:tc>
          <w:tcPr>
            <w:tcW w:w="902" w:type="dxa"/>
            <w:tcMar>
              <w:top w:w="0" w:type="dxa"/>
              <w:left w:w="108" w:type="dxa"/>
              <w:bottom w:w="0" w:type="dxa"/>
              <w:right w:w="108" w:type="dxa"/>
            </w:tcMar>
          </w:tcPr>
          <w:p w14:paraId="5E7FA83E" w14:textId="77777777" w:rsidR="00ED65F8" w:rsidRPr="00E93177" w:rsidRDefault="00ED65F8" w:rsidP="005713B7">
            <w:pPr>
              <w:pStyle w:val="TAC"/>
            </w:pPr>
          </w:p>
        </w:tc>
        <w:tc>
          <w:tcPr>
            <w:tcW w:w="1062" w:type="dxa"/>
            <w:tcMar>
              <w:top w:w="0" w:type="dxa"/>
              <w:left w:w="108" w:type="dxa"/>
              <w:bottom w:w="0" w:type="dxa"/>
              <w:right w:w="108" w:type="dxa"/>
            </w:tcMar>
          </w:tcPr>
          <w:p w14:paraId="62663EB8" w14:textId="77777777" w:rsidR="00ED65F8" w:rsidRPr="00E93177" w:rsidRDefault="00ED65F8" w:rsidP="005713B7">
            <w:pPr>
              <w:pStyle w:val="TAC"/>
            </w:pPr>
          </w:p>
        </w:tc>
        <w:tc>
          <w:tcPr>
            <w:tcW w:w="902" w:type="dxa"/>
            <w:tcMar>
              <w:top w:w="0" w:type="dxa"/>
              <w:left w:w="108" w:type="dxa"/>
              <w:bottom w:w="0" w:type="dxa"/>
              <w:right w:w="108" w:type="dxa"/>
            </w:tcMar>
          </w:tcPr>
          <w:p w14:paraId="0780FDC7" w14:textId="77777777" w:rsidR="00ED65F8" w:rsidRPr="00E93177" w:rsidRDefault="00ED65F8" w:rsidP="005713B7">
            <w:pPr>
              <w:pStyle w:val="TAC"/>
            </w:pPr>
          </w:p>
        </w:tc>
        <w:tc>
          <w:tcPr>
            <w:tcW w:w="1062" w:type="dxa"/>
            <w:tcMar>
              <w:top w:w="0" w:type="dxa"/>
              <w:left w:w="108" w:type="dxa"/>
              <w:bottom w:w="0" w:type="dxa"/>
              <w:right w:w="108" w:type="dxa"/>
            </w:tcMar>
          </w:tcPr>
          <w:p w14:paraId="7A94621A" w14:textId="77777777" w:rsidR="00ED65F8" w:rsidRPr="00E93177" w:rsidRDefault="00ED65F8" w:rsidP="005713B7">
            <w:pPr>
              <w:pStyle w:val="TAC"/>
            </w:pPr>
            <w:r w:rsidRPr="00E93177">
              <w:t>23</w:t>
            </w:r>
          </w:p>
        </w:tc>
        <w:tc>
          <w:tcPr>
            <w:tcW w:w="1026" w:type="dxa"/>
            <w:tcMar>
              <w:top w:w="0" w:type="dxa"/>
              <w:left w:w="108" w:type="dxa"/>
              <w:bottom w:w="0" w:type="dxa"/>
              <w:right w:w="108" w:type="dxa"/>
            </w:tcMar>
          </w:tcPr>
          <w:p w14:paraId="29848319" w14:textId="77777777" w:rsidR="00ED65F8" w:rsidRPr="00E93177" w:rsidRDefault="00ED65F8" w:rsidP="005713B7">
            <w:pPr>
              <w:pStyle w:val="TAC"/>
            </w:pPr>
            <w:r w:rsidRPr="00E93177">
              <w:t>+2.</w:t>
            </w:r>
            <w:proofErr w:type="gramStart"/>
            <w:r w:rsidRPr="00E93177">
              <w:t>7  /</w:t>
            </w:r>
            <w:proofErr w:type="gramEnd"/>
            <w:r w:rsidRPr="00E93177">
              <w:t xml:space="preserve"> </w:t>
            </w:r>
            <w:r w:rsidRPr="00E93177">
              <w:rPr>
                <w:vertAlign w:val="superscript"/>
              </w:rPr>
              <w:t>1,2</w:t>
            </w:r>
            <w:r w:rsidRPr="00E93177">
              <w:t xml:space="preserve">   -7.7</w:t>
            </w:r>
          </w:p>
        </w:tc>
      </w:tr>
      <w:tr w:rsidR="00ED65F8" w:rsidRPr="00E93177" w14:paraId="49928DD0" w14:textId="77777777" w:rsidTr="005713B7">
        <w:trPr>
          <w:trHeight w:val="414"/>
        </w:trPr>
        <w:tc>
          <w:tcPr>
            <w:tcW w:w="1396" w:type="dxa"/>
            <w:tcMar>
              <w:top w:w="0" w:type="dxa"/>
              <w:left w:w="108" w:type="dxa"/>
              <w:bottom w:w="0" w:type="dxa"/>
              <w:right w:w="108" w:type="dxa"/>
            </w:tcMar>
          </w:tcPr>
          <w:p w14:paraId="0C9E3B0E" w14:textId="77777777" w:rsidR="00ED65F8" w:rsidRPr="00E93177" w:rsidRDefault="00ED65F8" w:rsidP="005713B7">
            <w:pPr>
              <w:pStyle w:val="TAC"/>
            </w:pPr>
            <w:r w:rsidRPr="00E93177">
              <w:t>6</w:t>
            </w:r>
          </w:p>
        </w:tc>
        <w:tc>
          <w:tcPr>
            <w:tcW w:w="1074" w:type="dxa"/>
            <w:tcMar>
              <w:top w:w="0" w:type="dxa"/>
              <w:left w:w="108" w:type="dxa"/>
              <w:bottom w:w="0" w:type="dxa"/>
              <w:right w:w="108" w:type="dxa"/>
            </w:tcMar>
          </w:tcPr>
          <w:p w14:paraId="2D4C3D10" w14:textId="77777777" w:rsidR="00ED65F8" w:rsidRPr="00E93177" w:rsidRDefault="00ED65F8" w:rsidP="005713B7">
            <w:pPr>
              <w:pStyle w:val="TAC"/>
            </w:pPr>
            <w:r w:rsidRPr="00E93177">
              <w:rPr>
                <w:rFonts w:eastAsia="PMingLiU"/>
                <w:lang w:eastAsia="zh-TW"/>
              </w:rPr>
              <w:t>5, 6, 8,</w:t>
            </w:r>
            <w:r w:rsidRPr="00E93177">
              <w:rPr>
                <w:lang w:eastAsia="zh-CN"/>
              </w:rPr>
              <w:t xml:space="preserve"> 11, 12, 13, 14, 17, 27, 30</w:t>
            </w:r>
          </w:p>
        </w:tc>
        <w:tc>
          <w:tcPr>
            <w:tcW w:w="1061" w:type="dxa"/>
            <w:tcMar>
              <w:top w:w="0" w:type="dxa"/>
              <w:left w:w="108" w:type="dxa"/>
              <w:bottom w:w="0" w:type="dxa"/>
              <w:right w:w="108" w:type="dxa"/>
            </w:tcMar>
          </w:tcPr>
          <w:p w14:paraId="60CF5265" w14:textId="77777777" w:rsidR="00ED65F8" w:rsidRPr="00E93177" w:rsidRDefault="00ED65F8" w:rsidP="005713B7">
            <w:pPr>
              <w:pStyle w:val="TAC"/>
            </w:pPr>
          </w:p>
        </w:tc>
        <w:tc>
          <w:tcPr>
            <w:tcW w:w="902" w:type="dxa"/>
            <w:tcMar>
              <w:top w:w="0" w:type="dxa"/>
              <w:left w:w="108" w:type="dxa"/>
              <w:bottom w:w="0" w:type="dxa"/>
              <w:right w:w="108" w:type="dxa"/>
            </w:tcMar>
          </w:tcPr>
          <w:p w14:paraId="0C98E6C1" w14:textId="77777777" w:rsidR="00ED65F8" w:rsidRPr="00E93177" w:rsidRDefault="00ED65F8" w:rsidP="005713B7">
            <w:pPr>
              <w:pStyle w:val="TAC"/>
            </w:pPr>
          </w:p>
        </w:tc>
        <w:tc>
          <w:tcPr>
            <w:tcW w:w="1062" w:type="dxa"/>
            <w:tcMar>
              <w:top w:w="0" w:type="dxa"/>
              <w:left w:w="108" w:type="dxa"/>
              <w:bottom w:w="0" w:type="dxa"/>
              <w:right w:w="108" w:type="dxa"/>
            </w:tcMar>
          </w:tcPr>
          <w:p w14:paraId="60D92977" w14:textId="77777777" w:rsidR="00ED65F8" w:rsidRPr="00E93177" w:rsidRDefault="00ED65F8" w:rsidP="005713B7">
            <w:pPr>
              <w:pStyle w:val="TAC"/>
            </w:pPr>
          </w:p>
        </w:tc>
        <w:tc>
          <w:tcPr>
            <w:tcW w:w="902" w:type="dxa"/>
            <w:tcMar>
              <w:top w:w="0" w:type="dxa"/>
              <w:left w:w="108" w:type="dxa"/>
              <w:bottom w:w="0" w:type="dxa"/>
              <w:right w:w="108" w:type="dxa"/>
            </w:tcMar>
          </w:tcPr>
          <w:p w14:paraId="0618B2A5" w14:textId="77777777" w:rsidR="00ED65F8" w:rsidRPr="00E93177" w:rsidRDefault="00ED65F8" w:rsidP="005713B7">
            <w:pPr>
              <w:pStyle w:val="TAC"/>
            </w:pPr>
          </w:p>
        </w:tc>
        <w:tc>
          <w:tcPr>
            <w:tcW w:w="1062" w:type="dxa"/>
            <w:tcMar>
              <w:top w:w="0" w:type="dxa"/>
              <w:left w:w="108" w:type="dxa"/>
              <w:bottom w:w="0" w:type="dxa"/>
              <w:right w:w="108" w:type="dxa"/>
            </w:tcMar>
          </w:tcPr>
          <w:p w14:paraId="7C8A1371" w14:textId="77777777" w:rsidR="00ED65F8" w:rsidRPr="00E93177" w:rsidRDefault="00ED65F8" w:rsidP="005713B7">
            <w:pPr>
              <w:pStyle w:val="TAC"/>
            </w:pPr>
            <w:r w:rsidRPr="00E93177">
              <w:t>23</w:t>
            </w:r>
          </w:p>
        </w:tc>
        <w:tc>
          <w:tcPr>
            <w:tcW w:w="1026" w:type="dxa"/>
            <w:tcMar>
              <w:top w:w="0" w:type="dxa"/>
              <w:left w:w="108" w:type="dxa"/>
              <w:bottom w:w="0" w:type="dxa"/>
              <w:right w:w="108" w:type="dxa"/>
            </w:tcMar>
          </w:tcPr>
          <w:p w14:paraId="5818DC65" w14:textId="77777777" w:rsidR="00ED65F8" w:rsidRPr="00E93177" w:rsidRDefault="00ED65F8" w:rsidP="005713B7">
            <w:pPr>
              <w:pStyle w:val="TAC"/>
            </w:pPr>
            <w:r w:rsidRPr="00E93177">
              <w:t>+2.7 /</w:t>
            </w:r>
          </w:p>
          <w:p w14:paraId="4CCC02C1" w14:textId="77777777" w:rsidR="00ED65F8" w:rsidRPr="00E93177" w:rsidRDefault="00ED65F8" w:rsidP="005713B7">
            <w:pPr>
              <w:pStyle w:val="TAC"/>
            </w:pPr>
            <w:r w:rsidRPr="00E93177">
              <w:t>-7.7</w:t>
            </w:r>
          </w:p>
        </w:tc>
      </w:tr>
      <w:tr w:rsidR="00ED65F8" w:rsidRPr="00E93177" w14:paraId="3F76A104" w14:textId="77777777" w:rsidTr="005713B7">
        <w:trPr>
          <w:trHeight w:val="414"/>
        </w:trPr>
        <w:tc>
          <w:tcPr>
            <w:tcW w:w="1396" w:type="dxa"/>
            <w:tcMar>
              <w:top w:w="0" w:type="dxa"/>
              <w:left w:w="108" w:type="dxa"/>
              <w:bottom w:w="0" w:type="dxa"/>
              <w:right w:w="108" w:type="dxa"/>
            </w:tcMar>
          </w:tcPr>
          <w:p w14:paraId="16574D64" w14:textId="77777777" w:rsidR="00ED65F8" w:rsidRPr="00E93177" w:rsidRDefault="00ED65F8" w:rsidP="005713B7">
            <w:pPr>
              <w:pStyle w:val="TAC"/>
            </w:pPr>
            <w:r w:rsidRPr="00E93177">
              <w:t>6</w:t>
            </w:r>
          </w:p>
        </w:tc>
        <w:tc>
          <w:tcPr>
            <w:tcW w:w="1074" w:type="dxa"/>
            <w:tcMar>
              <w:top w:w="0" w:type="dxa"/>
              <w:left w:w="108" w:type="dxa"/>
              <w:bottom w:w="0" w:type="dxa"/>
              <w:right w:w="108" w:type="dxa"/>
            </w:tcMar>
          </w:tcPr>
          <w:p w14:paraId="2E40AD3A" w14:textId="77777777" w:rsidR="00ED65F8" w:rsidRPr="00E93177" w:rsidRDefault="00ED65F8" w:rsidP="005713B7">
            <w:pPr>
              <w:pStyle w:val="TAC"/>
              <w:rPr>
                <w:rFonts w:eastAsia="PMingLiU"/>
                <w:lang w:eastAsia="zh-TW"/>
              </w:rPr>
            </w:pPr>
            <w:r w:rsidRPr="00E93177">
              <w:rPr>
                <w:rFonts w:eastAsia="PMingLiU"/>
                <w:lang w:eastAsia="zh-TW"/>
              </w:rPr>
              <w:t>24</w:t>
            </w:r>
          </w:p>
        </w:tc>
        <w:tc>
          <w:tcPr>
            <w:tcW w:w="1061" w:type="dxa"/>
            <w:tcMar>
              <w:top w:w="0" w:type="dxa"/>
              <w:left w:w="108" w:type="dxa"/>
              <w:bottom w:w="0" w:type="dxa"/>
              <w:right w:w="108" w:type="dxa"/>
            </w:tcMar>
          </w:tcPr>
          <w:p w14:paraId="024250E2" w14:textId="77777777" w:rsidR="00ED65F8" w:rsidRPr="00E93177" w:rsidRDefault="00ED65F8" w:rsidP="005713B7">
            <w:pPr>
              <w:pStyle w:val="TAC"/>
            </w:pPr>
          </w:p>
        </w:tc>
        <w:tc>
          <w:tcPr>
            <w:tcW w:w="902" w:type="dxa"/>
            <w:tcMar>
              <w:top w:w="0" w:type="dxa"/>
              <w:left w:w="108" w:type="dxa"/>
              <w:bottom w:w="0" w:type="dxa"/>
              <w:right w:w="108" w:type="dxa"/>
            </w:tcMar>
          </w:tcPr>
          <w:p w14:paraId="4525942A" w14:textId="77777777" w:rsidR="00ED65F8" w:rsidRPr="00E93177" w:rsidRDefault="00ED65F8" w:rsidP="005713B7">
            <w:pPr>
              <w:pStyle w:val="TAC"/>
            </w:pPr>
          </w:p>
        </w:tc>
        <w:tc>
          <w:tcPr>
            <w:tcW w:w="1062" w:type="dxa"/>
            <w:tcMar>
              <w:top w:w="0" w:type="dxa"/>
              <w:left w:w="108" w:type="dxa"/>
              <w:bottom w:w="0" w:type="dxa"/>
              <w:right w:w="108" w:type="dxa"/>
            </w:tcMar>
          </w:tcPr>
          <w:p w14:paraId="4DB1F397" w14:textId="77777777" w:rsidR="00ED65F8" w:rsidRPr="00E93177" w:rsidRDefault="00ED65F8" w:rsidP="005713B7">
            <w:pPr>
              <w:pStyle w:val="TAC"/>
            </w:pPr>
          </w:p>
        </w:tc>
        <w:tc>
          <w:tcPr>
            <w:tcW w:w="902" w:type="dxa"/>
            <w:tcMar>
              <w:top w:w="0" w:type="dxa"/>
              <w:left w:w="108" w:type="dxa"/>
              <w:bottom w:w="0" w:type="dxa"/>
              <w:right w:w="108" w:type="dxa"/>
            </w:tcMar>
          </w:tcPr>
          <w:p w14:paraId="3EDABAA7" w14:textId="77777777" w:rsidR="00ED65F8" w:rsidRPr="00E93177" w:rsidRDefault="00ED65F8" w:rsidP="005713B7">
            <w:pPr>
              <w:pStyle w:val="TAC"/>
            </w:pPr>
          </w:p>
        </w:tc>
        <w:tc>
          <w:tcPr>
            <w:tcW w:w="1062" w:type="dxa"/>
            <w:tcMar>
              <w:top w:w="0" w:type="dxa"/>
              <w:left w:w="108" w:type="dxa"/>
              <w:bottom w:w="0" w:type="dxa"/>
              <w:right w:w="108" w:type="dxa"/>
            </w:tcMar>
          </w:tcPr>
          <w:p w14:paraId="6837677E" w14:textId="77777777" w:rsidR="00ED65F8" w:rsidRPr="00E93177" w:rsidRDefault="00ED65F8" w:rsidP="005713B7">
            <w:pPr>
              <w:pStyle w:val="TAC"/>
            </w:pPr>
            <w:r w:rsidRPr="00E93177">
              <w:t>23</w:t>
            </w:r>
          </w:p>
        </w:tc>
        <w:tc>
          <w:tcPr>
            <w:tcW w:w="1026" w:type="dxa"/>
            <w:tcMar>
              <w:top w:w="0" w:type="dxa"/>
              <w:left w:w="108" w:type="dxa"/>
              <w:bottom w:w="0" w:type="dxa"/>
              <w:right w:w="108" w:type="dxa"/>
            </w:tcMar>
          </w:tcPr>
          <w:p w14:paraId="308A29E9" w14:textId="77777777" w:rsidR="00ED65F8" w:rsidRPr="00E93177" w:rsidRDefault="00ED65F8" w:rsidP="005713B7">
            <w:pPr>
              <w:pStyle w:val="TAC"/>
            </w:pPr>
            <w:r w:rsidRPr="00E93177">
              <w:t>+2.</w:t>
            </w:r>
            <w:proofErr w:type="gramStart"/>
            <w:r w:rsidRPr="00E93177">
              <w:t>7  /</w:t>
            </w:r>
            <w:proofErr w:type="gramEnd"/>
            <w:r w:rsidRPr="00E93177">
              <w:t xml:space="preserve">  </w:t>
            </w:r>
            <w:r w:rsidRPr="00E93177">
              <w:rPr>
                <w:vertAlign w:val="superscript"/>
              </w:rPr>
              <w:t>1,2</w:t>
            </w:r>
            <w:r w:rsidRPr="00E93177">
              <w:t xml:space="preserve">  -7.7</w:t>
            </w:r>
            <w:r w:rsidRPr="00E93177">
              <w:rPr>
                <w:vertAlign w:val="superscript"/>
              </w:rPr>
              <w:t>1,2</w:t>
            </w:r>
          </w:p>
        </w:tc>
      </w:tr>
      <w:tr w:rsidR="00ED65F8" w:rsidRPr="00E93177" w14:paraId="7D86495B" w14:textId="77777777" w:rsidTr="005713B7">
        <w:trPr>
          <w:trHeight w:val="414"/>
        </w:trPr>
        <w:tc>
          <w:tcPr>
            <w:tcW w:w="1396" w:type="dxa"/>
            <w:tcMar>
              <w:top w:w="0" w:type="dxa"/>
              <w:left w:w="108" w:type="dxa"/>
              <w:bottom w:w="0" w:type="dxa"/>
              <w:right w:w="108" w:type="dxa"/>
            </w:tcMar>
          </w:tcPr>
          <w:p w14:paraId="450BFA55" w14:textId="77777777" w:rsidR="00ED65F8" w:rsidRPr="00E93177" w:rsidRDefault="00ED65F8" w:rsidP="005713B7">
            <w:pPr>
              <w:pStyle w:val="TAC"/>
            </w:pPr>
            <w:r w:rsidRPr="00E93177">
              <w:t>7</w:t>
            </w:r>
          </w:p>
        </w:tc>
        <w:tc>
          <w:tcPr>
            <w:tcW w:w="1074" w:type="dxa"/>
            <w:tcMar>
              <w:top w:w="0" w:type="dxa"/>
              <w:left w:w="108" w:type="dxa"/>
              <w:bottom w:w="0" w:type="dxa"/>
              <w:right w:w="108" w:type="dxa"/>
            </w:tcMar>
          </w:tcPr>
          <w:p w14:paraId="778F6D96" w14:textId="77777777" w:rsidR="00ED65F8" w:rsidRPr="00E93177" w:rsidRDefault="00ED65F8" w:rsidP="005713B7">
            <w:pPr>
              <w:pStyle w:val="TAC"/>
            </w:pPr>
            <w:r w:rsidRPr="00E93177">
              <w:rPr>
                <w:lang w:eastAsia="zh-CN"/>
              </w:rPr>
              <w:t>18, 19, 21, 26, 34, 68</w:t>
            </w:r>
          </w:p>
        </w:tc>
        <w:tc>
          <w:tcPr>
            <w:tcW w:w="1061" w:type="dxa"/>
            <w:tcMar>
              <w:top w:w="0" w:type="dxa"/>
              <w:left w:w="108" w:type="dxa"/>
              <w:bottom w:w="0" w:type="dxa"/>
              <w:right w:w="108" w:type="dxa"/>
            </w:tcMar>
          </w:tcPr>
          <w:p w14:paraId="546C041C" w14:textId="77777777" w:rsidR="00ED65F8" w:rsidRPr="00E93177" w:rsidRDefault="00ED65F8" w:rsidP="005713B7">
            <w:pPr>
              <w:pStyle w:val="TAC"/>
            </w:pPr>
          </w:p>
        </w:tc>
        <w:tc>
          <w:tcPr>
            <w:tcW w:w="902" w:type="dxa"/>
            <w:tcMar>
              <w:top w:w="0" w:type="dxa"/>
              <w:left w:w="108" w:type="dxa"/>
              <w:bottom w:w="0" w:type="dxa"/>
              <w:right w:w="108" w:type="dxa"/>
            </w:tcMar>
          </w:tcPr>
          <w:p w14:paraId="4EE6804F" w14:textId="77777777" w:rsidR="00ED65F8" w:rsidRPr="00E93177" w:rsidRDefault="00ED65F8" w:rsidP="005713B7">
            <w:pPr>
              <w:pStyle w:val="TAC"/>
            </w:pPr>
          </w:p>
        </w:tc>
        <w:tc>
          <w:tcPr>
            <w:tcW w:w="1062" w:type="dxa"/>
            <w:tcMar>
              <w:top w:w="0" w:type="dxa"/>
              <w:left w:w="108" w:type="dxa"/>
              <w:bottom w:w="0" w:type="dxa"/>
              <w:right w:w="108" w:type="dxa"/>
            </w:tcMar>
          </w:tcPr>
          <w:p w14:paraId="7BD5443E" w14:textId="77777777" w:rsidR="00ED65F8" w:rsidRPr="00E93177" w:rsidRDefault="00ED65F8" w:rsidP="005713B7">
            <w:pPr>
              <w:pStyle w:val="TAC"/>
            </w:pPr>
          </w:p>
        </w:tc>
        <w:tc>
          <w:tcPr>
            <w:tcW w:w="902" w:type="dxa"/>
            <w:tcMar>
              <w:top w:w="0" w:type="dxa"/>
              <w:left w:w="108" w:type="dxa"/>
              <w:bottom w:w="0" w:type="dxa"/>
              <w:right w:w="108" w:type="dxa"/>
            </w:tcMar>
          </w:tcPr>
          <w:p w14:paraId="3FA7EDCB" w14:textId="77777777" w:rsidR="00ED65F8" w:rsidRPr="00E93177" w:rsidRDefault="00ED65F8" w:rsidP="005713B7">
            <w:pPr>
              <w:pStyle w:val="TAC"/>
            </w:pPr>
          </w:p>
        </w:tc>
        <w:tc>
          <w:tcPr>
            <w:tcW w:w="1062" w:type="dxa"/>
            <w:tcMar>
              <w:top w:w="0" w:type="dxa"/>
              <w:left w:w="108" w:type="dxa"/>
              <w:bottom w:w="0" w:type="dxa"/>
              <w:right w:w="108" w:type="dxa"/>
            </w:tcMar>
          </w:tcPr>
          <w:p w14:paraId="285A548C" w14:textId="77777777" w:rsidR="00ED65F8" w:rsidRPr="00E93177" w:rsidRDefault="00ED65F8" w:rsidP="005713B7">
            <w:pPr>
              <w:pStyle w:val="TAC"/>
            </w:pPr>
            <w:r w:rsidRPr="00E93177">
              <w:t>23</w:t>
            </w:r>
          </w:p>
        </w:tc>
        <w:tc>
          <w:tcPr>
            <w:tcW w:w="1026" w:type="dxa"/>
            <w:tcMar>
              <w:top w:w="0" w:type="dxa"/>
              <w:left w:w="108" w:type="dxa"/>
              <w:bottom w:w="0" w:type="dxa"/>
              <w:right w:w="108" w:type="dxa"/>
            </w:tcMar>
          </w:tcPr>
          <w:p w14:paraId="2C6A437F" w14:textId="77777777" w:rsidR="00ED65F8" w:rsidRPr="00E93177" w:rsidRDefault="00ED65F8" w:rsidP="005713B7">
            <w:pPr>
              <w:pStyle w:val="TAC"/>
            </w:pPr>
            <w:r w:rsidRPr="00E93177">
              <w:t>+2.7 /</w:t>
            </w:r>
          </w:p>
          <w:p w14:paraId="03AC214D" w14:textId="77777777" w:rsidR="00ED65F8" w:rsidRPr="00E93177" w:rsidRDefault="00ED65F8" w:rsidP="005713B7">
            <w:pPr>
              <w:pStyle w:val="TAC"/>
            </w:pPr>
            <w:r w:rsidRPr="00E93177">
              <w:t>-11.7</w:t>
            </w:r>
          </w:p>
        </w:tc>
      </w:tr>
      <w:tr w:rsidR="00ED65F8" w:rsidRPr="00E93177" w14:paraId="3557720C" w14:textId="77777777" w:rsidTr="005713B7">
        <w:trPr>
          <w:trHeight w:val="414"/>
        </w:trPr>
        <w:tc>
          <w:tcPr>
            <w:tcW w:w="1396" w:type="dxa"/>
            <w:tcMar>
              <w:top w:w="0" w:type="dxa"/>
              <w:left w:w="108" w:type="dxa"/>
              <w:bottom w:w="0" w:type="dxa"/>
              <w:right w:w="108" w:type="dxa"/>
            </w:tcMar>
          </w:tcPr>
          <w:p w14:paraId="23B925B7" w14:textId="77777777" w:rsidR="00ED65F8" w:rsidRPr="00E93177" w:rsidRDefault="00ED65F8" w:rsidP="005713B7">
            <w:pPr>
              <w:pStyle w:val="TAC"/>
            </w:pPr>
            <w:r w:rsidRPr="00E93177">
              <w:t>8</w:t>
            </w:r>
          </w:p>
        </w:tc>
        <w:tc>
          <w:tcPr>
            <w:tcW w:w="1074" w:type="dxa"/>
            <w:tcMar>
              <w:top w:w="0" w:type="dxa"/>
              <w:left w:w="108" w:type="dxa"/>
              <w:bottom w:w="0" w:type="dxa"/>
              <w:right w:w="108" w:type="dxa"/>
            </w:tcMar>
          </w:tcPr>
          <w:p w14:paraId="10E8A87D" w14:textId="77777777" w:rsidR="00ED65F8" w:rsidRPr="00E93177" w:rsidRDefault="00ED65F8" w:rsidP="005713B7">
            <w:pPr>
              <w:pStyle w:val="TAC"/>
            </w:pPr>
            <w:r w:rsidRPr="00E93177">
              <w:rPr>
                <w:lang w:eastAsia="zh-CN"/>
              </w:rPr>
              <w:t>18, 19, 21, 26, 34, 68</w:t>
            </w:r>
          </w:p>
        </w:tc>
        <w:tc>
          <w:tcPr>
            <w:tcW w:w="1061" w:type="dxa"/>
            <w:tcMar>
              <w:top w:w="0" w:type="dxa"/>
              <w:left w:w="108" w:type="dxa"/>
              <w:bottom w:w="0" w:type="dxa"/>
              <w:right w:w="108" w:type="dxa"/>
            </w:tcMar>
          </w:tcPr>
          <w:p w14:paraId="48947011" w14:textId="77777777" w:rsidR="00ED65F8" w:rsidRPr="00E93177" w:rsidRDefault="00ED65F8" w:rsidP="005713B7">
            <w:pPr>
              <w:pStyle w:val="TAC"/>
            </w:pPr>
          </w:p>
        </w:tc>
        <w:tc>
          <w:tcPr>
            <w:tcW w:w="902" w:type="dxa"/>
            <w:tcMar>
              <w:top w:w="0" w:type="dxa"/>
              <w:left w:w="108" w:type="dxa"/>
              <w:bottom w:w="0" w:type="dxa"/>
              <w:right w:w="108" w:type="dxa"/>
            </w:tcMar>
          </w:tcPr>
          <w:p w14:paraId="019C1FE9" w14:textId="77777777" w:rsidR="00ED65F8" w:rsidRPr="00E93177" w:rsidRDefault="00ED65F8" w:rsidP="005713B7">
            <w:pPr>
              <w:pStyle w:val="TAC"/>
            </w:pPr>
          </w:p>
        </w:tc>
        <w:tc>
          <w:tcPr>
            <w:tcW w:w="1062" w:type="dxa"/>
            <w:tcMar>
              <w:top w:w="0" w:type="dxa"/>
              <w:left w:w="108" w:type="dxa"/>
              <w:bottom w:w="0" w:type="dxa"/>
              <w:right w:w="108" w:type="dxa"/>
            </w:tcMar>
          </w:tcPr>
          <w:p w14:paraId="5D80D80D" w14:textId="77777777" w:rsidR="00ED65F8" w:rsidRPr="00E93177" w:rsidRDefault="00ED65F8" w:rsidP="005713B7">
            <w:pPr>
              <w:pStyle w:val="TAC"/>
            </w:pPr>
          </w:p>
        </w:tc>
        <w:tc>
          <w:tcPr>
            <w:tcW w:w="902" w:type="dxa"/>
            <w:tcMar>
              <w:top w:w="0" w:type="dxa"/>
              <w:left w:w="108" w:type="dxa"/>
              <w:bottom w:w="0" w:type="dxa"/>
              <w:right w:w="108" w:type="dxa"/>
            </w:tcMar>
          </w:tcPr>
          <w:p w14:paraId="32ED6396" w14:textId="77777777" w:rsidR="00ED65F8" w:rsidRPr="00E93177" w:rsidRDefault="00ED65F8" w:rsidP="005713B7">
            <w:pPr>
              <w:pStyle w:val="TAC"/>
            </w:pPr>
          </w:p>
        </w:tc>
        <w:tc>
          <w:tcPr>
            <w:tcW w:w="1062" w:type="dxa"/>
            <w:tcMar>
              <w:top w:w="0" w:type="dxa"/>
              <w:left w:w="108" w:type="dxa"/>
              <w:bottom w:w="0" w:type="dxa"/>
              <w:right w:w="108" w:type="dxa"/>
            </w:tcMar>
          </w:tcPr>
          <w:p w14:paraId="58122FE8" w14:textId="77777777" w:rsidR="00ED65F8" w:rsidRPr="00E93177" w:rsidRDefault="00ED65F8" w:rsidP="005713B7">
            <w:pPr>
              <w:pStyle w:val="TAC"/>
            </w:pPr>
            <w:r w:rsidRPr="00E93177">
              <w:t>23</w:t>
            </w:r>
          </w:p>
        </w:tc>
        <w:tc>
          <w:tcPr>
            <w:tcW w:w="1026" w:type="dxa"/>
            <w:tcMar>
              <w:top w:w="0" w:type="dxa"/>
              <w:left w:w="108" w:type="dxa"/>
              <w:bottom w:w="0" w:type="dxa"/>
              <w:right w:w="108" w:type="dxa"/>
            </w:tcMar>
          </w:tcPr>
          <w:p w14:paraId="4CC4BCE2" w14:textId="77777777" w:rsidR="00ED65F8" w:rsidRPr="00E93177" w:rsidRDefault="00ED65F8" w:rsidP="005713B7">
            <w:pPr>
              <w:pStyle w:val="TAC"/>
            </w:pPr>
            <w:r w:rsidRPr="00E93177">
              <w:t>+2.7 /</w:t>
            </w:r>
          </w:p>
          <w:p w14:paraId="328F0FA1" w14:textId="77777777" w:rsidR="00ED65F8" w:rsidRPr="00E93177" w:rsidRDefault="00ED65F8" w:rsidP="005713B7">
            <w:pPr>
              <w:pStyle w:val="TAC"/>
            </w:pPr>
            <w:r w:rsidRPr="00E93177">
              <w:t>-7.7</w:t>
            </w:r>
          </w:p>
        </w:tc>
      </w:tr>
      <w:tr w:rsidR="00ED65F8" w:rsidRPr="00E93177" w14:paraId="440F2FB8" w14:textId="77777777" w:rsidTr="005713B7">
        <w:trPr>
          <w:trHeight w:val="414"/>
        </w:trPr>
        <w:tc>
          <w:tcPr>
            <w:tcW w:w="1396" w:type="dxa"/>
            <w:tcMar>
              <w:top w:w="0" w:type="dxa"/>
              <w:left w:w="108" w:type="dxa"/>
              <w:bottom w:w="0" w:type="dxa"/>
              <w:right w:w="108" w:type="dxa"/>
            </w:tcMar>
          </w:tcPr>
          <w:p w14:paraId="76BF1909" w14:textId="77777777" w:rsidR="00ED65F8" w:rsidRPr="00E93177" w:rsidRDefault="00ED65F8" w:rsidP="005713B7">
            <w:pPr>
              <w:pStyle w:val="TAC"/>
            </w:pPr>
            <w:r w:rsidRPr="00E93177">
              <w:t>9</w:t>
            </w:r>
          </w:p>
        </w:tc>
        <w:tc>
          <w:tcPr>
            <w:tcW w:w="1074" w:type="dxa"/>
            <w:tcMar>
              <w:top w:w="0" w:type="dxa"/>
              <w:left w:w="108" w:type="dxa"/>
              <w:bottom w:w="0" w:type="dxa"/>
              <w:right w:w="108" w:type="dxa"/>
            </w:tcMar>
          </w:tcPr>
          <w:p w14:paraId="1C3076F1" w14:textId="77777777" w:rsidR="00ED65F8" w:rsidRPr="00E93177" w:rsidRDefault="00ED65F8" w:rsidP="005713B7">
            <w:pPr>
              <w:pStyle w:val="TAC"/>
            </w:pPr>
            <w:r w:rsidRPr="00E93177">
              <w:rPr>
                <w:lang w:eastAsia="zh-CN"/>
              </w:rPr>
              <w:t>18, 19, 21, 26, 34, 68</w:t>
            </w:r>
          </w:p>
        </w:tc>
        <w:tc>
          <w:tcPr>
            <w:tcW w:w="1061" w:type="dxa"/>
            <w:tcMar>
              <w:top w:w="0" w:type="dxa"/>
              <w:left w:w="108" w:type="dxa"/>
              <w:bottom w:w="0" w:type="dxa"/>
              <w:right w:w="108" w:type="dxa"/>
            </w:tcMar>
          </w:tcPr>
          <w:p w14:paraId="0A4FBB05" w14:textId="77777777" w:rsidR="00ED65F8" w:rsidRPr="00E93177" w:rsidRDefault="00ED65F8" w:rsidP="005713B7">
            <w:pPr>
              <w:pStyle w:val="TAC"/>
            </w:pPr>
          </w:p>
        </w:tc>
        <w:tc>
          <w:tcPr>
            <w:tcW w:w="902" w:type="dxa"/>
            <w:tcMar>
              <w:top w:w="0" w:type="dxa"/>
              <w:left w:w="108" w:type="dxa"/>
              <w:bottom w:w="0" w:type="dxa"/>
              <w:right w:w="108" w:type="dxa"/>
            </w:tcMar>
          </w:tcPr>
          <w:p w14:paraId="2FC65C86" w14:textId="77777777" w:rsidR="00ED65F8" w:rsidRPr="00E93177" w:rsidRDefault="00ED65F8" w:rsidP="005713B7">
            <w:pPr>
              <w:pStyle w:val="TAC"/>
            </w:pPr>
          </w:p>
        </w:tc>
        <w:tc>
          <w:tcPr>
            <w:tcW w:w="1062" w:type="dxa"/>
            <w:tcMar>
              <w:top w:w="0" w:type="dxa"/>
              <w:left w:w="108" w:type="dxa"/>
              <w:bottom w:w="0" w:type="dxa"/>
              <w:right w:w="108" w:type="dxa"/>
            </w:tcMar>
          </w:tcPr>
          <w:p w14:paraId="67D852E0" w14:textId="77777777" w:rsidR="00ED65F8" w:rsidRPr="00E93177" w:rsidRDefault="00ED65F8" w:rsidP="005713B7">
            <w:pPr>
              <w:pStyle w:val="TAC"/>
            </w:pPr>
          </w:p>
        </w:tc>
        <w:tc>
          <w:tcPr>
            <w:tcW w:w="902" w:type="dxa"/>
            <w:tcMar>
              <w:top w:w="0" w:type="dxa"/>
              <w:left w:w="108" w:type="dxa"/>
              <w:bottom w:w="0" w:type="dxa"/>
              <w:right w:w="108" w:type="dxa"/>
            </w:tcMar>
          </w:tcPr>
          <w:p w14:paraId="70F03F2D" w14:textId="77777777" w:rsidR="00ED65F8" w:rsidRPr="00E93177" w:rsidRDefault="00ED65F8" w:rsidP="005713B7">
            <w:pPr>
              <w:pStyle w:val="TAC"/>
            </w:pPr>
          </w:p>
        </w:tc>
        <w:tc>
          <w:tcPr>
            <w:tcW w:w="1062" w:type="dxa"/>
            <w:tcMar>
              <w:top w:w="0" w:type="dxa"/>
              <w:left w:w="108" w:type="dxa"/>
              <w:bottom w:w="0" w:type="dxa"/>
              <w:right w:w="108" w:type="dxa"/>
            </w:tcMar>
          </w:tcPr>
          <w:p w14:paraId="4BB49F74" w14:textId="77777777" w:rsidR="00ED65F8" w:rsidRPr="00E93177" w:rsidRDefault="00ED65F8" w:rsidP="005713B7">
            <w:pPr>
              <w:pStyle w:val="TAC"/>
            </w:pPr>
            <w:r w:rsidRPr="00E93177">
              <w:t>23</w:t>
            </w:r>
          </w:p>
        </w:tc>
        <w:tc>
          <w:tcPr>
            <w:tcW w:w="1026" w:type="dxa"/>
            <w:tcMar>
              <w:top w:w="0" w:type="dxa"/>
              <w:left w:w="108" w:type="dxa"/>
              <w:bottom w:w="0" w:type="dxa"/>
              <w:right w:w="108" w:type="dxa"/>
            </w:tcMar>
          </w:tcPr>
          <w:p w14:paraId="6B55F397" w14:textId="77777777" w:rsidR="00ED65F8" w:rsidRPr="00E93177" w:rsidRDefault="00ED65F8" w:rsidP="005713B7">
            <w:pPr>
              <w:pStyle w:val="TAC"/>
            </w:pPr>
            <w:r w:rsidRPr="00E93177">
              <w:t>+2.7 /</w:t>
            </w:r>
          </w:p>
          <w:p w14:paraId="5B6EC883" w14:textId="77777777" w:rsidR="00ED65F8" w:rsidRPr="00E93177" w:rsidRDefault="00ED65F8" w:rsidP="005713B7">
            <w:pPr>
              <w:pStyle w:val="TAC"/>
            </w:pPr>
            <w:r w:rsidRPr="00E93177">
              <w:t>-7.7</w:t>
            </w:r>
          </w:p>
        </w:tc>
      </w:tr>
      <w:tr w:rsidR="00ED65F8" w:rsidRPr="00E93177" w14:paraId="3CB93C1C" w14:textId="77777777" w:rsidTr="005713B7">
        <w:trPr>
          <w:trHeight w:val="414"/>
        </w:trPr>
        <w:tc>
          <w:tcPr>
            <w:tcW w:w="1396" w:type="dxa"/>
            <w:vMerge w:val="restart"/>
            <w:tcMar>
              <w:top w:w="0" w:type="dxa"/>
              <w:left w:w="108" w:type="dxa"/>
              <w:bottom w:w="0" w:type="dxa"/>
              <w:right w:w="108" w:type="dxa"/>
            </w:tcMar>
            <w:hideMark/>
          </w:tcPr>
          <w:p w14:paraId="15A66F6D" w14:textId="77777777" w:rsidR="00ED65F8" w:rsidRPr="00E93177" w:rsidRDefault="00ED65F8" w:rsidP="005713B7">
            <w:pPr>
              <w:pStyle w:val="TAC"/>
            </w:pPr>
            <w:r w:rsidRPr="00E93177">
              <w:t>10</w:t>
            </w:r>
          </w:p>
        </w:tc>
        <w:tc>
          <w:tcPr>
            <w:tcW w:w="1074" w:type="dxa"/>
            <w:tcMar>
              <w:top w:w="0" w:type="dxa"/>
              <w:left w:w="108" w:type="dxa"/>
              <w:bottom w:w="0" w:type="dxa"/>
              <w:right w:w="108" w:type="dxa"/>
            </w:tcMar>
            <w:hideMark/>
          </w:tcPr>
          <w:p w14:paraId="2D0D6A50" w14:textId="77777777" w:rsidR="00ED65F8" w:rsidRPr="00E93177" w:rsidRDefault="00ED65F8" w:rsidP="005713B7">
            <w:pPr>
              <w:pStyle w:val="TAC"/>
            </w:pPr>
            <w:r w:rsidRPr="00E93177">
              <w:rPr>
                <w:lang w:eastAsia="zh-CN"/>
              </w:rPr>
              <w:t xml:space="preserve">1, 2, </w:t>
            </w:r>
            <w:r w:rsidRPr="00E93177">
              <w:t>3</w:t>
            </w:r>
            <w:r w:rsidRPr="00E93177">
              <w:rPr>
                <w:lang w:eastAsia="zh-CN"/>
              </w:rPr>
              <w:t>, 4, 7, 9, 10, 20, 23, 25,</w:t>
            </w:r>
            <w:r w:rsidRPr="00E93177">
              <w:rPr>
                <w:rFonts w:eastAsia="PMingLiU"/>
                <w:lang w:eastAsia="zh-TW"/>
              </w:rPr>
              <w:t xml:space="preserve"> 28,</w:t>
            </w:r>
            <w:r w:rsidRPr="00E93177">
              <w:rPr>
                <w:lang w:eastAsia="zh-CN"/>
              </w:rPr>
              <w:t xml:space="preserve"> 33, 35, 36, 37, 38, 39, 40,</w:t>
            </w:r>
            <w:r w:rsidRPr="00E93177">
              <w:rPr>
                <w:rFonts w:eastAsia="PMingLiU"/>
                <w:lang w:eastAsia="zh-TW"/>
              </w:rPr>
              <w:t xml:space="preserve"> 41,44, </w:t>
            </w:r>
            <w:r w:rsidRPr="00E93177">
              <w:rPr>
                <w:lang w:eastAsia="zh-CN"/>
              </w:rPr>
              <w:t xml:space="preserve">45, 50, </w:t>
            </w:r>
            <w:r w:rsidRPr="00E93177">
              <w:rPr>
                <w:rFonts w:eastAsia="PMingLiU"/>
                <w:lang w:eastAsia="zh-TW"/>
              </w:rPr>
              <w:t>65, 66, 70, 71</w:t>
            </w:r>
          </w:p>
        </w:tc>
        <w:tc>
          <w:tcPr>
            <w:tcW w:w="1061" w:type="dxa"/>
            <w:tcMar>
              <w:top w:w="0" w:type="dxa"/>
              <w:left w:w="108" w:type="dxa"/>
              <w:bottom w:w="0" w:type="dxa"/>
              <w:right w:w="108" w:type="dxa"/>
            </w:tcMar>
          </w:tcPr>
          <w:p w14:paraId="76B43E00" w14:textId="77777777" w:rsidR="00ED65F8" w:rsidRPr="00E93177" w:rsidRDefault="00ED65F8" w:rsidP="005713B7">
            <w:pPr>
              <w:pStyle w:val="TAC"/>
            </w:pPr>
          </w:p>
        </w:tc>
        <w:tc>
          <w:tcPr>
            <w:tcW w:w="902" w:type="dxa"/>
            <w:tcMar>
              <w:top w:w="0" w:type="dxa"/>
              <w:left w:w="108" w:type="dxa"/>
              <w:bottom w:w="0" w:type="dxa"/>
              <w:right w:w="108" w:type="dxa"/>
            </w:tcMar>
          </w:tcPr>
          <w:p w14:paraId="7BBB7604" w14:textId="77777777" w:rsidR="00ED65F8" w:rsidRPr="00E93177" w:rsidRDefault="00ED65F8" w:rsidP="005713B7">
            <w:pPr>
              <w:pStyle w:val="TAC"/>
            </w:pPr>
          </w:p>
        </w:tc>
        <w:tc>
          <w:tcPr>
            <w:tcW w:w="1062" w:type="dxa"/>
            <w:tcMar>
              <w:top w:w="0" w:type="dxa"/>
              <w:left w:w="108" w:type="dxa"/>
              <w:bottom w:w="0" w:type="dxa"/>
              <w:right w:w="108" w:type="dxa"/>
            </w:tcMar>
          </w:tcPr>
          <w:p w14:paraId="61AB6692" w14:textId="77777777" w:rsidR="00ED65F8" w:rsidRPr="00E93177" w:rsidRDefault="00ED65F8" w:rsidP="005713B7">
            <w:pPr>
              <w:pStyle w:val="TAC"/>
            </w:pPr>
          </w:p>
        </w:tc>
        <w:tc>
          <w:tcPr>
            <w:tcW w:w="902" w:type="dxa"/>
            <w:tcMar>
              <w:top w:w="0" w:type="dxa"/>
              <w:left w:w="108" w:type="dxa"/>
              <w:bottom w:w="0" w:type="dxa"/>
              <w:right w:w="108" w:type="dxa"/>
            </w:tcMar>
          </w:tcPr>
          <w:p w14:paraId="078AD745" w14:textId="77777777" w:rsidR="00ED65F8" w:rsidRPr="00E93177" w:rsidRDefault="00ED65F8" w:rsidP="005713B7">
            <w:pPr>
              <w:pStyle w:val="TAC"/>
            </w:pPr>
          </w:p>
        </w:tc>
        <w:tc>
          <w:tcPr>
            <w:tcW w:w="1062" w:type="dxa"/>
            <w:tcMar>
              <w:top w:w="0" w:type="dxa"/>
              <w:left w:w="108" w:type="dxa"/>
              <w:bottom w:w="0" w:type="dxa"/>
              <w:right w:w="108" w:type="dxa"/>
            </w:tcMar>
            <w:hideMark/>
          </w:tcPr>
          <w:p w14:paraId="74711894" w14:textId="77777777" w:rsidR="00ED65F8" w:rsidRPr="00E93177" w:rsidRDefault="00ED65F8" w:rsidP="005713B7">
            <w:pPr>
              <w:pStyle w:val="TAC"/>
            </w:pPr>
            <w:r w:rsidRPr="00E93177">
              <w:t>23</w:t>
            </w:r>
          </w:p>
        </w:tc>
        <w:tc>
          <w:tcPr>
            <w:tcW w:w="1026" w:type="dxa"/>
            <w:tcMar>
              <w:top w:w="0" w:type="dxa"/>
              <w:left w:w="108" w:type="dxa"/>
              <w:bottom w:w="0" w:type="dxa"/>
              <w:right w:w="108" w:type="dxa"/>
            </w:tcMar>
            <w:hideMark/>
          </w:tcPr>
          <w:p w14:paraId="31C8CD8B" w14:textId="77777777" w:rsidR="00ED65F8" w:rsidRPr="00E93177" w:rsidRDefault="00ED65F8" w:rsidP="005713B7">
            <w:pPr>
              <w:pStyle w:val="TAC"/>
            </w:pPr>
            <w:r w:rsidRPr="00E93177">
              <w:t>+2.7 /</w:t>
            </w:r>
          </w:p>
          <w:p w14:paraId="7F8216FF" w14:textId="77777777" w:rsidR="00ED65F8" w:rsidRPr="00E93177" w:rsidRDefault="00ED65F8" w:rsidP="005713B7">
            <w:pPr>
              <w:pStyle w:val="TAC"/>
            </w:pPr>
            <w:r w:rsidRPr="00E93177">
              <w:t>-13.2</w:t>
            </w:r>
          </w:p>
        </w:tc>
      </w:tr>
      <w:tr w:rsidR="00ED65F8" w:rsidRPr="00E93177" w14:paraId="6B252F81" w14:textId="77777777" w:rsidTr="005713B7">
        <w:trPr>
          <w:trHeight w:val="414"/>
        </w:trPr>
        <w:tc>
          <w:tcPr>
            <w:tcW w:w="1396" w:type="dxa"/>
            <w:vMerge/>
            <w:tcMar>
              <w:top w:w="0" w:type="dxa"/>
              <w:left w:w="108" w:type="dxa"/>
              <w:bottom w:w="0" w:type="dxa"/>
              <w:right w:w="108" w:type="dxa"/>
            </w:tcMar>
            <w:hideMark/>
          </w:tcPr>
          <w:p w14:paraId="2943C13C" w14:textId="77777777" w:rsidR="00ED65F8" w:rsidRPr="00E93177" w:rsidRDefault="00ED65F8" w:rsidP="005713B7">
            <w:pPr>
              <w:pStyle w:val="TAC"/>
            </w:pPr>
          </w:p>
        </w:tc>
        <w:tc>
          <w:tcPr>
            <w:tcW w:w="1074" w:type="dxa"/>
            <w:tcMar>
              <w:top w:w="0" w:type="dxa"/>
              <w:left w:w="108" w:type="dxa"/>
              <w:bottom w:w="0" w:type="dxa"/>
              <w:right w:w="108" w:type="dxa"/>
            </w:tcMar>
            <w:hideMark/>
          </w:tcPr>
          <w:p w14:paraId="2758E414" w14:textId="77777777" w:rsidR="00ED65F8" w:rsidRPr="00E93177" w:rsidRDefault="00ED65F8" w:rsidP="005713B7">
            <w:pPr>
              <w:pStyle w:val="TAC"/>
              <w:rPr>
                <w:lang w:eastAsia="zh-CN"/>
              </w:rPr>
            </w:pPr>
            <w:r w:rsidRPr="00E93177">
              <w:rPr>
                <w:lang w:eastAsia="zh-CN"/>
              </w:rPr>
              <w:t>22, 42, 43, 48</w:t>
            </w:r>
          </w:p>
        </w:tc>
        <w:tc>
          <w:tcPr>
            <w:tcW w:w="1061" w:type="dxa"/>
            <w:tcMar>
              <w:top w:w="0" w:type="dxa"/>
              <w:left w:w="108" w:type="dxa"/>
              <w:bottom w:w="0" w:type="dxa"/>
              <w:right w:w="108" w:type="dxa"/>
            </w:tcMar>
          </w:tcPr>
          <w:p w14:paraId="18329F78" w14:textId="77777777" w:rsidR="00ED65F8" w:rsidRPr="00E93177" w:rsidRDefault="00ED65F8" w:rsidP="005713B7">
            <w:pPr>
              <w:pStyle w:val="TAC"/>
            </w:pPr>
          </w:p>
        </w:tc>
        <w:tc>
          <w:tcPr>
            <w:tcW w:w="902" w:type="dxa"/>
            <w:tcMar>
              <w:top w:w="0" w:type="dxa"/>
              <w:left w:w="108" w:type="dxa"/>
              <w:bottom w:w="0" w:type="dxa"/>
              <w:right w:w="108" w:type="dxa"/>
            </w:tcMar>
          </w:tcPr>
          <w:p w14:paraId="691C8E04" w14:textId="77777777" w:rsidR="00ED65F8" w:rsidRPr="00E93177" w:rsidRDefault="00ED65F8" w:rsidP="005713B7">
            <w:pPr>
              <w:pStyle w:val="TAC"/>
            </w:pPr>
          </w:p>
        </w:tc>
        <w:tc>
          <w:tcPr>
            <w:tcW w:w="1062" w:type="dxa"/>
            <w:tcMar>
              <w:top w:w="0" w:type="dxa"/>
              <w:left w:w="108" w:type="dxa"/>
              <w:bottom w:w="0" w:type="dxa"/>
              <w:right w:w="108" w:type="dxa"/>
            </w:tcMar>
          </w:tcPr>
          <w:p w14:paraId="07811DFA" w14:textId="77777777" w:rsidR="00ED65F8" w:rsidRPr="00E93177" w:rsidRDefault="00ED65F8" w:rsidP="005713B7">
            <w:pPr>
              <w:pStyle w:val="TAC"/>
            </w:pPr>
          </w:p>
        </w:tc>
        <w:tc>
          <w:tcPr>
            <w:tcW w:w="902" w:type="dxa"/>
            <w:tcMar>
              <w:top w:w="0" w:type="dxa"/>
              <w:left w:w="108" w:type="dxa"/>
              <w:bottom w:w="0" w:type="dxa"/>
              <w:right w:w="108" w:type="dxa"/>
            </w:tcMar>
          </w:tcPr>
          <w:p w14:paraId="7F67B038" w14:textId="77777777" w:rsidR="00ED65F8" w:rsidRPr="00E93177" w:rsidRDefault="00ED65F8" w:rsidP="005713B7">
            <w:pPr>
              <w:pStyle w:val="TAC"/>
            </w:pPr>
          </w:p>
        </w:tc>
        <w:tc>
          <w:tcPr>
            <w:tcW w:w="1062" w:type="dxa"/>
            <w:tcMar>
              <w:top w:w="0" w:type="dxa"/>
              <w:left w:w="108" w:type="dxa"/>
              <w:bottom w:w="0" w:type="dxa"/>
              <w:right w:w="108" w:type="dxa"/>
            </w:tcMar>
            <w:hideMark/>
          </w:tcPr>
          <w:p w14:paraId="47E06195" w14:textId="77777777" w:rsidR="00ED65F8" w:rsidRPr="00E93177" w:rsidRDefault="00ED65F8" w:rsidP="005713B7">
            <w:pPr>
              <w:pStyle w:val="TAC"/>
            </w:pPr>
            <w:r w:rsidRPr="00E93177">
              <w:rPr>
                <w:rFonts w:eastAsia="PMingLiU"/>
                <w:lang w:eastAsia="zh-TW"/>
              </w:rPr>
              <w:t>23</w:t>
            </w:r>
          </w:p>
        </w:tc>
        <w:tc>
          <w:tcPr>
            <w:tcW w:w="1026" w:type="dxa"/>
            <w:tcMar>
              <w:top w:w="0" w:type="dxa"/>
              <w:left w:w="108" w:type="dxa"/>
              <w:bottom w:w="0" w:type="dxa"/>
              <w:right w:w="108" w:type="dxa"/>
            </w:tcMar>
            <w:hideMark/>
          </w:tcPr>
          <w:p w14:paraId="060C7A1B" w14:textId="77777777" w:rsidR="00ED65F8" w:rsidRPr="00E93177" w:rsidRDefault="00ED65F8" w:rsidP="005713B7">
            <w:pPr>
              <w:pStyle w:val="TAC"/>
              <w:rPr>
                <w:rFonts w:eastAsia="PMingLiU"/>
                <w:lang w:eastAsia="zh-TW"/>
              </w:rPr>
            </w:pPr>
            <w:r w:rsidRPr="00E93177">
              <w:rPr>
                <w:rFonts w:eastAsia="PMingLiU"/>
                <w:lang w:eastAsia="zh-TW"/>
              </w:rPr>
              <w:t>+3.0 /</w:t>
            </w:r>
          </w:p>
          <w:p w14:paraId="27B523A5" w14:textId="77777777" w:rsidR="00ED65F8" w:rsidRPr="00E93177" w:rsidRDefault="00ED65F8" w:rsidP="005713B7">
            <w:pPr>
              <w:pStyle w:val="TAC"/>
            </w:pPr>
            <w:r w:rsidRPr="00E93177">
              <w:rPr>
                <w:rFonts w:eastAsia="PMingLiU"/>
                <w:lang w:eastAsia="zh-TW"/>
              </w:rPr>
              <w:t>-13.5</w:t>
            </w:r>
          </w:p>
        </w:tc>
      </w:tr>
      <w:tr w:rsidR="00ED65F8" w:rsidRPr="00E93177" w14:paraId="07620C3B" w14:textId="77777777" w:rsidTr="005713B7">
        <w:trPr>
          <w:trHeight w:val="414"/>
        </w:trPr>
        <w:tc>
          <w:tcPr>
            <w:tcW w:w="1396" w:type="dxa"/>
            <w:vMerge w:val="restart"/>
            <w:tcMar>
              <w:top w:w="0" w:type="dxa"/>
              <w:left w:w="108" w:type="dxa"/>
              <w:bottom w:w="0" w:type="dxa"/>
              <w:right w:w="108" w:type="dxa"/>
            </w:tcMar>
          </w:tcPr>
          <w:p w14:paraId="0C9C5B68" w14:textId="77777777" w:rsidR="00ED65F8" w:rsidRPr="00E93177" w:rsidRDefault="00ED65F8" w:rsidP="005713B7">
            <w:pPr>
              <w:pStyle w:val="TAC"/>
            </w:pPr>
            <w:r w:rsidRPr="00E93177">
              <w:t>11</w:t>
            </w:r>
          </w:p>
        </w:tc>
        <w:tc>
          <w:tcPr>
            <w:tcW w:w="1074" w:type="dxa"/>
            <w:tcMar>
              <w:top w:w="0" w:type="dxa"/>
              <w:left w:w="108" w:type="dxa"/>
              <w:bottom w:w="0" w:type="dxa"/>
              <w:right w:w="108" w:type="dxa"/>
            </w:tcMar>
          </w:tcPr>
          <w:p w14:paraId="656B5BDA" w14:textId="77777777" w:rsidR="00ED65F8" w:rsidRPr="00E93177" w:rsidRDefault="00ED65F8" w:rsidP="005713B7">
            <w:pPr>
              <w:pStyle w:val="TAC"/>
            </w:pPr>
            <w:r w:rsidRPr="00E93177">
              <w:rPr>
                <w:lang w:eastAsia="zh-CN"/>
              </w:rPr>
              <w:t xml:space="preserve">1, 2, </w:t>
            </w:r>
            <w:r w:rsidRPr="00E93177">
              <w:t>3</w:t>
            </w:r>
            <w:r w:rsidRPr="00E93177">
              <w:rPr>
                <w:lang w:eastAsia="zh-CN"/>
              </w:rPr>
              <w:t>, 4, 7, 9, 10, 20, 23, 25, 28,</w:t>
            </w:r>
            <w:r w:rsidRPr="00E93177">
              <w:rPr>
                <w:rFonts w:eastAsia="PMingLiU"/>
                <w:lang w:eastAsia="zh-TW"/>
              </w:rPr>
              <w:t xml:space="preserve"> </w:t>
            </w:r>
            <w:r w:rsidRPr="00E93177">
              <w:rPr>
                <w:lang w:eastAsia="zh-CN"/>
              </w:rPr>
              <w:t>33, 35, 36, 37, 38, 39, 40, 41</w:t>
            </w:r>
            <w:r w:rsidRPr="00E93177">
              <w:rPr>
                <w:rFonts w:eastAsia="PMingLiU"/>
                <w:lang w:eastAsia="zh-TW"/>
              </w:rPr>
              <w:t xml:space="preserve">, 44, </w:t>
            </w:r>
            <w:r w:rsidRPr="00E93177">
              <w:rPr>
                <w:lang w:eastAsia="zh-CN"/>
              </w:rPr>
              <w:t xml:space="preserve">45, 50, </w:t>
            </w:r>
            <w:r w:rsidRPr="00E93177">
              <w:rPr>
                <w:rFonts w:eastAsia="PMingLiU"/>
                <w:lang w:eastAsia="zh-TW"/>
              </w:rPr>
              <w:t>65, 66, 70, 71</w:t>
            </w:r>
          </w:p>
        </w:tc>
        <w:tc>
          <w:tcPr>
            <w:tcW w:w="1061" w:type="dxa"/>
            <w:tcMar>
              <w:top w:w="0" w:type="dxa"/>
              <w:left w:w="108" w:type="dxa"/>
              <w:bottom w:w="0" w:type="dxa"/>
              <w:right w:w="108" w:type="dxa"/>
            </w:tcMar>
          </w:tcPr>
          <w:p w14:paraId="62AFA770" w14:textId="77777777" w:rsidR="00ED65F8" w:rsidRPr="00E93177" w:rsidRDefault="00ED65F8" w:rsidP="005713B7">
            <w:pPr>
              <w:pStyle w:val="TAC"/>
            </w:pPr>
          </w:p>
        </w:tc>
        <w:tc>
          <w:tcPr>
            <w:tcW w:w="902" w:type="dxa"/>
            <w:tcMar>
              <w:top w:w="0" w:type="dxa"/>
              <w:left w:w="108" w:type="dxa"/>
              <w:bottom w:w="0" w:type="dxa"/>
              <w:right w:w="108" w:type="dxa"/>
            </w:tcMar>
          </w:tcPr>
          <w:p w14:paraId="07B76D73" w14:textId="77777777" w:rsidR="00ED65F8" w:rsidRPr="00E93177" w:rsidRDefault="00ED65F8" w:rsidP="005713B7">
            <w:pPr>
              <w:pStyle w:val="TAC"/>
            </w:pPr>
          </w:p>
        </w:tc>
        <w:tc>
          <w:tcPr>
            <w:tcW w:w="1062" w:type="dxa"/>
            <w:tcMar>
              <w:top w:w="0" w:type="dxa"/>
              <w:left w:w="108" w:type="dxa"/>
              <w:bottom w:w="0" w:type="dxa"/>
              <w:right w:w="108" w:type="dxa"/>
            </w:tcMar>
          </w:tcPr>
          <w:p w14:paraId="22EE8EA0" w14:textId="77777777" w:rsidR="00ED65F8" w:rsidRPr="00E93177" w:rsidRDefault="00ED65F8" w:rsidP="005713B7">
            <w:pPr>
              <w:pStyle w:val="TAC"/>
            </w:pPr>
          </w:p>
        </w:tc>
        <w:tc>
          <w:tcPr>
            <w:tcW w:w="902" w:type="dxa"/>
            <w:tcMar>
              <w:top w:w="0" w:type="dxa"/>
              <w:left w:w="108" w:type="dxa"/>
              <w:bottom w:w="0" w:type="dxa"/>
              <w:right w:w="108" w:type="dxa"/>
            </w:tcMar>
          </w:tcPr>
          <w:p w14:paraId="34E24C4B" w14:textId="77777777" w:rsidR="00ED65F8" w:rsidRPr="00E93177" w:rsidRDefault="00ED65F8" w:rsidP="005713B7">
            <w:pPr>
              <w:pStyle w:val="TAC"/>
            </w:pPr>
          </w:p>
        </w:tc>
        <w:tc>
          <w:tcPr>
            <w:tcW w:w="1062" w:type="dxa"/>
            <w:tcMar>
              <w:top w:w="0" w:type="dxa"/>
              <w:left w:w="108" w:type="dxa"/>
              <w:bottom w:w="0" w:type="dxa"/>
              <w:right w:w="108" w:type="dxa"/>
            </w:tcMar>
          </w:tcPr>
          <w:p w14:paraId="6895AD9D" w14:textId="77777777" w:rsidR="00ED65F8" w:rsidRPr="00E93177" w:rsidRDefault="00ED65F8" w:rsidP="005713B7">
            <w:pPr>
              <w:pStyle w:val="TAC"/>
            </w:pPr>
            <w:r w:rsidRPr="00E93177">
              <w:t>23</w:t>
            </w:r>
          </w:p>
        </w:tc>
        <w:tc>
          <w:tcPr>
            <w:tcW w:w="1026" w:type="dxa"/>
            <w:tcMar>
              <w:top w:w="0" w:type="dxa"/>
              <w:left w:w="108" w:type="dxa"/>
              <w:bottom w:w="0" w:type="dxa"/>
              <w:right w:w="108" w:type="dxa"/>
            </w:tcMar>
          </w:tcPr>
          <w:p w14:paraId="51324E1B" w14:textId="77777777" w:rsidR="00ED65F8" w:rsidRPr="00E93177" w:rsidRDefault="00ED65F8" w:rsidP="005713B7">
            <w:pPr>
              <w:pStyle w:val="TAC"/>
            </w:pPr>
            <w:r w:rsidRPr="00E93177">
              <w:t>+2.7 /</w:t>
            </w:r>
          </w:p>
          <w:p w14:paraId="11EB3522" w14:textId="77777777" w:rsidR="00ED65F8" w:rsidRPr="00E93177" w:rsidRDefault="00ED65F8" w:rsidP="005713B7">
            <w:pPr>
              <w:pStyle w:val="TAC"/>
            </w:pPr>
            <w:r w:rsidRPr="00E93177">
              <w:t>-7.7</w:t>
            </w:r>
          </w:p>
        </w:tc>
      </w:tr>
      <w:tr w:rsidR="00ED65F8" w:rsidRPr="00E93177" w14:paraId="354BE50E" w14:textId="77777777" w:rsidTr="005713B7">
        <w:trPr>
          <w:trHeight w:val="414"/>
        </w:trPr>
        <w:tc>
          <w:tcPr>
            <w:tcW w:w="1396" w:type="dxa"/>
            <w:vMerge/>
            <w:tcMar>
              <w:top w:w="0" w:type="dxa"/>
              <w:left w:w="108" w:type="dxa"/>
              <w:bottom w:w="0" w:type="dxa"/>
              <w:right w:w="108" w:type="dxa"/>
            </w:tcMar>
          </w:tcPr>
          <w:p w14:paraId="577BF3B9" w14:textId="77777777" w:rsidR="00ED65F8" w:rsidRPr="00E93177" w:rsidRDefault="00ED65F8" w:rsidP="005713B7">
            <w:pPr>
              <w:pStyle w:val="TAC"/>
            </w:pPr>
          </w:p>
        </w:tc>
        <w:tc>
          <w:tcPr>
            <w:tcW w:w="1074" w:type="dxa"/>
            <w:tcMar>
              <w:top w:w="0" w:type="dxa"/>
              <w:left w:w="108" w:type="dxa"/>
              <w:bottom w:w="0" w:type="dxa"/>
              <w:right w:w="108" w:type="dxa"/>
            </w:tcMar>
          </w:tcPr>
          <w:p w14:paraId="4941D434" w14:textId="77777777" w:rsidR="00ED65F8" w:rsidRPr="00E93177" w:rsidRDefault="00ED65F8" w:rsidP="005713B7">
            <w:pPr>
              <w:pStyle w:val="TAC"/>
            </w:pPr>
            <w:r w:rsidRPr="00E93177">
              <w:rPr>
                <w:lang w:eastAsia="zh-CN"/>
              </w:rPr>
              <w:t>22,</w:t>
            </w:r>
            <w:r w:rsidRPr="00E93177">
              <w:rPr>
                <w:rFonts w:eastAsia="PMingLiU"/>
                <w:lang w:eastAsia="zh-TW"/>
              </w:rPr>
              <w:t xml:space="preserve"> 42, 43</w:t>
            </w:r>
          </w:p>
        </w:tc>
        <w:tc>
          <w:tcPr>
            <w:tcW w:w="1061" w:type="dxa"/>
            <w:tcMar>
              <w:top w:w="0" w:type="dxa"/>
              <w:left w:w="108" w:type="dxa"/>
              <w:bottom w:w="0" w:type="dxa"/>
              <w:right w:w="108" w:type="dxa"/>
            </w:tcMar>
          </w:tcPr>
          <w:p w14:paraId="7D769A1D" w14:textId="77777777" w:rsidR="00ED65F8" w:rsidRPr="00E93177" w:rsidRDefault="00ED65F8" w:rsidP="005713B7">
            <w:pPr>
              <w:pStyle w:val="TAC"/>
            </w:pPr>
          </w:p>
        </w:tc>
        <w:tc>
          <w:tcPr>
            <w:tcW w:w="902" w:type="dxa"/>
            <w:tcMar>
              <w:top w:w="0" w:type="dxa"/>
              <w:left w:w="108" w:type="dxa"/>
              <w:bottom w:w="0" w:type="dxa"/>
              <w:right w:w="108" w:type="dxa"/>
            </w:tcMar>
          </w:tcPr>
          <w:p w14:paraId="4A0358D3" w14:textId="77777777" w:rsidR="00ED65F8" w:rsidRPr="00E93177" w:rsidRDefault="00ED65F8" w:rsidP="005713B7">
            <w:pPr>
              <w:pStyle w:val="TAC"/>
            </w:pPr>
          </w:p>
        </w:tc>
        <w:tc>
          <w:tcPr>
            <w:tcW w:w="1062" w:type="dxa"/>
            <w:tcMar>
              <w:top w:w="0" w:type="dxa"/>
              <w:left w:w="108" w:type="dxa"/>
              <w:bottom w:w="0" w:type="dxa"/>
              <w:right w:w="108" w:type="dxa"/>
            </w:tcMar>
          </w:tcPr>
          <w:p w14:paraId="7D736E17" w14:textId="77777777" w:rsidR="00ED65F8" w:rsidRPr="00E93177" w:rsidRDefault="00ED65F8" w:rsidP="005713B7">
            <w:pPr>
              <w:pStyle w:val="TAC"/>
            </w:pPr>
          </w:p>
        </w:tc>
        <w:tc>
          <w:tcPr>
            <w:tcW w:w="902" w:type="dxa"/>
            <w:tcMar>
              <w:top w:w="0" w:type="dxa"/>
              <w:left w:w="108" w:type="dxa"/>
              <w:bottom w:w="0" w:type="dxa"/>
              <w:right w:w="108" w:type="dxa"/>
            </w:tcMar>
          </w:tcPr>
          <w:p w14:paraId="50536795" w14:textId="77777777" w:rsidR="00ED65F8" w:rsidRPr="00E93177" w:rsidRDefault="00ED65F8" w:rsidP="005713B7">
            <w:pPr>
              <w:pStyle w:val="TAC"/>
            </w:pPr>
          </w:p>
        </w:tc>
        <w:tc>
          <w:tcPr>
            <w:tcW w:w="1062" w:type="dxa"/>
            <w:tcMar>
              <w:top w:w="0" w:type="dxa"/>
              <w:left w:w="108" w:type="dxa"/>
              <w:bottom w:w="0" w:type="dxa"/>
              <w:right w:w="108" w:type="dxa"/>
            </w:tcMar>
          </w:tcPr>
          <w:p w14:paraId="2AB9A974" w14:textId="77777777" w:rsidR="00ED65F8" w:rsidRPr="00E93177" w:rsidRDefault="00ED65F8" w:rsidP="005713B7">
            <w:pPr>
              <w:pStyle w:val="TAC"/>
            </w:pPr>
            <w:r w:rsidRPr="00E93177">
              <w:rPr>
                <w:rFonts w:eastAsia="PMingLiU"/>
                <w:lang w:eastAsia="zh-TW"/>
              </w:rPr>
              <w:t>23</w:t>
            </w:r>
          </w:p>
        </w:tc>
        <w:tc>
          <w:tcPr>
            <w:tcW w:w="1026" w:type="dxa"/>
            <w:tcMar>
              <w:top w:w="0" w:type="dxa"/>
              <w:left w:w="108" w:type="dxa"/>
              <w:bottom w:w="0" w:type="dxa"/>
              <w:right w:w="108" w:type="dxa"/>
            </w:tcMar>
          </w:tcPr>
          <w:p w14:paraId="2FA69751" w14:textId="77777777" w:rsidR="00ED65F8" w:rsidRPr="00E93177" w:rsidRDefault="00ED65F8" w:rsidP="005713B7">
            <w:pPr>
              <w:pStyle w:val="TAC"/>
              <w:rPr>
                <w:rFonts w:eastAsia="PMingLiU"/>
                <w:lang w:eastAsia="zh-TW"/>
              </w:rPr>
            </w:pPr>
            <w:r w:rsidRPr="00E93177">
              <w:rPr>
                <w:rFonts w:eastAsia="PMingLiU"/>
                <w:lang w:eastAsia="zh-TW"/>
              </w:rPr>
              <w:t>+3.0 /</w:t>
            </w:r>
          </w:p>
          <w:p w14:paraId="2507BF8A" w14:textId="77777777" w:rsidR="00ED65F8" w:rsidRPr="00E93177" w:rsidRDefault="00ED65F8" w:rsidP="005713B7">
            <w:pPr>
              <w:pStyle w:val="TAC"/>
            </w:pPr>
            <w:r w:rsidRPr="00E93177">
              <w:rPr>
                <w:rFonts w:eastAsia="PMingLiU"/>
                <w:lang w:eastAsia="zh-TW"/>
              </w:rPr>
              <w:t>-8.0</w:t>
            </w:r>
          </w:p>
        </w:tc>
      </w:tr>
      <w:tr w:rsidR="00ED65F8" w:rsidRPr="00E93177" w14:paraId="25B2D4C4" w14:textId="77777777" w:rsidTr="005713B7">
        <w:trPr>
          <w:trHeight w:val="414"/>
        </w:trPr>
        <w:tc>
          <w:tcPr>
            <w:tcW w:w="1396" w:type="dxa"/>
            <w:vMerge w:val="restart"/>
            <w:tcMar>
              <w:top w:w="0" w:type="dxa"/>
              <w:left w:w="108" w:type="dxa"/>
              <w:bottom w:w="0" w:type="dxa"/>
              <w:right w:w="108" w:type="dxa"/>
            </w:tcMar>
            <w:hideMark/>
          </w:tcPr>
          <w:p w14:paraId="3B9F0E59" w14:textId="77777777" w:rsidR="00ED65F8" w:rsidRPr="00E93177" w:rsidRDefault="00ED65F8" w:rsidP="005713B7">
            <w:pPr>
              <w:pStyle w:val="TAC"/>
            </w:pPr>
            <w:r w:rsidRPr="00E93177">
              <w:t>12</w:t>
            </w:r>
          </w:p>
        </w:tc>
        <w:tc>
          <w:tcPr>
            <w:tcW w:w="1074" w:type="dxa"/>
            <w:tcMar>
              <w:top w:w="0" w:type="dxa"/>
              <w:left w:w="108" w:type="dxa"/>
              <w:bottom w:w="0" w:type="dxa"/>
              <w:right w:w="108" w:type="dxa"/>
            </w:tcMar>
            <w:hideMark/>
          </w:tcPr>
          <w:p w14:paraId="5FF63204" w14:textId="77777777" w:rsidR="00ED65F8" w:rsidRPr="00E93177" w:rsidRDefault="00ED65F8" w:rsidP="005713B7">
            <w:pPr>
              <w:pStyle w:val="TAC"/>
            </w:pPr>
            <w:r w:rsidRPr="00E93177">
              <w:rPr>
                <w:lang w:eastAsia="zh-CN"/>
              </w:rPr>
              <w:t xml:space="preserve">1, 2, </w:t>
            </w:r>
            <w:r w:rsidRPr="00E93177">
              <w:t>3</w:t>
            </w:r>
            <w:r w:rsidRPr="00E93177">
              <w:rPr>
                <w:lang w:eastAsia="zh-CN"/>
              </w:rPr>
              <w:t>, 4, 7, 9, 10, 20, 23, 25, 28,33, 35, 36, 37, 38, 39, 40, 41</w:t>
            </w:r>
            <w:r w:rsidRPr="00E93177">
              <w:rPr>
                <w:rFonts w:eastAsia="PMingLiU"/>
                <w:lang w:eastAsia="zh-TW"/>
              </w:rPr>
              <w:t xml:space="preserve">, 44, </w:t>
            </w:r>
            <w:r w:rsidRPr="00E93177">
              <w:rPr>
                <w:lang w:eastAsia="zh-CN"/>
              </w:rPr>
              <w:t xml:space="preserve">45, 50, </w:t>
            </w:r>
            <w:r w:rsidRPr="00E93177">
              <w:rPr>
                <w:rFonts w:eastAsia="PMingLiU"/>
                <w:lang w:eastAsia="zh-TW"/>
              </w:rPr>
              <w:t>65, 66, 70, 71</w:t>
            </w:r>
          </w:p>
        </w:tc>
        <w:tc>
          <w:tcPr>
            <w:tcW w:w="1061" w:type="dxa"/>
            <w:tcMar>
              <w:top w:w="0" w:type="dxa"/>
              <w:left w:w="108" w:type="dxa"/>
              <w:bottom w:w="0" w:type="dxa"/>
              <w:right w:w="108" w:type="dxa"/>
            </w:tcMar>
          </w:tcPr>
          <w:p w14:paraId="02E99A73" w14:textId="77777777" w:rsidR="00ED65F8" w:rsidRPr="00E93177" w:rsidRDefault="00ED65F8" w:rsidP="005713B7">
            <w:pPr>
              <w:pStyle w:val="TAC"/>
            </w:pPr>
          </w:p>
        </w:tc>
        <w:tc>
          <w:tcPr>
            <w:tcW w:w="902" w:type="dxa"/>
            <w:tcMar>
              <w:top w:w="0" w:type="dxa"/>
              <w:left w:w="108" w:type="dxa"/>
              <w:bottom w:w="0" w:type="dxa"/>
              <w:right w:w="108" w:type="dxa"/>
            </w:tcMar>
          </w:tcPr>
          <w:p w14:paraId="56D6DCD5" w14:textId="77777777" w:rsidR="00ED65F8" w:rsidRPr="00E93177" w:rsidRDefault="00ED65F8" w:rsidP="005713B7">
            <w:pPr>
              <w:pStyle w:val="TAC"/>
            </w:pPr>
          </w:p>
        </w:tc>
        <w:tc>
          <w:tcPr>
            <w:tcW w:w="1062" w:type="dxa"/>
            <w:tcMar>
              <w:top w:w="0" w:type="dxa"/>
              <w:left w:w="108" w:type="dxa"/>
              <w:bottom w:w="0" w:type="dxa"/>
              <w:right w:w="108" w:type="dxa"/>
            </w:tcMar>
          </w:tcPr>
          <w:p w14:paraId="0BE2B3EC" w14:textId="77777777" w:rsidR="00ED65F8" w:rsidRPr="00E93177" w:rsidRDefault="00ED65F8" w:rsidP="005713B7">
            <w:pPr>
              <w:pStyle w:val="TAC"/>
            </w:pPr>
          </w:p>
        </w:tc>
        <w:tc>
          <w:tcPr>
            <w:tcW w:w="902" w:type="dxa"/>
            <w:tcMar>
              <w:top w:w="0" w:type="dxa"/>
              <w:left w:w="108" w:type="dxa"/>
              <w:bottom w:w="0" w:type="dxa"/>
              <w:right w:w="108" w:type="dxa"/>
            </w:tcMar>
          </w:tcPr>
          <w:p w14:paraId="131D155E" w14:textId="77777777" w:rsidR="00ED65F8" w:rsidRPr="00E93177" w:rsidRDefault="00ED65F8" w:rsidP="005713B7">
            <w:pPr>
              <w:pStyle w:val="TAC"/>
            </w:pPr>
          </w:p>
        </w:tc>
        <w:tc>
          <w:tcPr>
            <w:tcW w:w="1062" w:type="dxa"/>
            <w:tcMar>
              <w:top w:w="0" w:type="dxa"/>
              <w:left w:w="108" w:type="dxa"/>
              <w:bottom w:w="0" w:type="dxa"/>
              <w:right w:w="108" w:type="dxa"/>
            </w:tcMar>
            <w:hideMark/>
          </w:tcPr>
          <w:p w14:paraId="5DC96634" w14:textId="77777777" w:rsidR="00ED65F8" w:rsidRPr="00E93177" w:rsidRDefault="00ED65F8" w:rsidP="005713B7">
            <w:pPr>
              <w:pStyle w:val="TAC"/>
            </w:pPr>
            <w:r w:rsidRPr="00E93177">
              <w:t>23</w:t>
            </w:r>
          </w:p>
        </w:tc>
        <w:tc>
          <w:tcPr>
            <w:tcW w:w="1026" w:type="dxa"/>
            <w:tcMar>
              <w:top w:w="0" w:type="dxa"/>
              <w:left w:w="108" w:type="dxa"/>
              <w:bottom w:w="0" w:type="dxa"/>
              <w:right w:w="108" w:type="dxa"/>
            </w:tcMar>
            <w:hideMark/>
          </w:tcPr>
          <w:p w14:paraId="1262B56E" w14:textId="77777777" w:rsidR="00ED65F8" w:rsidRPr="00E93177" w:rsidRDefault="00ED65F8" w:rsidP="005713B7">
            <w:pPr>
              <w:pStyle w:val="TAC"/>
            </w:pPr>
            <w:r w:rsidRPr="00E93177">
              <w:t>+2.7 /</w:t>
            </w:r>
          </w:p>
          <w:p w14:paraId="6FD6FCF2" w14:textId="77777777" w:rsidR="00ED65F8" w:rsidRPr="00E93177" w:rsidRDefault="00ED65F8" w:rsidP="005713B7">
            <w:pPr>
              <w:pStyle w:val="TAC"/>
            </w:pPr>
            <w:r w:rsidRPr="00E93177">
              <w:t>-7.7</w:t>
            </w:r>
          </w:p>
        </w:tc>
      </w:tr>
      <w:tr w:rsidR="00ED65F8" w:rsidRPr="00E93177" w14:paraId="456F18D0" w14:textId="77777777" w:rsidTr="005713B7">
        <w:trPr>
          <w:trHeight w:val="414"/>
        </w:trPr>
        <w:tc>
          <w:tcPr>
            <w:tcW w:w="1396" w:type="dxa"/>
            <w:vMerge/>
            <w:tcMar>
              <w:top w:w="0" w:type="dxa"/>
              <w:left w:w="108" w:type="dxa"/>
              <w:bottom w:w="0" w:type="dxa"/>
              <w:right w:w="108" w:type="dxa"/>
            </w:tcMar>
            <w:hideMark/>
          </w:tcPr>
          <w:p w14:paraId="589918A0" w14:textId="77777777" w:rsidR="00ED65F8" w:rsidRPr="00E93177" w:rsidRDefault="00ED65F8" w:rsidP="005713B7">
            <w:pPr>
              <w:pStyle w:val="TAC"/>
            </w:pPr>
          </w:p>
        </w:tc>
        <w:tc>
          <w:tcPr>
            <w:tcW w:w="1074" w:type="dxa"/>
            <w:tcMar>
              <w:top w:w="0" w:type="dxa"/>
              <w:left w:w="108" w:type="dxa"/>
              <w:bottom w:w="0" w:type="dxa"/>
              <w:right w:w="108" w:type="dxa"/>
            </w:tcMar>
            <w:hideMark/>
          </w:tcPr>
          <w:p w14:paraId="04529F86" w14:textId="77777777" w:rsidR="00ED65F8" w:rsidRPr="00E93177" w:rsidRDefault="00ED65F8" w:rsidP="005713B7">
            <w:pPr>
              <w:pStyle w:val="TAC"/>
            </w:pPr>
            <w:r w:rsidRPr="00E93177">
              <w:rPr>
                <w:lang w:eastAsia="zh-CN"/>
              </w:rPr>
              <w:t>22,</w:t>
            </w:r>
            <w:r w:rsidRPr="00E93177">
              <w:rPr>
                <w:rFonts w:eastAsia="PMingLiU"/>
                <w:lang w:eastAsia="zh-TW"/>
              </w:rPr>
              <w:t xml:space="preserve"> 42, 43, 48</w:t>
            </w:r>
          </w:p>
        </w:tc>
        <w:tc>
          <w:tcPr>
            <w:tcW w:w="1061" w:type="dxa"/>
            <w:tcMar>
              <w:top w:w="0" w:type="dxa"/>
              <w:left w:w="108" w:type="dxa"/>
              <w:bottom w:w="0" w:type="dxa"/>
              <w:right w:w="108" w:type="dxa"/>
            </w:tcMar>
          </w:tcPr>
          <w:p w14:paraId="70BE92A5" w14:textId="77777777" w:rsidR="00ED65F8" w:rsidRPr="00E93177" w:rsidRDefault="00ED65F8" w:rsidP="005713B7">
            <w:pPr>
              <w:pStyle w:val="TAC"/>
            </w:pPr>
          </w:p>
        </w:tc>
        <w:tc>
          <w:tcPr>
            <w:tcW w:w="902" w:type="dxa"/>
            <w:tcMar>
              <w:top w:w="0" w:type="dxa"/>
              <w:left w:w="108" w:type="dxa"/>
              <w:bottom w:w="0" w:type="dxa"/>
              <w:right w:w="108" w:type="dxa"/>
            </w:tcMar>
          </w:tcPr>
          <w:p w14:paraId="5A0CC245" w14:textId="77777777" w:rsidR="00ED65F8" w:rsidRPr="00E93177" w:rsidRDefault="00ED65F8" w:rsidP="005713B7">
            <w:pPr>
              <w:pStyle w:val="TAC"/>
            </w:pPr>
          </w:p>
        </w:tc>
        <w:tc>
          <w:tcPr>
            <w:tcW w:w="1062" w:type="dxa"/>
            <w:tcMar>
              <w:top w:w="0" w:type="dxa"/>
              <w:left w:w="108" w:type="dxa"/>
              <w:bottom w:w="0" w:type="dxa"/>
              <w:right w:w="108" w:type="dxa"/>
            </w:tcMar>
          </w:tcPr>
          <w:p w14:paraId="3685B47F" w14:textId="77777777" w:rsidR="00ED65F8" w:rsidRPr="00E93177" w:rsidRDefault="00ED65F8" w:rsidP="005713B7">
            <w:pPr>
              <w:pStyle w:val="TAC"/>
            </w:pPr>
          </w:p>
        </w:tc>
        <w:tc>
          <w:tcPr>
            <w:tcW w:w="902" w:type="dxa"/>
            <w:tcMar>
              <w:top w:w="0" w:type="dxa"/>
              <w:left w:w="108" w:type="dxa"/>
              <w:bottom w:w="0" w:type="dxa"/>
              <w:right w:w="108" w:type="dxa"/>
            </w:tcMar>
          </w:tcPr>
          <w:p w14:paraId="426A4766" w14:textId="77777777" w:rsidR="00ED65F8" w:rsidRPr="00E93177" w:rsidRDefault="00ED65F8" w:rsidP="005713B7">
            <w:pPr>
              <w:pStyle w:val="TAC"/>
            </w:pPr>
          </w:p>
        </w:tc>
        <w:tc>
          <w:tcPr>
            <w:tcW w:w="1062" w:type="dxa"/>
            <w:tcMar>
              <w:top w:w="0" w:type="dxa"/>
              <w:left w:w="108" w:type="dxa"/>
              <w:bottom w:w="0" w:type="dxa"/>
              <w:right w:w="108" w:type="dxa"/>
            </w:tcMar>
            <w:hideMark/>
          </w:tcPr>
          <w:p w14:paraId="0241F70A" w14:textId="77777777" w:rsidR="00ED65F8" w:rsidRPr="00E93177" w:rsidRDefault="00ED65F8" w:rsidP="005713B7">
            <w:pPr>
              <w:pStyle w:val="TAC"/>
            </w:pPr>
            <w:r w:rsidRPr="00E93177">
              <w:rPr>
                <w:rFonts w:eastAsia="PMingLiU"/>
                <w:lang w:eastAsia="zh-TW"/>
              </w:rPr>
              <w:t>23</w:t>
            </w:r>
          </w:p>
        </w:tc>
        <w:tc>
          <w:tcPr>
            <w:tcW w:w="1026" w:type="dxa"/>
            <w:tcMar>
              <w:top w:w="0" w:type="dxa"/>
              <w:left w:w="108" w:type="dxa"/>
              <w:bottom w:w="0" w:type="dxa"/>
              <w:right w:w="108" w:type="dxa"/>
            </w:tcMar>
            <w:hideMark/>
          </w:tcPr>
          <w:p w14:paraId="37AEEC16" w14:textId="77777777" w:rsidR="00ED65F8" w:rsidRPr="00E93177" w:rsidRDefault="00ED65F8" w:rsidP="005713B7">
            <w:pPr>
              <w:pStyle w:val="TAC"/>
              <w:rPr>
                <w:rFonts w:eastAsia="PMingLiU"/>
                <w:lang w:eastAsia="zh-TW"/>
              </w:rPr>
            </w:pPr>
            <w:r w:rsidRPr="00E93177">
              <w:rPr>
                <w:rFonts w:eastAsia="PMingLiU"/>
                <w:lang w:eastAsia="zh-TW"/>
              </w:rPr>
              <w:t>+3.0 /</w:t>
            </w:r>
          </w:p>
          <w:p w14:paraId="4CA3DD56" w14:textId="77777777" w:rsidR="00ED65F8" w:rsidRPr="00E93177" w:rsidRDefault="00ED65F8" w:rsidP="005713B7">
            <w:pPr>
              <w:pStyle w:val="TAC"/>
            </w:pPr>
            <w:r w:rsidRPr="00E93177">
              <w:rPr>
                <w:rFonts w:eastAsia="PMingLiU"/>
                <w:lang w:eastAsia="zh-TW"/>
              </w:rPr>
              <w:t>-8.0</w:t>
            </w:r>
          </w:p>
        </w:tc>
      </w:tr>
      <w:tr w:rsidR="00ED65F8" w:rsidRPr="00E93177" w14:paraId="25EE14B4" w14:textId="77777777" w:rsidTr="005713B7">
        <w:trPr>
          <w:trHeight w:val="414"/>
        </w:trPr>
        <w:tc>
          <w:tcPr>
            <w:tcW w:w="8485" w:type="dxa"/>
            <w:gridSpan w:val="8"/>
            <w:tcMar>
              <w:top w:w="0" w:type="dxa"/>
              <w:left w:w="108" w:type="dxa"/>
              <w:bottom w:w="0" w:type="dxa"/>
              <w:right w:w="108" w:type="dxa"/>
            </w:tcMar>
          </w:tcPr>
          <w:p w14:paraId="5217C4F8" w14:textId="77777777" w:rsidR="00ED65F8" w:rsidRPr="00E93177" w:rsidRDefault="00ED65F8" w:rsidP="005713B7">
            <w:pPr>
              <w:pStyle w:val="TAN"/>
              <w:rPr>
                <w:lang w:eastAsia="en-GB"/>
              </w:rPr>
            </w:pPr>
            <w:r w:rsidRPr="00E93177">
              <w:t>Note 1:</w:t>
            </w:r>
            <w:r w:rsidRPr="00E93177">
              <w:tab/>
              <w:t xml:space="preserve">For transmission bandwidths (Figure 5.4.2-1) confined within </w:t>
            </w:r>
            <w:proofErr w:type="spellStart"/>
            <w:r w:rsidRPr="00E93177">
              <w:t>FUL_low</w:t>
            </w:r>
            <w:proofErr w:type="spellEnd"/>
            <w:r w:rsidRPr="00E93177">
              <w:t xml:space="preserve"> and </w:t>
            </w:r>
            <w:proofErr w:type="spellStart"/>
            <w:r w:rsidRPr="00E93177">
              <w:t>FUL_low</w:t>
            </w:r>
            <w:proofErr w:type="spellEnd"/>
            <w:r w:rsidRPr="00E93177">
              <w:t xml:space="preserve"> + 4 MHz or </w:t>
            </w:r>
            <w:proofErr w:type="spellStart"/>
            <w:r w:rsidRPr="00E93177">
              <w:t>FUL_high</w:t>
            </w:r>
            <w:proofErr w:type="spellEnd"/>
            <w:r w:rsidRPr="00E93177">
              <w:t xml:space="preserve"> – 4 MHz and </w:t>
            </w:r>
            <w:proofErr w:type="spellStart"/>
            <w:r w:rsidRPr="00E93177">
              <w:t>FUL_high</w:t>
            </w:r>
            <w:proofErr w:type="spellEnd"/>
            <w:r w:rsidRPr="00E93177">
              <w:t>, the maximum output power requirement is relaxed by reducing the lower tolerance limit by 1.5 dB.</w:t>
            </w:r>
          </w:p>
          <w:p w14:paraId="74EC3D06" w14:textId="77777777" w:rsidR="00ED65F8" w:rsidRPr="00E93177" w:rsidRDefault="00ED65F8" w:rsidP="005713B7">
            <w:pPr>
              <w:pStyle w:val="TAN"/>
              <w:rPr>
                <w:rFonts w:eastAsia="PMingLiU"/>
                <w:lang w:eastAsia="zh-TW"/>
              </w:rPr>
            </w:pPr>
            <w:r w:rsidRPr="00E93177">
              <w:t>Note 2:</w:t>
            </w:r>
            <w:r w:rsidRPr="00E93177">
              <w:tab/>
              <w:t>For the UE maximum output power modified by MPR, the power limits specified in Table 6.2.5.3-1 apply</w:t>
            </w:r>
          </w:p>
        </w:tc>
      </w:tr>
    </w:tbl>
    <w:p w14:paraId="38C94A20" w14:textId="77777777" w:rsidR="00EB0A0D" w:rsidRDefault="00EB0A0D" w:rsidP="00EB0A0D">
      <w:pPr>
        <w:rPr>
          <w:noProof/>
          <w:color w:val="0070C0"/>
        </w:rPr>
      </w:pPr>
    </w:p>
    <w:p w14:paraId="74992A15" w14:textId="77777777" w:rsidR="00EB0A0D" w:rsidRDefault="00EB0A0D" w:rsidP="00EB0A0D">
      <w:pPr>
        <w:rPr>
          <w:noProof/>
          <w:color w:val="0070C0"/>
        </w:rPr>
      </w:pPr>
      <w:r>
        <w:rPr>
          <w:noProof/>
          <w:color w:val="0070C0"/>
        </w:rPr>
        <w:t>------------------------------------------------------------- NEXT CHANGE---- ------------------------------------------------------</w:t>
      </w:r>
    </w:p>
    <w:p w14:paraId="71604730" w14:textId="77777777" w:rsidR="00ED65F8" w:rsidRPr="00E93177" w:rsidRDefault="00ED65F8" w:rsidP="00ED65F8">
      <w:pPr>
        <w:pStyle w:val="Heading4"/>
      </w:pPr>
      <w:r w:rsidRPr="00E93177">
        <w:t>6.2.3_3.5</w:t>
      </w:r>
      <w:r w:rsidRPr="00E93177">
        <w:tab/>
        <w:t>Test requirements</w:t>
      </w:r>
    </w:p>
    <w:p w14:paraId="1597F334" w14:textId="77777777" w:rsidR="00ED65F8" w:rsidRPr="00E93177" w:rsidRDefault="00ED65F8" w:rsidP="00ED65F8">
      <w:r w:rsidRPr="00E93177">
        <w:t>The maximum output power, derived in step 2 shall be within the range prescribed by the nominal maximum output power and tolerance in Table 6.2.3_3.5-1.</w:t>
      </w:r>
    </w:p>
    <w:p w14:paraId="0159C1A0" w14:textId="77777777" w:rsidR="00ED65F8" w:rsidRPr="00E93177" w:rsidRDefault="00ED65F8" w:rsidP="00ED65F8">
      <w:pPr>
        <w:pStyle w:val="TH"/>
      </w:pPr>
      <w:r w:rsidRPr="00E93177">
        <w:lastRenderedPageBreak/>
        <w:t>Table 6.2.3_3.5-1: UE Power Class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810"/>
        <w:gridCol w:w="650"/>
        <w:gridCol w:w="776"/>
        <w:gridCol w:w="650"/>
        <w:gridCol w:w="776"/>
        <w:gridCol w:w="1057"/>
        <w:gridCol w:w="1057"/>
      </w:tblGrid>
      <w:tr w:rsidR="00ED65F8" w:rsidRPr="00E93177" w14:paraId="184FEBBF" w14:textId="77777777" w:rsidTr="005713B7">
        <w:trPr>
          <w:jc w:val="center"/>
        </w:trPr>
        <w:tc>
          <w:tcPr>
            <w:tcW w:w="723" w:type="dxa"/>
            <w:tcBorders>
              <w:bottom w:val="single" w:sz="4" w:space="0" w:color="auto"/>
            </w:tcBorders>
          </w:tcPr>
          <w:p w14:paraId="6B65BF49" w14:textId="77777777" w:rsidR="00ED65F8" w:rsidRPr="00E93177" w:rsidRDefault="00ED65F8" w:rsidP="005713B7">
            <w:pPr>
              <w:pStyle w:val="TAH"/>
            </w:pPr>
            <w:r w:rsidRPr="00E93177">
              <w:lastRenderedPageBreak/>
              <w:t>E-UTRA Band</w:t>
            </w:r>
          </w:p>
        </w:tc>
        <w:tc>
          <w:tcPr>
            <w:tcW w:w="810" w:type="dxa"/>
            <w:tcBorders>
              <w:bottom w:val="single" w:sz="4" w:space="0" w:color="auto"/>
            </w:tcBorders>
          </w:tcPr>
          <w:p w14:paraId="39683B26" w14:textId="77777777" w:rsidR="00ED65F8" w:rsidRPr="00E93177" w:rsidRDefault="00ED65F8" w:rsidP="005713B7">
            <w:pPr>
              <w:pStyle w:val="TAH"/>
            </w:pPr>
            <w:r w:rsidRPr="00E93177">
              <w:t>Class 1 (dBm)</w:t>
            </w:r>
          </w:p>
        </w:tc>
        <w:tc>
          <w:tcPr>
            <w:tcW w:w="650" w:type="dxa"/>
            <w:tcBorders>
              <w:bottom w:val="single" w:sz="4" w:space="0" w:color="auto"/>
            </w:tcBorders>
          </w:tcPr>
          <w:p w14:paraId="6EB1E7E9" w14:textId="77777777" w:rsidR="00ED65F8" w:rsidRPr="00E93177" w:rsidRDefault="00ED65F8" w:rsidP="005713B7">
            <w:pPr>
              <w:pStyle w:val="TAH"/>
            </w:pPr>
            <w:r w:rsidRPr="00E93177">
              <w:t>Tol. (Db)</w:t>
            </w:r>
          </w:p>
        </w:tc>
        <w:tc>
          <w:tcPr>
            <w:tcW w:w="776" w:type="dxa"/>
            <w:tcBorders>
              <w:bottom w:val="single" w:sz="4" w:space="0" w:color="auto"/>
            </w:tcBorders>
          </w:tcPr>
          <w:p w14:paraId="3A1ABDF2" w14:textId="77777777" w:rsidR="00ED65F8" w:rsidRPr="00E93177" w:rsidRDefault="00ED65F8" w:rsidP="005713B7">
            <w:pPr>
              <w:pStyle w:val="TAH"/>
            </w:pPr>
            <w:r w:rsidRPr="00E93177">
              <w:t>Class 2 (dBm)</w:t>
            </w:r>
          </w:p>
        </w:tc>
        <w:tc>
          <w:tcPr>
            <w:tcW w:w="650" w:type="dxa"/>
            <w:tcBorders>
              <w:bottom w:val="single" w:sz="4" w:space="0" w:color="auto"/>
              <w:right w:val="single" w:sz="4" w:space="0" w:color="auto"/>
            </w:tcBorders>
          </w:tcPr>
          <w:p w14:paraId="2EF5C0C3" w14:textId="77777777" w:rsidR="00ED65F8" w:rsidRPr="00E93177" w:rsidRDefault="00ED65F8" w:rsidP="005713B7">
            <w:pPr>
              <w:pStyle w:val="TAH"/>
            </w:pPr>
            <w:r w:rsidRPr="00E93177">
              <w:t>Tol. (dB)</w:t>
            </w:r>
          </w:p>
        </w:tc>
        <w:tc>
          <w:tcPr>
            <w:tcW w:w="776" w:type="dxa"/>
            <w:tcBorders>
              <w:top w:val="single" w:sz="4" w:space="0" w:color="auto"/>
              <w:left w:val="single" w:sz="4" w:space="0" w:color="auto"/>
              <w:bottom w:val="single" w:sz="4" w:space="0" w:color="auto"/>
              <w:right w:val="single" w:sz="4" w:space="0" w:color="auto"/>
            </w:tcBorders>
          </w:tcPr>
          <w:p w14:paraId="24F0B622" w14:textId="77777777" w:rsidR="00ED65F8" w:rsidRPr="00E93177" w:rsidRDefault="00ED65F8" w:rsidP="005713B7">
            <w:pPr>
              <w:pStyle w:val="TAH"/>
            </w:pPr>
            <w:r w:rsidRPr="00E93177">
              <w:t>Class 3 (dBm)</w:t>
            </w:r>
          </w:p>
        </w:tc>
        <w:tc>
          <w:tcPr>
            <w:tcW w:w="1057" w:type="dxa"/>
            <w:tcBorders>
              <w:left w:val="single" w:sz="4" w:space="0" w:color="auto"/>
              <w:bottom w:val="single" w:sz="4" w:space="0" w:color="auto"/>
            </w:tcBorders>
          </w:tcPr>
          <w:p w14:paraId="41880028" w14:textId="77777777" w:rsidR="00ED65F8" w:rsidRPr="00E93177" w:rsidRDefault="00ED65F8" w:rsidP="005713B7">
            <w:pPr>
              <w:pStyle w:val="TAH"/>
            </w:pPr>
            <w:r w:rsidRPr="00E93177">
              <w:rPr>
                <w:lang w:eastAsia="zh-CN"/>
              </w:rPr>
              <w:t>64</w:t>
            </w:r>
            <w:r w:rsidRPr="00E93177">
              <w:t>QAM partial RB allocation Tol. (dB)</w:t>
            </w:r>
          </w:p>
        </w:tc>
        <w:tc>
          <w:tcPr>
            <w:tcW w:w="1057" w:type="dxa"/>
            <w:tcBorders>
              <w:bottom w:val="single" w:sz="4" w:space="0" w:color="auto"/>
            </w:tcBorders>
          </w:tcPr>
          <w:p w14:paraId="197AD527" w14:textId="77777777" w:rsidR="00ED65F8" w:rsidRPr="00E93177" w:rsidRDefault="00ED65F8" w:rsidP="005713B7">
            <w:pPr>
              <w:pStyle w:val="TAH"/>
            </w:pPr>
            <w:r w:rsidRPr="00E93177">
              <w:rPr>
                <w:lang w:eastAsia="zh-CN"/>
              </w:rPr>
              <w:t>64</w:t>
            </w:r>
            <w:r w:rsidRPr="00E93177">
              <w:t>QAM full RB allocation Tol. (dB)</w:t>
            </w:r>
          </w:p>
        </w:tc>
      </w:tr>
      <w:tr w:rsidR="00ED65F8" w:rsidRPr="00E93177" w14:paraId="61252664" w14:textId="77777777" w:rsidTr="005713B7">
        <w:trPr>
          <w:jc w:val="center"/>
        </w:trPr>
        <w:tc>
          <w:tcPr>
            <w:tcW w:w="723" w:type="dxa"/>
            <w:tcBorders>
              <w:top w:val="single" w:sz="4" w:space="0" w:color="auto"/>
              <w:bottom w:val="single" w:sz="4" w:space="0" w:color="auto"/>
              <w:right w:val="single" w:sz="4" w:space="0" w:color="auto"/>
            </w:tcBorders>
            <w:vAlign w:val="center"/>
          </w:tcPr>
          <w:p w14:paraId="4D13C92A" w14:textId="77777777" w:rsidR="00ED65F8" w:rsidRPr="00E93177" w:rsidRDefault="00ED65F8" w:rsidP="005713B7">
            <w:pPr>
              <w:pStyle w:val="TAC"/>
            </w:pPr>
            <w:r w:rsidRPr="00E93177">
              <w:t>1</w:t>
            </w:r>
          </w:p>
        </w:tc>
        <w:tc>
          <w:tcPr>
            <w:tcW w:w="810" w:type="dxa"/>
            <w:tcBorders>
              <w:top w:val="single" w:sz="4" w:space="0" w:color="auto"/>
              <w:left w:val="single" w:sz="4" w:space="0" w:color="auto"/>
              <w:bottom w:val="single" w:sz="4" w:space="0" w:color="auto"/>
              <w:right w:val="single" w:sz="4" w:space="0" w:color="auto"/>
            </w:tcBorders>
            <w:vAlign w:val="center"/>
          </w:tcPr>
          <w:p w14:paraId="0B1934BD"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1090063"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160CBFA"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97E12E1"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4A73282"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3D4966DD" w14:textId="77777777" w:rsidR="00ED65F8" w:rsidRPr="00E93177" w:rsidRDefault="00ED65F8" w:rsidP="005713B7">
            <w:pPr>
              <w:pStyle w:val="TAC"/>
            </w:pPr>
            <w:r w:rsidRPr="00E93177">
              <w:rPr>
                <w:rFonts w:cs="Arial"/>
              </w:rPr>
              <w:t>+</w:t>
            </w:r>
            <w:r w:rsidRPr="00E93177">
              <w:t>2.7 /</w:t>
            </w:r>
          </w:p>
          <w:p w14:paraId="43FC0A9F" w14:textId="77777777" w:rsidR="00ED65F8" w:rsidRPr="00E93177" w:rsidRDefault="00ED65F8" w:rsidP="005713B7">
            <w:pPr>
              <w:pStyle w:val="TAC"/>
            </w:pPr>
            <w:r w:rsidRPr="00E93177">
              <w:t>-</w:t>
            </w:r>
            <w:r w:rsidRPr="00E93177">
              <w:rPr>
                <w:lang w:eastAsia="zh-CN"/>
              </w:rPr>
              <w:t>4</w:t>
            </w:r>
            <w:r w:rsidRPr="00E93177">
              <w:t xml:space="preserve">.7 </w:t>
            </w:r>
          </w:p>
        </w:tc>
        <w:tc>
          <w:tcPr>
            <w:tcW w:w="1057" w:type="dxa"/>
            <w:tcBorders>
              <w:top w:val="single" w:sz="4" w:space="0" w:color="auto"/>
              <w:left w:val="single" w:sz="4" w:space="0" w:color="auto"/>
              <w:bottom w:val="single" w:sz="4" w:space="0" w:color="auto"/>
              <w:right w:val="single" w:sz="4" w:space="0" w:color="auto"/>
            </w:tcBorders>
          </w:tcPr>
          <w:p w14:paraId="3730438A" w14:textId="77777777" w:rsidR="00ED65F8" w:rsidRPr="00E93177" w:rsidRDefault="00ED65F8" w:rsidP="005713B7">
            <w:pPr>
              <w:pStyle w:val="TAC"/>
            </w:pPr>
            <w:r w:rsidRPr="00E93177">
              <w:rPr>
                <w:rFonts w:cs="Arial"/>
              </w:rPr>
              <w:t>+</w:t>
            </w:r>
            <w:r w:rsidRPr="00E93177">
              <w:t>2.7 /</w:t>
            </w:r>
          </w:p>
          <w:p w14:paraId="519BCD70" w14:textId="77777777" w:rsidR="00ED65F8" w:rsidRPr="00E93177" w:rsidRDefault="00ED65F8" w:rsidP="005713B7">
            <w:pPr>
              <w:pStyle w:val="TAC"/>
              <w:rPr>
                <w:lang w:eastAsia="zh-CN"/>
              </w:rPr>
            </w:pPr>
            <w:r w:rsidRPr="00E93177">
              <w:t>-</w:t>
            </w:r>
            <w:r w:rsidRPr="00E93177">
              <w:rPr>
                <w:lang w:eastAsia="zh-CN"/>
              </w:rPr>
              <w:t>6.2</w:t>
            </w:r>
          </w:p>
        </w:tc>
      </w:tr>
      <w:tr w:rsidR="00ED65F8" w:rsidRPr="00E93177" w14:paraId="48EDF4C6" w14:textId="77777777" w:rsidTr="005713B7">
        <w:trPr>
          <w:jc w:val="center"/>
        </w:trPr>
        <w:tc>
          <w:tcPr>
            <w:tcW w:w="723" w:type="dxa"/>
            <w:tcBorders>
              <w:top w:val="single" w:sz="4" w:space="0" w:color="auto"/>
              <w:bottom w:val="single" w:sz="4" w:space="0" w:color="auto"/>
              <w:right w:val="single" w:sz="4" w:space="0" w:color="auto"/>
            </w:tcBorders>
            <w:vAlign w:val="center"/>
          </w:tcPr>
          <w:p w14:paraId="693EA8F6" w14:textId="77777777" w:rsidR="00ED65F8" w:rsidRPr="00E93177" w:rsidRDefault="00ED65F8" w:rsidP="005713B7">
            <w:pPr>
              <w:pStyle w:val="TAC"/>
            </w:pPr>
            <w:r w:rsidRPr="00E93177">
              <w:t>2</w:t>
            </w:r>
          </w:p>
        </w:tc>
        <w:tc>
          <w:tcPr>
            <w:tcW w:w="810" w:type="dxa"/>
            <w:tcBorders>
              <w:top w:val="single" w:sz="4" w:space="0" w:color="auto"/>
              <w:left w:val="single" w:sz="4" w:space="0" w:color="auto"/>
              <w:bottom w:val="single" w:sz="4" w:space="0" w:color="auto"/>
              <w:right w:val="single" w:sz="4" w:space="0" w:color="auto"/>
            </w:tcBorders>
            <w:vAlign w:val="center"/>
          </w:tcPr>
          <w:p w14:paraId="23E4CF05"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BE6AAA4"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B2D156A"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B9B7A6C"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6B43EE6"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2BDDEA34" w14:textId="77777777" w:rsidR="00ED65F8" w:rsidRPr="00E93177" w:rsidRDefault="00ED65F8" w:rsidP="005713B7">
            <w:pPr>
              <w:pStyle w:val="TAC"/>
            </w:pPr>
            <w:r w:rsidRPr="00E93177">
              <w:rPr>
                <w:rFonts w:cs="Arial"/>
              </w:rPr>
              <w:t>+</w:t>
            </w:r>
            <w:r w:rsidRPr="00E93177">
              <w:t xml:space="preserve">2.7 / </w:t>
            </w:r>
            <w:r w:rsidRPr="00E93177">
              <w:rPr>
                <w:vertAlign w:val="superscript"/>
              </w:rPr>
              <w:t>1,2</w:t>
            </w:r>
          </w:p>
          <w:p w14:paraId="7B6E8EE6" w14:textId="77777777" w:rsidR="00ED65F8" w:rsidRPr="00E93177" w:rsidRDefault="00ED65F8" w:rsidP="005713B7">
            <w:pPr>
              <w:pStyle w:val="TAC"/>
            </w:pPr>
            <w:r w:rsidRPr="00E93177">
              <w:t>-</w:t>
            </w:r>
            <w:r w:rsidRPr="00E93177">
              <w:rPr>
                <w:lang w:eastAsia="zh-CN"/>
              </w:rPr>
              <w:t>4</w:t>
            </w:r>
            <w:r w:rsidRPr="00E93177">
              <w:t>.7</w:t>
            </w:r>
          </w:p>
        </w:tc>
        <w:tc>
          <w:tcPr>
            <w:tcW w:w="1057" w:type="dxa"/>
            <w:tcBorders>
              <w:top w:val="single" w:sz="4" w:space="0" w:color="auto"/>
              <w:left w:val="single" w:sz="4" w:space="0" w:color="auto"/>
              <w:bottom w:val="single" w:sz="4" w:space="0" w:color="auto"/>
              <w:right w:val="single" w:sz="4" w:space="0" w:color="auto"/>
            </w:tcBorders>
          </w:tcPr>
          <w:p w14:paraId="5B6D0EBB" w14:textId="77777777" w:rsidR="00ED65F8" w:rsidRPr="00E93177" w:rsidRDefault="00ED65F8" w:rsidP="005713B7">
            <w:pPr>
              <w:pStyle w:val="TAC"/>
            </w:pPr>
            <w:r w:rsidRPr="00E93177">
              <w:rPr>
                <w:rFonts w:cs="Arial"/>
              </w:rPr>
              <w:t>+</w:t>
            </w:r>
            <w:r w:rsidRPr="00E93177">
              <w:t xml:space="preserve">2.7 / </w:t>
            </w:r>
            <w:r w:rsidRPr="00E93177">
              <w:rPr>
                <w:vertAlign w:val="superscript"/>
              </w:rPr>
              <w:t>1,2</w:t>
            </w:r>
          </w:p>
          <w:p w14:paraId="01DAFB79" w14:textId="77777777" w:rsidR="00ED65F8" w:rsidRPr="00E93177" w:rsidRDefault="00ED65F8" w:rsidP="005713B7">
            <w:pPr>
              <w:pStyle w:val="TAC"/>
            </w:pPr>
            <w:r w:rsidRPr="00E93177">
              <w:t>-</w:t>
            </w:r>
            <w:r w:rsidRPr="00E93177">
              <w:rPr>
                <w:lang w:eastAsia="zh-CN"/>
              </w:rPr>
              <w:t>6.2</w:t>
            </w:r>
          </w:p>
        </w:tc>
      </w:tr>
      <w:tr w:rsidR="00ED65F8" w:rsidRPr="00E93177" w14:paraId="33927FBE" w14:textId="77777777" w:rsidTr="005713B7">
        <w:trPr>
          <w:jc w:val="center"/>
        </w:trPr>
        <w:tc>
          <w:tcPr>
            <w:tcW w:w="723" w:type="dxa"/>
            <w:tcBorders>
              <w:top w:val="single" w:sz="4" w:space="0" w:color="auto"/>
              <w:bottom w:val="single" w:sz="4" w:space="0" w:color="auto"/>
              <w:right w:val="single" w:sz="4" w:space="0" w:color="auto"/>
            </w:tcBorders>
            <w:vAlign w:val="center"/>
          </w:tcPr>
          <w:p w14:paraId="6BD42306" w14:textId="77777777" w:rsidR="00ED65F8" w:rsidRPr="00E93177" w:rsidRDefault="00ED65F8" w:rsidP="005713B7">
            <w:pPr>
              <w:pStyle w:val="TAC"/>
            </w:pPr>
            <w:r w:rsidRPr="00E93177">
              <w:t>3</w:t>
            </w:r>
          </w:p>
        </w:tc>
        <w:tc>
          <w:tcPr>
            <w:tcW w:w="810" w:type="dxa"/>
            <w:tcBorders>
              <w:top w:val="single" w:sz="4" w:space="0" w:color="auto"/>
              <w:left w:val="single" w:sz="4" w:space="0" w:color="auto"/>
              <w:bottom w:val="single" w:sz="4" w:space="0" w:color="auto"/>
              <w:right w:val="single" w:sz="4" w:space="0" w:color="auto"/>
            </w:tcBorders>
            <w:vAlign w:val="center"/>
          </w:tcPr>
          <w:p w14:paraId="44509EE1"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3EC07C3"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0F29E80"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6B78C76"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A945D5C"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58CE9219" w14:textId="77777777" w:rsidR="00ED65F8" w:rsidRPr="00E93177" w:rsidRDefault="00ED65F8" w:rsidP="005713B7">
            <w:pPr>
              <w:pStyle w:val="TAC"/>
            </w:pPr>
            <w:r w:rsidRPr="00E93177">
              <w:rPr>
                <w:rFonts w:cs="Arial"/>
              </w:rPr>
              <w:t>+</w:t>
            </w:r>
            <w:r w:rsidRPr="00E93177">
              <w:t xml:space="preserve">2.7 / </w:t>
            </w:r>
            <w:r w:rsidRPr="00E93177">
              <w:rPr>
                <w:vertAlign w:val="superscript"/>
              </w:rPr>
              <w:t>1,2</w:t>
            </w:r>
          </w:p>
          <w:p w14:paraId="07C7B6B5" w14:textId="77777777" w:rsidR="00ED65F8" w:rsidRPr="00E93177" w:rsidRDefault="00ED65F8" w:rsidP="005713B7">
            <w:pPr>
              <w:pStyle w:val="TAC"/>
            </w:pPr>
            <w:r w:rsidRPr="00E93177">
              <w:t>-</w:t>
            </w:r>
            <w:r w:rsidRPr="00E93177">
              <w:rPr>
                <w:lang w:eastAsia="zh-CN"/>
              </w:rPr>
              <w:t>4</w:t>
            </w:r>
            <w:r w:rsidRPr="00E93177">
              <w:t>.7</w:t>
            </w:r>
          </w:p>
        </w:tc>
        <w:tc>
          <w:tcPr>
            <w:tcW w:w="1057" w:type="dxa"/>
            <w:tcBorders>
              <w:top w:val="single" w:sz="4" w:space="0" w:color="auto"/>
              <w:left w:val="single" w:sz="4" w:space="0" w:color="auto"/>
              <w:bottom w:val="single" w:sz="4" w:space="0" w:color="auto"/>
              <w:right w:val="single" w:sz="4" w:space="0" w:color="auto"/>
            </w:tcBorders>
          </w:tcPr>
          <w:p w14:paraId="13B8E744" w14:textId="77777777" w:rsidR="00ED65F8" w:rsidRPr="00E93177" w:rsidRDefault="00ED65F8" w:rsidP="005713B7">
            <w:pPr>
              <w:pStyle w:val="TAC"/>
            </w:pPr>
            <w:r w:rsidRPr="00E93177">
              <w:rPr>
                <w:rFonts w:cs="Arial"/>
              </w:rPr>
              <w:t>+</w:t>
            </w:r>
            <w:r w:rsidRPr="00E93177">
              <w:t xml:space="preserve">2.7 / </w:t>
            </w:r>
            <w:r w:rsidRPr="00E93177">
              <w:rPr>
                <w:vertAlign w:val="superscript"/>
              </w:rPr>
              <w:t>1,2</w:t>
            </w:r>
          </w:p>
          <w:p w14:paraId="378CE74E" w14:textId="77777777" w:rsidR="00ED65F8" w:rsidRPr="00E93177" w:rsidRDefault="00ED65F8" w:rsidP="005713B7">
            <w:pPr>
              <w:pStyle w:val="TAC"/>
            </w:pPr>
            <w:r w:rsidRPr="00E93177">
              <w:t>-</w:t>
            </w:r>
            <w:r w:rsidRPr="00E93177">
              <w:rPr>
                <w:lang w:eastAsia="zh-CN"/>
              </w:rPr>
              <w:t>6.2</w:t>
            </w:r>
          </w:p>
        </w:tc>
      </w:tr>
      <w:tr w:rsidR="00ED65F8" w:rsidRPr="00E93177" w14:paraId="71AE6A67" w14:textId="77777777" w:rsidTr="005713B7">
        <w:trPr>
          <w:trHeight w:val="343"/>
          <w:jc w:val="center"/>
        </w:trPr>
        <w:tc>
          <w:tcPr>
            <w:tcW w:w="723" w:type="dxa"/>
            <w:tcBorders>
              <w:top w:val="single" w:sz="4" w:space="0" w:color="auto"/>
              <w:bottom w:val="single" w:sz="4" w:space="0" w:color="auto"/>
              <w:right w:val="single" w:sz="4" w:space="0" w:color="auto"/>
            </w:tcBorders>
            <w:vAlign w:val="center"/>
          </w:tcPr>
          <w:p w14:paraId="163B5ECA" w14:textId="77777777" w:rsidR="00ED65F8" w:rsidRPr="00E93177" w:rsidRDefault="00ED65F8" w:rsidP="005713B7">
            <w:pPr>
              <w:pStyle w:val="TAC"/>
            </w:pPr>
            <w:r w:rsidRPr="00E93177">
              <w:t>4</w:t>
            </w:r>
          </w:p>
        </w:tc>
        <w:tc>
          <w:tcPr>
            <w:tcW w:w="810" w:type="dxa"/>
            <w:tcBorders>
              <w:top w:val="single" w:sz="4" w:space="0" w:color="auto"/>
              <w:left w:val="single" w:sz="4" w:space="0" w:color="auto"/>
              <w:bottom w:val="single" w:sz="4" w:space="0" w:color="auto"/>
              <w:right w:val="single" w:sz="4" w:space="0" w:color="auto"/>
            </w:tcBorders>
            <w:vAlign w:val="center"/>
          </w:tcPr>
          <w:p w14:paraId="7EB018C9"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4B3DA12"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2C1B28A"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BEB3559"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96A4950"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6D8B3B75" w14:textId="77777777" w:rsidR="00ED65F8" w:rsidRPr="00E93177" w:rsidRDefault="00ED65F8" w:rsidP="005713B7">
            <w:pPr>
              <w:pStyle w:val="TAC"/>
            </w:pPr>
            <w:r w:rsidRPr="00E93177">
              <w:rPr>
                <w:rFonts w:cs="Arial"/>
              </w:rPr>
              <w:t>+</w:t>
            </w:r>
            <w:r w:rsidRPr="00E93177">
              <w:t>2.7 /</w:t>
            </w:r>
          </w:p>
          <w:p w14:paraId="1174D697" w14:textId="77777777" w:rsidR="00ED65F8" w:rsidRPr="00E93177" w:rsidRDefault="00ED65F8" w:rsidP="005713B7">
            <w:pPr>
              <w:pStyle w:val="TAC"/>
            </w:pPr>
            <w:r w:rsidRPr="00E93177">
              <w:t>-</w:t>
            </w:r>
            <w:r w:rsidRPr="00E93177">
              <w:rPr>
                <w:lang w:eastAsia="zh-CN"/>
              </w:rPr>
              <w:t>4</w:t>
            </w:r>
            <w:r w:rsidRPr="00E93177">
              <w:t>.7</w:t>
            </w:r>
          </w:p>
        </w:tc>
        <w:tc>
          <w:tcPr>
            <w:tcW w:w="1057" w:type="dxa"/>
            <w:tcBorders>
              <w:top w:val="single" w:sz="4" w:space="0" w:color="auto"/>
              <w:left w:val="single" w:sz="4" w:space="0" w:color="auto"/>
              <w:bottom w:val="single" w:sz="4" w:space="0" w:color="auto"/>
              <w:right w:val="single" w:sz="4" w:space="0" w:color="auto"/>
            </w:tcBorders>
          </w:tcPr>
          <w:p w14:paraId="4A5925AA" w14:textId="77777777" w:rsidR="00ED65F8" w:rsidRPr="00E93177" w:rsidRDefault="00ED65F8" w:rsidP="005713B7">
            <w:pPr>
              <w:pStyle w:val="TAC"/>
            </w:pPr>
            <w:r w:rsidRPr="00E93177">
              <w:rPr>
                <w:rFonts w:cs="Arial"/>
              </w:rPr>
              <w:t>+</w:t>
            </w:r>
            <w:r w:rsidRPr="00E93177">
              <w:t>2.7 /</w:t>
            </w:r>
          </w:p>
          <w:p w14:paraId="5906B72F" w14:textId="77777777" w:rsidR="00ED65F8" w:rsidRPr="00E93177" w:rsidRDefault="00ED65F8" w:rsidP="005713B7">
            <w:pPr>
              <w:pStyle w:val="TAC"/>
            </w:pPr>
            <w:r w:rsidRPr="00E93177">
              <w:t>-</w:t>
            </w:r>
            <w:r w:rsidRPr="00E93177">
              <w:rPr>
                <w:lang w:eastAsia="zh-CN"/>
              </w:rPr>
              <w:t>6.2</w:t>
            </w:r>
          </w:p>
        </w:tc>
      </w:tr>
      <w:tr w:rsidR="00ED65F8" w:rsidRPr="00E93177" w14:paraId="76657F89" w14:textId="77777777" w:rsidTr="005713B7">
        <w:trPr>
          <w:jc w:val="center"/>
        </w:trPr>
        <w:tc>
          <w:tcPr>
            <w:tcW w:w="723" w:type="dxa"/>
            <w:tcBorders>
              <w:top w:val="single" w:sz="4" w:space="0" w:color="auto"/>
              <w:bottom w:val="single" w:sz="4" w:space="0" w:color="auto"/>
              <w:right w:val="single" w:sz="4" w:space="0" w:color="auto"/>
            </w:tcBorders>
            <w:vAlign w:val="center"/>
          </w:tcPr>
          <w:p w14:paraId="4B34D393" w14:textId="77777777" w:rsidR="00ED65F8" w:rsidRPr="00E93177" w:rsidRDefault="00ED65F8" w:rsidP="005713B7">
            <w:pPr>
              <w:pStyle w:val="TAC"/>
            </w:pPr>
            <w:r w:rsidRPr="00E93177">
              <w:t>5</w:t>
            </w:r>
          </w:p>
        </w:tc>
        <w:tc>
          <w:tcPr>
            <w:tcW w:w="810" w:type="dxa"/>
            <w:tcBorders>
              <w:top w:val="single" w:sz="4" w:space="0" w:color="auto"/>
              <w:left w:val="single" w:sz="4" w:space="0" w:color="auto"/>
              <w:bottom w:val="single" w:sz="4" w:space="0" w:color="auto"/>
              <w:right w:val="single" w:sz="4" w:space="0" w:color="auto"/>
            </w:tcBorders>
            <w:vAlign w:val="center"/>
          </w:tcPr>
          <w:p w14:paraId="44A58671"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D23874D"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70A5E2D"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3CBCFF1"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CF54A76"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093658A7" w14:textId="77777777" w:rsidR="00ED65F8" w:rsidRPr="00E93177" w:rsidRDefault="00ED65F8" w:rsidP="005713B7">
            <w:pPr>
              <w:pStyle w:val="TAC"/>
            </w:pPr>
            <w:r w:rsidRPr="00E93177">
              <w:rPr>
                <w:rFonts w:cs="Arial"/>
              </w:rPr>
              <w:t>+</w:t>
            </w:r>
            <w:r w:rsidRPr="00E93177">
              <w:t>2.7 /</w:t>
            </w:r>
          </w:p>
          <w:p w14:paraId="04F3B299" w14:textId="77777777" w:rsidR="00ED65F8" w:rsidRPr="00E93177" w:rsidRDefault="00ED65F8" w:rsidP="005713B7">
            <w:pPr>
              <w:pStyle w:val="TAC"/>
            </w:pPr>
            <w:r w:rsidRPr="00E93177">
              <w:t>-</w:t>
            </w:r>
            <w:r w:rsidRPr="00E93177">
              <w:rPr>
                <w:lang w:eastAsia="zh-CN"/>
              </w:rPr>
              <w:t>4</w:t>
            </w:r>
            <w:r w:rsidRPr="00E93177">
              <w:t>.7</w:t>
            </w:r>
          </w:p>
        </w:tc>
        <w:tc>
          <w:tcPr>
            <w:tcW w:w="1057" w:type="dxa"/>
            <w:tcBorders>
              <w:top w:val="single" w:sz="4" w:space="0" w:color="auto"/>
              <w:left w:val="single" w:sz="4" w:space="0" w:color="auto"/>
              <w:bottom w:val="single" w:sz="4" w:space="0" w:color="auto"/>
              <w:right w:val="single" w:sz="4" w:space="0" w:color="auto"/>
            </w:tcBorders>
          </w:tcPr>
          <w:p w14:paraId="14174657" w14:textId="77777777" w:rsidR="00ED65F8" w:rsidRPr="00E93177" w:rsidRDefault="00ED65F8" w:rsidP="005713B7">
            <w:pPr>
              <w:pStyle w:val="TAC"/>
            </w:pPr>
            <w:r w:rsidRPr="00E93177">
              <w:rPr>
                <w:rFonts w:cs="Arial"/>
              </w:rPr>
              <w:t>+</w:t>
            </w:r>
            <w:r w:rsidRPr="00E93177">
              <w:t>2.7 /</w:t>
            </w:r>
          </w:p>
          <w:p w14:paraId="5BF23844" w14:textId="77777777" w:rsidR="00ED65F8" w:rsidRPr="00E93177" w:rsidRDefault="00ED65F8" w:rsidP="005713B7">
            <w:pPr>
              <w:pStyle w:val="TAC"/>
            </w:pPr>
            <w:r w:rsidRPr="00E93177">
              <w:t>-</w:t>
            </w:r>
            <w:r w:rsidRPr="00E93177">
              <w:rPr>
                <w:lang w:eastAsia="zh-CN"/>
              </w:rPr>
              <w:t>6.2</w:t>
            </w:r>
          </w:p>
        </w:tc>
      </w:tr>
      <w:tr w:rsidR="00ED65F8" w:rsidRPr="00E93177" w14:paraId="39BE2CB3" w14:textId="77777777" w:rsidTr="005713B7">
        <w:trPr>
          <w:jc w:val="center"/>
        </w:trPr>
        <w:tc>
          <w:tcPr>
            <w:tcW w:w="723" w:type="dxa"/>
            <w:tcBorders>
              <w:top w:val="single" w:sz="4" w:space="0" w:color="auto"/>
              <w:bottom w:val="single" w:sz="4" w:space="0" w:color="auto"/>
              <w:right w:val="single" w:sz="4" w:space="0" w:color="auto"/>
            </w:tcBorders>
            <w:vAlign w:val="center"/>
          </w:tcPr>
          <w:p w14:paraId="2EDAAE1F" w14:textId="77777777" w:rsidR="00ED65F8" w:rsidRPr="00E93177" w:rsidRDefault="00ED65F8" w:rsidP="005713B7">
            <w:pPr>
              <w:pStyle w:val="TAC"/>
            </w:pPr>
            <w:r w:rsidRPr="00E93177">
              <w:t>6</w:t>
            </w:r>
          </w:p>
        </w:tc>
        <w:tc>
          <w:tcPr>
            <w:tcW w:w="810" w:type="dxa"/>
            <w:tcBorders>
              <w:top w:val="single" w:sz="4" w:space="0" w:color="auto"/>
              <w:left w:val="single" w:sz="4" w:space="0" w:color="auto"/>
              <w:bottom w:val="single" w:sz="4" w:space="0" w:color="auto"/>
              <w:right w:val="single" w:sz="4" w:space="0" w:color="auto"/>
            </w:tcBorders>
            <w:vAlign w:val="center"/>
          </w:tcPr>
          <w:p w14:paraId="16569EC6"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415DEA9"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60BACDF"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8F3B8AF"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900EAF7"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2342D3F5" w14:textId="77777777" w:rsidR="00ED65F8" w:rsidRPr="00E93177" w:rsidRDefault="00ED65F8" w:rsidP="005713B7">
            <w:pPr>
              <w:pStyle w:val="TAC"/>
            </w:pPr>
            <w:r w:rsidRPr="00E93177">
              <w:rPr>
                <w:rFonts w:cs="Arial"/>
              </w:rPr>
              <w:t>+</w:t>
            </w:r>
            <w:r w:rsidRPr="00E93177">
              <w:t>2.7 /</w:t>
            </w:r>
          </w:p>
          <w:p w14:paraId="55CA29C1" w14:textId="77777777" w:rsidR="00ED65F8" w:rsidRPr="00E93177" w:rsidRDefault="00ED65F8" w:rsidP="005713B7">
            <w:pPr>
              <w:pStyle w:val="TAC"/>
            </w:pPr>
            <w:r w:rsidRPr="00E93177">
              <w:t>-</w:t>
            </w:r>
            <w:r w:rsidRPr="00E93177">
              <w:rPr>
                <w:lang w:eastAsia="zh-CN"/>
              </w:rPr>
              <w:t>4</w:t>
            </w:r>
            <w:r w:rsidRPr="00E93177">
              <w:t>.7</w:t>
            </w:r>
          </w:p>
        </w:tc>
        <w:tc>
          <w:tcPr>
            <w:tcW w:w="1057" w:type="dxa"/>
            <w:tcBorders>
              <w:top w:val="single" w:sz="4" w:space="0" w:color="auto"/>
              <w:left w:val="single" w:sz="4" w:space="0" w:color="auto"/>
              <w:bottom w:val="single" w:sz="4" w:space="0" w:color="auto"/>
              <w:right w:val="single" w:sz="4" w:space="0" w:color="auto"/>
            </w:tcBorders>
          </w:tcPr>
          <w:p w14:paraId="47B0C374" w14:textId="77777777" w:rsidR="00ED65F8" w:rsidRPr="00E93177" w:rsidRDefault="00ED65F8" w:rsidP="005713B7">
            <w:pPr>
              <w:pStyle w:val="TAC"/>
            </w:pPr>
            <w:r w:rsidRPr="00E93177">
              <w:rPr>
                <w:rFonts w:cs="Arial"/>
              </w:rPr>
              <w:t>+</w:t>
            </w:r>
            <w:r w:rsidRPr="00E93177">
              <w:t>2.7 /</w:t>
            </w:r>
          </w:p>
          <w:p w14:paraId="63471A05" w14:textId="77777777" w:rsidR="00ED65F8" w:rsidRPr="00E93177" w:rsidRDefault="00ED65F8" w:rsidP="005713B7">
            <w:pPr>
              <w:pStyle w:val="TAC"/>
            </w:pPr>
            <w:r w:rsidRPr="00E93177">
              <w:t>-</w:t>
            </w:r>
            <w:r w:rsidRPr="00E93177">
              <w:rPr>
                <w:lang w:eastAsia="zh-CN"/>
              </w:rPr>
              <w:t>6.2</w:t>
            </w:r>
          </w:p>
        </w:tc>
      </w:tr>
      <w:tr w:rsidR="00ED65F8" w:rsidRPr="00E93177" w14:paraId="61A47C8B" w14:textId="77777777" w:rsidTr="005713B7">
        <w:trPr>
          <w:jc w:val="center"/>
        </w:trPr>
        <w:tc>
          <w:tcPr>
            <w:tcW w:w="723" w:type="dxa"/>
            <w:tcBorders>
              <w:top w:val="single" w:sz="4" w:space="0" w:color="auto"/>
              <w:bottom w:val="single" w:sz="4" w:space="0" w:color="auto"/>
              <w:right w:val="single" w:sz="4" w:space="0" w:color="auto"/>
            </w:tcBorders>
            <w:vAlign w:val="center"/>
          </w:tcPr>
          <w:p w14:paraId="4FC5A4AB" w14:textId="77777777" w:rsidR="00ED65F8" w:rsidRPr="00E93177" w:rsidRDefault="00ED65F8" w:rsidP="005713B7">
            <w:pPr>
              <w:pStyle w:val="TAC"/>
            </w:pPr>
            <w:r w:rsidRPr="00E93177">
              <w:t>7</w:t>
            </w:r>
          </w:p>
        </w:tc>
        <w:tc>
          <w:tcPr>
            <w:tcW w:w="810" w:type="dxa"/>
            <w:tcBorders>
              <w:top w:val="single" w:sz="4" w:space="0" w:color="auto"/>
              <w:left w:val="single" w:sz="4" w:space="0" w:color="auto"/>
              <w:bottom w:val="single" w:sz="4" w:space="0" w:color="auto"/>
              <w:right w:val="single" w:sz="4" w:space="0" w:color="auto"/>
            </w:tcBorders>
            <w:vAlign w:val="center"/>
          </w:tcPr>
          <w:p w14:paraId="6C4B258F"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9ECDF4E"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F3F6CA8"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F384126"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C2819A9"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496D2D7A" w14:textId="77777777" w:rsidR="00ED65F8" w:rsidRPr="00E93177" w:rsidRDefault="00ED65F8" w:rsidP="005713B7">
            <w:pPr>
              <w:pStyle w:val="TAC"/>
            </w:pPr>
            <w:r w:rsidRPr="00E93177">
              <w:rPr>
                <w:rFonts w:cs="Arial"/>
              </w:rPr>
              <w:t>+</w:t>
            </w:r>
            <w:r w:rsidRPr="00E93177">
              <w:t xml:space="preserve">2.7 / </w:t>
            </w:r>
            <w:r w:rsidRPr="00E93177">
              <w:rPr>
                <w:vertAlign w:val="superscript"/>
              </w:rPr>
              <w:t>1,2</w:t>
            </w:r>
          </w:p>
          <w:p w14:paraId="7C768D4A" w14:textId="77777777" w:rsidR="00ED65F8" w:rsidRPr="00E93177" w:rsidRDefault="00ED65F8" w:rsidP="005713B7">
            <w:pPr>
              <w:pStyle w:val="TAC"/>
            </w:pPr>
            <w:r w:rsidRPr="00E93177">
              <w:t>-</w:t>
            </w:r>
            <w:r w:rsidRPr="00E93177">
              <w:rPr>
                <w:lang w:eastAsia="zh-CN"/>
              </w:rPr>
              <w:t>4</w:t>
            </w:r>
            <w:r w:rsidRPr="00E93177">
              <w:t>.7</w:t>
            </w:r>
          </w:p>
        </w:tc>
        <w:tc>
          <w:tcPr>
            <w:tcW w:w="1057" w:type="dxa"/>
            <w:tcBorders>
              <w:top w:val="single" w:sz="4" w:space="0" w:color="auto"/>
              <w:left w:val="single" w:sz="4" w:space="0" w:color="auto"/>
              <w:bottom w:val="single" w:sz="4" w:space="0" w:color="auto"/>
              <w:right w:val="single" w:sz="4" w:space="0" w:color="auto"/>
            </w:tcBorders>
          </w:tcPr>
          <w:p w14:paraId="6B174644" w14:textId="77777777" w:rsidR="00ED65F8" w:rsidRPr="00E93177" w:rsidRDefault="00ED65F8" w:rsidP="005713B7">
            <w:pPr>
              <w:pStyle w:val="TAC"/>
            </w:pPr>
            <w:r w:rsidRPr="00E93177">
              <w:rPr>
                <w:rFonts w:cs="Arial"/>
              </w:rPr>
              <w:t>+</w:t>
            </w:r>
            <w:r w:rsidRPr="00E93177">
              <w:t xml:space="preserve">2.7 / </w:t>
            </w:r>
            <w:r w:rsidRPr="00E93177">
              <w:rPr>
                <w:vertAlign w:val="superscript"/>
              </w:rPr>
              <w:t>1,2</w:t>
            </w:r>
          </w:p>
          <w:p w14:paraId="76EF9E9A" w14:textId="77777777" w:rsidR="00ED65F8" w:rsidRPr="00E93177" w:rsidRDefault="00ED65F8" w:rsidP="005713B7">
            <w:pPr>
              <w:pStyle w:val="TAC"/>
            </w:pPr>
            <w:r w:rsidRPr="00E93177">
              <w:t>-</w:t>
            </w:r>
            <w:r w:rsidRPr="00E93177">
              <w:rPr>
                <w:lang w:eastAsia="zh-CN"/>
              </w:rPr>
              <w:t>6.2</w:t>
            </w:r>
          </w:p>
        </w:tc>
      </w:tr>
      <w:tr w:rsidR="00ED65F8" w:rsidRPr="00E93177" w14:paraId="0FBA3B9A" w14:textId="77777777" w:rsidTr="005713B7">
        <w:trPr>
          <w:jc w:val="center"/>
        </w:trPr>
        <w:tc>
          <w:tcPr>
            <w:tcW w:w="723" w:type="dxa"/>
            <w:tcBorders>
              <w:top w:val="single" w:sz="4" w:space="0" w:color="auto"/>
              <w:bottom w:val="single" w:sz="4" w:space="0" w:color="auto"/>
              <w:right w:val="single" w:sz="4" w:space="0" w:color="auto"/>
            </w:tcBorders>
            <w:vAlign w:val="center"/>
          </w:tcPr>
          <w:p w14:paraId="7E4AD169" w14:textId="77777777" w:rsidR="00ED65F8" w:rsidRPr="00E93177" w:rsidRDefault="00ED65F8" w:rsidP="005713B7">
            <w:pPr>
              <w:pStyle w:val="TAC"/>
            </w:pPr>
            <w:r w:rsidRPr="00E93177">
              <w:t>8</w:t>
            </w:r>
          </w:p>
        </w:tc>
        <w:tc>
          <w:tcPr>
            <w:tcW w:w="810" w:type="dxa"/>
            <w:tcBorders>
              <w:top w:val="single" w:sz="4" w:space="0" w:color="auto"/>
              <w:left w:val="single" w:sz="4" w:space="0" w:color="auto"/>
              <w:bottom w:val="single" w:sz="4" w:space="0" w:color="auto"/>
              <w:right w:val="single" w:sz="4" w:space="0" w:color="auto"/>
            </w:tcBorders>
            <w:vAlign w:val="center"/>
          </w:tcPr>
          <w:p w14:paraId="17509F16"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AF3BEE0"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3EE4D79"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81EFA58"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776BE36"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316BF8F5" w14:textId="77777777" w:rsidR="00ED65F8" w:rsidRPr="00E93177" w:rsidRDefault="00ED65F8" w:rsidP="005713B7">
            <w:pPr>
              <w:pStyle w:val="TAC"/>
            </w:pPr>
            <w:r w:rsidRPr="00E93177">
              <w:rPr>
                <w:rFonts w:cs="Arial"/>
              </w:rPr>
              <w:t>+</w:t>
            </w:r>
            <w:r w:rsidRPr="00E93177">
              <w:t xml:space="preserve">2.7 / </w:t>
            </w:r>
            <w:r w:rsidRPr="00E93177">
              <w:rPr>
                <w:vertAlign w:val="superscript"/>
              </w:rPr>
              <w:t>1,2</w:t>
            </w:r>
          </w:p>
          <w:p w14:paraId="163A9298" w14:textId="77777777" w:rsidR="00ED65F8" w:rsidRPr="00E93177" w:rsidRDefault="00ED65F8" w:rsidP="005713B7">
            <w:pPr>
              <w:pStyle w:val="TAC"/>
            </w:pPr>
            <w:r w:rsidRPr="00E93177">
              <w:t>-</w:t>
            </w:r>
            <w:r w:rsidRPr="00E93177">
              <w:rPr>
                <w:lang w:eastAsia="zh-CN"/>
              </w:rPr>
              <w:t>4</w:t>
            </w:r>
            <w:r w:rsidRPr="00E93177">
              <w:t>.7</w:t>
            </w:r>
          </w:p>
        </w:tc>
        <w:tc>
          <w:tcPr>
            <w:tcW w:w="1057" w:type="dxa"/>
            <w:tcBorders>
              <w:top w:val="single" w:sz="4" w:space="0" w:color="auto"/>
              <w:left w:val="single" w:sz="4" w:space="0" w:color="auto"/>
              <w:bottom w:val="single" w:sz="4" w:space="0" w:color="auto"/>
              <w:right w:val="single" w:sz="4" w:space="0" w:color="auto"/>
            </w:tcBorders>
          </w:tcPr>
          <w:p w14:paraId="60167E8C" w14:textId="77777777" w:rsidR="00ED65F8" w:rsidRPr="00E93177" w:rsidRDefault="00ED65F8" w:rsidP="005713B7">
            <w:pPr>
              <w:pStyle w:val="TAC"/>
            </w:pPr>
            <w:r w:rsidRPr="00E93177">
              <w:rPr>
                <w:rFonts w:cs="Arial"/>
              </w:rPr>
              <w:t>+</w:t>
            </w:r>
            <w:r w:rsidRPr="00E93177">
              <w:t xml:space="preserve">2.7 / </w:t>
            </w:r>
            <w:r w:rsidRPr="00E93177">
              <w:rPr>
                <w:vertAlign w:val="superscript"/>
              </w:rPr>
              <w:t>1,2</w:t>
            </w:r>
          </w:p>
          <w:p w14:paraId="5A01BCF0" w14:textId="77777777" w:rsidR="00ED65F8" w:rsidRPr="00E93177" w:rsidRDefault="00ED65F8" w:rsidP="005713B7">
            <w:pPr>
              <w:pStyle w:val="TAC"/>
            </w:pPr>
            <w:r w:rsidRPr="00E93177">
              <w:t>-</w:t>
            </w:r>
            <w:r w:rsidRPr="00E93177">
              <w:rPr>
                <w:lang w:eastAsia="zh-CN"/>
              </w:rPr>
              <w:t>6.2</w:t>
            </w:r>
          </w:p>
        </w:tc>
      </w:tr>
      <w:tr w:rsidR="00ED65F8" w:rsidRPr="00E93177" w14:paraId="13544859" w14:textId="77777777" w:rsidTr="005713B7">
        <w:trPr>
          <w:jc w:val="center"/>
        </w:trPr>
        <w:tc>
          <w:tcPr>
            <w:tcW w:w="723" w:type="dxa"/>
            <w:tcBorders>
              <w:top w:val="single" w:sz="4" w:space="0" w:color="auto"/>
              <w:bottom w:val="single" w:sz="4" w:space="0" w:color="auto"/>
              <w:right w:val="single" w:sz="4" w:space="0" w:color="auto"/>
            </w:tcBorders>
            <w:vAlign w:val="center"/>
          </w:tcPr>
          <w:p w14:paraId="768D3272" w14:textId="77777777" w:rsidR="00ED65F8" w:rsidRPr="00E93177" w:rsidRDefault="00ED65F8" w:rsidP="005713B7">
            <w:pPr>
              <w:pStyle w:val="TAC"/>
            </w:pPr>
            <w:r w:rsidRPr="00E93177">
              <w:t>9</w:t>
            </w:r>
          </w:p>
        </w:tc>
        <w:tc>
          <w:tcPr>
            <w:tcW w:w="810" w:type="dxa"/>
            <w:tcBorders>
              <w:top w:val="single" w:sz="4" w:space="0" w:color="auto"/>
              <w:left w:val="single" w:sz="4" w:space="0" w:color="auto"/>
              <w:bottom w:val="single" w:sz="4" w:space="0" w:color="auto"/>
              <w:right w:val="single" w:sz="4" w:space="0" w:color="auto"/>
            </w:tcBorders>
            <w:vAlign w:val="center"/>
          </w:tcPr>
          <w:p w14:paraId="21D545C3"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DE2178B"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5ADF0D6"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CFD0433"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1971D27"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5D462820" w14:textId="77777777" w:rsidR="00ED65F8" w:rsidRPr="00E93177" w:rsidRDefault="00ED65F8" w:rsidP="005713B7">
            <w:pPr>
              <w:pStyle w:val="TAC"/>
            </w:pPr>
            <w:r w:rsidRPr="00E93177">
              <w:rPr>
                <w:rFonts w:cs="Arial"/>
              </w:rPr>
              <w:t>+</w:t>
            </w:r>
            <w:r w:rsidRPr="00E93177">
              <w:t>2.7 /</w:t>
            </w:r>
          </w:p>
          <w:p w14:paraId="677E2DFD" w14:textId="77777777" w:rsidR="00ED65F8" w:rsidRPr="00E93177" w:rsidRDefault="00ED65F8" w:rsidP="005713B7">
            <w:pPr>
              <w:pStyle w:val="TAC"/>
            </w:pPr>
            <w:r w:rsidRPr="00E93177">
              <w:t>-</w:t>
            </w:r>
            <w:r w:rsidRPr="00E93177">
              <w:rPr>
                <w:lang w:eastAsia="zh-CN"/>
              </w:rPr>
              <w:t>4</w:t>
            </w:r>
            <w:r w:rsidRPr="00E93177">
              <w:t>.7</w:t>
            </w:r>
          </w:p>
        </w:tc>
        <w:tc>
          <w:tcPr>
            <w:tcW w:w="1057" w:type="dxa"/>
            <w:tcBorders>
              <w:top w:val="single" w:sz="4" w:space="0" w:color="auto"/>
              <w:left w:val="single" w:sz="4" w:space="0" w:color="auto"/>
              <w:bottom w:val="single" w:sz="4" w:space="0" w:color="auto"/>
              <w:right w:val="single" w:sz="4" w:space="0" w:color="auto"/>
            </w:tcBorders>
          </w:tcPr>
          <w:p w14:paraId="6EB71EFF" w14:textId="77777777" w:rsidR="00ED65F8" w:rsidRPr="00E93177" w:rsidRDefault="00ED65F8" w:rsidP="005713B7">
            <w:pPr>
              <w:pStyle w:val="TAC"/>
            </w:pPr>
            <w:r w:rsidRPr="00E93177">
              <w:rPr>
                <w:rFonts w:cs="Arial"/>
              </w:rPr>
              <w:t>+</w:t>
            </w:r>
            <w:r w:rsidRPr="00E93177">
              <w:t>2.7 /</w:t>
            </w:r>
          </w:p>
          <w:p w14:paraId="022CFF8C" w14:textId="77777777" w:rsidR="00ED65F8" w:rsidRPr="00E93177" w:rsidRDefault="00ED65F8" w:rsidP="005713B7">
            <w:pPr>
              <w:pStyle w:val="TAC"/>
            </w:pPr>
            <w:r w:rsidRPr="00E93177">
              <w:t>-</w:t>
            </w:r>
            <w:r w:rsidRPr="00E93177">
              <w:rPr>
                <w:lang w:eastAsia="zh-CN"/>
              </w:rPr>
              <w:t>6.2</w:t>
            </w:r>
          </w:p>
        </w:tc>
      </w:tr>
      <w:tr w:rsidR="00ED65F8" w:rsidRPr="00E93177" w14:paraId="5D345B95" w14:textId="77777777" w:rsidTr="005713B7">
        <w:trPr>
          <w:jc w:val="center"/>
        </w:trPr>
        <w:tc>
          <w:tcPr>
            <w:tcW w:w="723" w:type="dxa"/>
            <w:tcBorders>
              <w:top w:val="single" w:sz="4" w:space="0" w:color="auto"/>
              <w:bottom w:val="single" w:sz="4" w:space="0" w:color="auto"/>
              <w:right w:val="single" w:sz="4" w:space="0" w:color="auto"/>
            </w:tcBorders>
            <w:vAlign w:val="center"/>
          </w:tcPr>
          <w:p w14:paraId="23683170" w14:textId="77777777" w:rsidR="00ED65F8" w:rsidRPr="00E93177" w:rsidRDefault="00ED65F8" w:rsidP="005713B7">
            <w:pPr>
              <w:pStyle w:val="TAC"/>
            </w:pPr>
            <w:r w:rsidRPr="00E93177">
              <w:t>10</w:t>
            </w:r>
          </w:p>
        </w:tc>
        <w:tc>
          <w:tcPr>
            <w:tcW w:w="810" w:type="dxa"/>
            <w:tcBorders>
              <w:top w:val="single" w:sz="4" w:space="0" w:color="auto"/>
              <w:left w:val="single" w:sz="4" w:space="0" w:color="auto"/>
              <w:bottom w:val="single" w:sz="4" w:space="0" w:color="auto"/>
              <w:right w:val="single" w:sz="4" w:space="0" w:color="auto"/>
            </w:tcBorders>
            <w:vAlign w:val="center"/>
          </w:tcPr>
          <w:p w14:paraId="6F3D5B85"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FECE23F"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DB05823"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1321AF8"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A417749"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0C89E12C" w14:textId="77777777" w:rsidR="00ED65F8" w:rsidRPr="00E93177" w:rsidRDefault="00ED65F8" w:rsidP="005713B7">
            <w:pPr>
              <w:pStyle w:val="TAC"/>
            </w:pPr>
            <w:r w:rsidRPr="00E93177">
              <w:rPr>
                <w:rFonts w:cs="Arial"/>
              </w:rPr>
              <w:t>+</w:t>
            </w:r>
            <w:r w:rsidRPr="00E93177">
              <w:t>2.7 /</w:t>
            </w:r>
          </w:p>
          <w:p w14:paraId="20900A8F" w14:textId="77777777" w:rsidR="00ED65F8" w:rsidRPr="00E93177" w:rsidRDefault="00ED65F8" w:rsidP="005713B7">
            <w:pPr>
              <w:pStyle w:val="TAC"/>
            </w:pPr>
            <w:r w:rsidRPr="00E93177">
              <w:t>-</w:t>
            </w:r>
            <w:r w:rsidRPr="00E93177">
              <w:rPr>
                <w:lang w:eastAsia="zh-CN"/>
              </w:rPr>
              <w:t>4</w:t>
            </w:r>
            <w:r w:rsidRPr="00E93177">
              <w:t>.7</w:t>
            </w:r>
          </w:p>
        </w:tc>
        <w:tc>
          <w:tcPr>
            <w:tcW w:w="1057" w:type="dxa"/>
            <w:tcBorders>
              <w:top w:val="single" w:sz="4" w:space="0" w:color="auto"/>
              <w:left w:val="single" w:sz="4" w:space="0" w:color="auto"/>
              <w:bottom w:val="single" w:sz="4" w:space="0" w:color="auto"/>
              <w:right w:val="single" w:sz="4" w:space="0" w:color="auto"/>
            </w:tcBorders>
          </w:tcPr>
          <w:p w14:paraId="50F1E4EB" w14:textId="77777777" w:rsidR="00ED65F8" w:rsidRPr="00E93177" w:rsidRDefault="00ED65F8" w:rsidP="005713B7">
            <w:pPr>
              <w:pStyle w:val="TAC"/>
            </w:pPr>
            <w:r w:rsidRPr="00E93177">
              <w:rPr>
                <w:rFonts w:cs="Arial"/>
              </w:rPr>
              <w:t>+</w:t>
            </w:r>
            <w:r w:rsidRPr="00E93177">
              <w:t>2.7 /</w:t>
            </w:r>
          </w:p>
          <w:p w14:paraId="6AE7E475" w14:textId="77777777" w:rsidR="00ED65F8" w:rsidRPr="00E93177" w:rsidRDefault="00ED65F8" w:rsidP="005713B7">
            <w:pPr>
              <w:pStyle w:val="TAC"/>
            </w:pPr>
            <w:r w:rsidRPr="00E93177">
              <w:t>-</w:t>
            </w:r>
            <w:r w:rsidRPr="00E93177">
              <w:rPr>
                <w:lang w:eastAsia="zh-CN"/>
              </w:rPr>
              <w:t>6.2</w:t>
            </w:r>
          </w:p>
        </w:tc>
      </w:tr>
      <w:tr w:rsidR="00ED65F8" w:rsidRPr="00E93177" w14:paraId="573DA2D9" w14:textId="77777777" w:rsidTr="005713B7">
        <w:trPr>
          <w:jc w:val="center"/>
        </w:trPr>
        <w:tc>
          <w:tcPr>
            <w:tcW w:w="723" w:type="dxa"/>
            <w:tcBorders>
              <w:top w:val="single" w:sz="4" w:space="0" w:color="auto"/>
              <w:bottom w:val="single" w:sz="4" w:space="0" w:color="auto"/>
              <w:right w:val="single" w:sz="4" w:space="0" w:color="auto"/>
            </w:tcBorders>
            <w:vAlign w:val="center"/>
          </w:tcPr>
          <w:p w14:paraId="3CAA3F5E" w14:textId="77777777" w:rsidR="00ED65F8" w:rsidRPr="00E93177" w:rsidRDefault="00ED65F8" w:rsidP="005713B7">
            <w:pPr>
              <w:pStyle w:val="TAC"/>
            </w:pPr>
            <w:r w:rsidRPr="00E93177">
              <w:t>11</w:t>
            </w:r>
          </w:p>
        </w:tc>
        <w:tc>
          <w:tcPr>
            <w:tcW w:w="810" w:type="dxa"/>
            <w:tcBorders>
              <w:top w:val="single" w:sz="4" w:space="0" w:color="auto"/>
              <w:left w:val="single" w:sz="4" w:space="0" w:color="auto"/>
              <w:bottom w:val="single" w:sz="4" w:space="0" w:color="auto"/>
              <w:right w:val="single" w:sz="4" w:space="0" w:color="auto"/>
            </w:tcBorders>
            <w:vAlign w:val="center"/>
          </w:tcPr>
          <w:p w14:paraId="6A4DC3A0"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456C018"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F1432EF"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4F2C8F9"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114E39C"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196C8169" w14:textId="77777777" w:rsidR="00ED65F8" w:rsidRPr="00E93177" w:rsidRDefault="00ED65F8" w:rsidP="005713B7">
            <w:pPr>
              <w:pStyle w:val="TAC"/>
            </w:pPr>
            <w:r w:rsidRPr="00E93177">
              <w:rPr>
                <w:rFonts w:cs="Arial"/>
              </w:rPr>
              <w:t>+</w:t>
            </w:r>
            <w:r w:rsidRPr="00E93177">
              <w:t>2.7 /</w:t>
            </w:r>
          </w:p>
          <w:p w14:paraId="72AD534A" w14:textId="77777777" w:rsidR="00ED65F8" w:rsidRPr="00E93177" w:rsidRDefault="00ED65F8" w:rsidP="005713B7">
            <w:pPr>
              <w:pStyle w:val="TAC"/>
            </w:pPr>
            <w:r w:rsidRPr="00E93177">
              <w:t>-</w:t>
            </w:r>
            <w:r w:rsidRPr="00E93177">
              <w:rPr>
                <w:lang w:eastAsia="zh-CN"/>
              </w:rPr>
              <w:t>4</w:t>
            </w:r>
            <w:r w:rsidRPr="00E93177">
              <w:t>.7</w:t>
            </w:r>
          </w:p>
        </w:tc>
        <w:tc>
          <w:tcPr>
            <w:tcW w:w="1057" w:type="dxa"/>
            <w:tcBorders>
              <w:top w:val="single" w:sz="4" w:space="0" w:color="auto"/>
              <w:left w:val="single" w:sz="4" w:space="0" w:color="auto"/>
              <w:bottom w:val="single" w:sz="4" w:space="0" w:color="auto"/>
              <w:right w:val="single" w:sz="4" w:space="0" w:color="auto"/>
            </w:tcBorders>
          </w:tcPr>
          <w:p w14:paraId="7E61216C" w14:textId="77777777" w:rsidR="00ED65F8" w:rsidRPr="00E93177" w:rsidRDefault="00ED65F8" w:rsidP="005713B7">
            <w:pPr>
              <w:pStyle w:val="TAC"/>
            </w:pPr>
            <w:r w:rsidRPr="00E93177">
              <w:rPr>
                <w:rFonts w:cs="Arial"/>
              </w:rPr>
              <w:t>+</w:t>
            </w:r>
            <w:r w:rsidRPr="00E93177">
              <w:t>2.7 /</w:t>
            </w:r>
          </w:p>
          <w:p w14:paraId="6F4C253E" w14:textId="77777777" w:rsidR="00ED65F8" w:rsidRPr="00E93177" w:rsidRDefault="00ED65F8" w:rsidP="005713B7">
            <w:pPr>
              <w:pStyle w:val="TAC"/>
            </w:pPr>
            <w:r w:rsidRPr="00E93177">
              <w:t>-</w:t>
            </w:r>
            <w:r w:rsidRPr="00E93177">
              <w:rPr>
                <w:lang w:eastAsia="zh-CN"/>
              </w:rPr>
              <w:t>6.2</w:t>
            </w:r>
          </w:p>
        </w:tc>
      </w:tr>
      <w:tr w:rsidR="00ED65F8" w:rsidRPr="00E93177" w14:paraId="6085B25F" w14:textId="77777777" w:rsidTr="005713B7">
        <w:trPr>
          <w:jc w:val="center"/>
        </w:trPr>
        <w:tc>
          <w:tcPr>
            <w:tcW w:w="723" w:type="dxa"/>
            <w:tcBorders>
              <w:top w:val="single" w:sz="4" w:space="0" w:color="auto"/>
              <w:bottom w:val="single" w:sz="4" w:space="0" w:color="auto"/>
              <w:right w:val="single" w:sz="4" w:space="0" w:color="auto"/>
            </w:tcBorders>
            <w:vAlign w:val="center"/>
          </w:tcPr>
          <w:p w14:paraId="729D4B40" w14:textId="77777777" w:rsidR="00ED65F8" w:rsidRPr="00E93177" w:rsidRDefault="00ED65F8" w:rsidP="005713B7">
            <w:pPr>
              <w:pStyle w:val="TAC"/>
            </w:pPr>
            <w:r w:rsidRPr="00E93177">
              <w:t>12</w:t>
            </w:r>
          </w:p>
        </w:tc>
        <w:tc>
          <w:tcPr>
            <w:tcW w:w="810" w:type="dxa"/>
            <w:tcBorders>
              <w:top w:val="single" w:sz="4" w:space="0" w:color="auto"/>
              <w:left w:val="single" w:sz="4" w:space="0" w:color="auto"/>
              <w:bottom w:val="single" w:sz="4" w:space="0" w:color="auto"/>
              <w:right w:val="single" w:sz="4" w:space="0" w:color="auto"/>
            </w:tcBorders>
            <w:vAlign w:val="center"/>
          </w:tcPr>
          <w:p w14:paraId="175CD016"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EA79CF4"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F3D28FC"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85A3E69"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9192D71"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65F12615" w14:textId="77777777" w:rsidR="00ED65F8" w:rsidRPr="00E93177" w:rsidRDefault="00ED65F8" w:rsidP="005713B7">
            <w:pPr>
              <w:pStyle w:val="TAC"/>
            </w:pPr>
            <w:r w:rsidRPr="00E93177">
              <w:rPr>
                <w:rFonts w:cs="Arial"/>
              </w:rPr>
              <w:t>+</w:t>
            </w:r>
            <w:r w:rsidRPr="00E93177">
              <w:t xml:space="preserve">2.7 / </w:t>
            </w:r>
            <w:r w:rsidRPr="00E93177">
              <w:rPr>
                <w:vertAlign w:val="superscript"/>
              </w:rPr>
              <w:t>1,2</w:t>
            </w:r>
          </w:p>
          <w:p w14:paraId="6F4EF241" w14:textId="77777777" w:rsidR="00ED65F8" w:rsidRPr="00E93177" w:rsidRDefault="00ED65F8" w:rsidP="005713B7">
            <w:pPr>
              <w:pStyle w:val="TAC"/>
            </w:pPr>
            <w:r w:rsidRPr="00E93177">
              <w:t>-</w:t>
            </w:r>
            <w:r w:rsidRPr="00E93177">
              <w:rPr>
                <w:lang w:eastAsia="zh-CN"/>
              </w:rPr>
              <w:t>4</w:t>
            </w:r>
            <w:r w:rsidRPr="00E93177">
              <w:t>.7</w:t>
            </w:r>
          </w:p>
        </w:tc>
        <w:tc>
          <w:tcPr>
            <w:tcW w:w="1057" w:type="dxa"/>
            <w:tcBorders>
              <w:top w:val="single" w:sz="4" w:space="0" w:color="auto"/>
              <w:left w:val="single" w:sz="4" w:space="0" w:color="auto"/>
              <w:bottom w:val="single" w:sz="4" w:space="0" w:color="auto"/>
              <w:right w:val="single" w:sz="4" w:space="0" w:color="auto"/>
            </w:tcBorders>
          </w:tcPr>
          <w:p w14:paraId="42B0A6C4" w14:textId="77777777" w:rsidR="00ED65F8" w:rsidRPr="00E93177" w:rsidRDefault="00ED65F8" w:rsidP="005713B7">
            <w:pPr>
              <w:pStyle w:val="TAC"/>
            </w:pPr>
            <w:r w:rsidRPr="00E93177">
              <w:rPr>
                <w:rFonts w:cs="Arial"/>
              </w:rPr>
              <w:t>+</w:t>
            </w:r>
            <w:r w:rsidRPr="00E93177">
              <w:t xml:space="preserve">2.7 / </w:t>
            </w:r>
            <w:r w:rsidRPr="00E93177">
              <w:rPr>
                <w:vertAlign w:val="superscript"/>
              </w:rPr>
              <w:t>1,2</w:t>
            </w:r>
          </w:p>
          <w:p w14:paraId="0DFA907D" w14:textId="77777777" w:rsidR="00ED65F8" w:rsidRPr="00E93177" w:rsidRDefault="00ED65F8" w:rsidP="005713B7">
            <w:pPr>
              <w:pStyle w:val="TAC"/>
            </w:pPr>
            <w:r w:rsidRPr="00E93177">
              <w:t>-</w:t>
            </w:r>
            <w:r w:rsidRPr="00E93177">
              <w:rPr>
                <w:lang w:eastAsia="zh-CN"/>
              </w:rPr>
              <w:t>6.2</w:t>
            </w:r>
          </w:p>
        </w:tc>
      </w:tr>
      <w:tr w:rsidR="00ED65F8" w:rsidRPr="00E93177" w14:paraId="6DE61285" w14:textId="77777777" w:rsidTr="005713B7">
        <w:trPr>
          <w:jc w:val="center"/>
        </w:trPr>
        <w:tc>
          <w:tcPr>
            <w:tcW w:w="723" w:type="dxa"/>
            <w:tcBorders>
              <w:top w:val="single" w:sz="4" w:space="0" w:color="auto"/>
              <w:bottom w:val="single" w:sz="4" w:space="0" w:color="auto"/>
              <w:right w:val="single" w:sz="4" w:space="0" w:color="auto"/>
            </w:tcBorders>
            <w:vAlign w:val="center"/>
          </w:tcPr>
          <w:p w14:paraId="0418D1BD" w14:textId="77777777" w:rsidR="00ED65F8" w:rsidRPr="00E93177" w:rsidRDefault="00ED65F8" w:rsidP="005713B7">
            <w:pPr>
              <w:pStyle w:val="TAC"/>
            </w:pPr>
            <w:r w:rsidRPr="00E93177">
              <w:t>13</w:t>
            </w:r>
          </w:p>
        </w:tc>
        <w:tc>
          <w:tcPr>
            <w:tcW w:w="810" w:type="dxa"/>
            <w:tcBorders>
              <w:top w:val="single" w:sz="4" w:space="0" w:color="auto"/>
              <w:left w:val="single" w:sz="4" w:space="0" w:color="auto"/>
              <w:bottom w:val="single" w:sz="4" w:space="0" w:color="auto"/>
              <w:right w:val="single" w:sz="4" w:space="0" w:color="auto"/>
            </w:tcBorders>
            <w:vAlign w:val="center"/>
          </w:tcPr>
          <w:p w14:paraId="4732F05D"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83BFC2D"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045FC67"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7F0BBC9"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960C2A0"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6017233C" w14:textId="77777777" w:rsidR="00ED65F8" w:rsidRPr="00E93177" w:rsidRDefault="00ED65F8" w:rsidP="005713B7">
            <w:pPr>
              <w:pStyle w:val="TAC"/>
            </w:pPr>
            <w:r w:rsidRPr="00E93177">
              <w:rPr>
                <w:rFonts w:cs="Arial"/>
              </w:rPr>
              <w:t>+</w:t>
            </w:r>
            <w:r w:rsidRPr="00E93177">
              <w:t>2.7 /</w:t>
            </w:r>
          </w:p>
          <w:p w14:paraId="72AFA026" w14:textId="77777777" w:rsidR="00ED65F8" w:rsidRPr="00E93177" w:rsidRDefault="00ED65F8" w:rsidP="005713B7">
            <w:pPr>
              <w:pStyle w:val="TAC"/>
            </w:pPr>
            <w:r w:rsidRPr="00E93177">
              <w:t>-</w:t>
            </w:r>
            <w:r w:rsidRPr="00E93177">
              <w:rPr>
                <w:lang w:eastAsia="zh-CN"/>
              </w:rPr>
              <w:t>4</w:t>
            </w:r>
            <w:r w:rsidRPr="00E93177">
              <w:t>.7</w:t>
            </w:r>
          </w:p>
        </w:tc>
        <w:tc>
          <w:tcPr>
            <w:tcW w:w="1057" w:type="dxa"/>
            <w:tcBorders>
              <w:top w:val="single" w:sz="4" w:space="0" w:color="auto"/>
              <w:left w:val="single" w:sz="4" w:space="0" w:color="auto"/>
              <w:bottom w:val="single" w:sz="4" w:space="0" w:color="auto"/>
              <w:right w:val="single" w:sz="4" w:space="0" w:color="auto"/>
            </w:tcBorders>
          </w:tcPr>
          <w:p w14:paraId="569FBEAD" w14:textId="77777777" w:rsidR="00ED65F8" w:rsidRPr="00E93177" w:rsidRDefault="00ED65F8" w:rsidP="005713B7">
            <w:pPr>
              <w:pStyle w:val="TAC"/>
            </w:pPr>
            <w:r w:rsidRPr="00E93177">
              <w:rPr>
                <w:rFonts w:cs="Arial"/>
              </w:rPr>
              <w:t>+</w:t>
            </w:r>
            <w:r w:rsidRPr="00E93177">
              <w:t>2.7 /</w:t>
            </w:r>
          </w:p>
          <w:p w14:paraId="4962C9D7" w14:textId="77777777" w:rsidR="00ED65F8" w:rsidRPr="00E93177" w:rsidRDefault="00ED65F8" w:rsidP="005713B7">
            <w:pPr>
              <w:pStyle w:val="TAC"/>
            </w:pPr>
            <w:r w:rsidRPr="00E93177">
              <w:t>-</w:t>
            </w:r>
            <w:r w:rsidRPr="00E93177">
              <w:rPr>
                <w:lang w:eastAsia="zh-CN"/>
              </w:rPr>
              <w:t>6.2</w:t>
            </w:r>
          </w:p>
        </w:tc>
      </w:tr>
      <w:tr w:rsidR="00ED65F8" w:rsidRPr="00E93177" w14:paraId="4DD07A4C" w14:textId="77777777" w:rsidTr="005713B7">
        <w:trPr>
          <w:jc w:val="center"/>
        </w:trPr>
        <w:tc>
          <w:tcPr>
            <w:tcW w:w="723" w:type="dxa"/>
            <w:tcBorders>
              <w:top w:val="single" w:sz="4" w:space="0" w:color="auto"/>
              <w:bottom w:val="single" w:sz="4" w:space="0" w:color="auto"/>
              <w:right w:val="single" w:sz="4" w:space="0" w:color="auto"/>
            </w:tcBorders>
            <w:vAlign w:val="center"/>
          </w:tcPr>
          <w:p w14:paraId="2E617B38" w14:textId="77777777" w:rsidR="00ED65F8" w:rsidRPr="00E93177" w:rsidRDefault="00ED65F8" w:rsidP="005713B7">
            <w:pPr>
              <w:pStyle w:val="TAC"/>
            </w:pPr>
            <w:r w:rsidRPr="00E93177">
              <w:t>14</w:t>
            </w:r>
          </w:p>
        </w:tc>
        <w:tc>
          <w:tcPr>
            <w:tcW w:w="810" w:type="dxa"/>
            <w:tcBorders>
              <w:top w:val="single" w:sz="4" w:space="0" w:color="auto"/>
              <w:left w:val="single" w:sz="4" w:space="0" w:color="auto"/>
              <w:bottom w:val="single" w:sz="4" w:space="0" w:color="auto"/>
              <w:right w:val="single" w:sz="4" w:space="0" w:color="auto"/>
            </w:tcBorders>
            <w:vAlign w:val="center"/>
          </w:tcPr>
          <w:p w14:paraId="6CC0D368"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C7B223C"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ADD2F89"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2758F81"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30F47EB"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1C46C62F" w14:textId="77777777" w:rsidR="00ED65F8" w:rsidRPr="00E93177" w:rsidRDefault="00ED65F8" w:rsidP="005713B7">
            <w:pPr>
              <w:pStyle w:val="TAC"/>
            </w:pPr>
            <w:r w:rsidRPr="00E93177">
              <w:rPr>
                <w:rFonts w:cs="Arial"/>
              </w:rPr>
              <w:t>+</w:t>
            </w:r>
            <w:r w:rsidRPr="00E93177">
              <w:t>2.7 /</w:t>
            </w:r>
          </w:p>
          <w:p w14:paraId="622DBB4F" w14:textId="77777777" w:rsidR="00ED65F8" w:rsidRPr="00E93177" w:rsidRDefault="00ED65F8" w:rsidP="005713B7">
            <w:pPr>
              <w:pStyle w:val="TAC"/>
            </w:pPr>
            <w:r w:rsidRPr="00E93177">
              <w:t>-</w:t>
            </w:r>
            <w:r w:rsidRPr="00E93177">
              <w:rPr>
                <w:lang w:eastAsia="zh-CN"/>
              </w:rPr>
              <w:t>4</w:t>
            </w:r>
            <w:r w:rsidRPr="00E93177">
              <w:t>.7</w:t>
            </w:r>
          </w:p>
        </w:tc>
        <w:tc>
          <w:tcPr>
            <w:tcW w:w="1057" w:type="dxa"/>
            <w:tcBorders>
              <w:top w:val="single" w:sz="4" w:space="0" w:color="auto"/>
              <w:left w:val="single" w:sz="4" w:space="0" w:color="auto"/>
              <w:bottom w:val="single" w:sz="4" w:space="0" w:color="auto"/>
              <w:right w:val="single" w:sz="4" w:space="0" w:color="auto"/>
            </w:tcBorders>
          </w:tcPr>
          <w:p w14:paraId="0F77B56C" w14:textId="77777777" w:rsidR="00ED65F8" w:rsidRPr="00E93177" w:rsidRDefault="00ED65F8" w:rsidP="005713B7">
            <w:pPr>
              <w:pStyle w:val="TAC"/>
            </w:pPr>
            <w:r w:rsidRPr="00E93177">
              <w:rPr>
                <w:rFonts w:cs="Arial"/>
              </w:rPr>
              <w:t>+</w:t>
            </w:r>
            <w:r w:rsidRPr="00E93177">
              <w:t>2.7 /</w:t>
            </w:r>
          </w:p>
          <w:p w14:paraId="7E779D0A" w14:textId="77777777" w:rsidR="00ED65F8" w:rsidRPr="00E93177" w:rsidRDefault="00ED65F8" w:rsidP="005713B7">
            <w:pPr>
              <w:pStyle w:val="TAC"/>
            </w:pPr>
            <w:r w:rsidRPr="00E93177">
              <w:t>-</w:t>
            </w:r>
            <w:r w:rsidRPr="00E93177">
              <w:rPr>
                <w:lang w:eastAsia="zh-CN"/>
              </w:rPr>
              <w:t>6.2</w:t>
            </w:r>
          </w:p>
        </w:tc>
      </w:tr>
      <w:tr w:rsidR="00ED65F8" w:rsidRPr="00E93177" w14:paraId="11AE26BD" w14:textId="77777777" w:rsidTr="005713B7">
        <w:trPr>
          <w:jc w:val="center"/>
        </w:trPr>
        <w:tc>
          <w:tcPr>
            <w:tcW w:w="723" w:type="dxa"/>
            <w:tcBorders>
              <w:top w:val="single" w:sz="4" w:space="0" w:color="auto"/>
              <w:bottom w:val="single" w:sz="4" w:space="0" w:color="auto"/>
              <w:right w:val="single" w:sz="4" w:space="0" w:color="auto"/>
            </w:tcBorders>
            <w:vAlign w:val="center"/>
          </w:tcPr>
          <w:p w14:paraId="51F0A494" w14:textId="77777777" w:rsidR="00ED65F8" w:rsidRPr="00E93177" w:rsidRDefault="00ED65F8" w:rsidP="005713B7">
            <w:pPr>
              <w:pStyle w:val="TAC"/>
            </w:pPr>
            <w:r w:rsidRPr="00E93177">
              <w:t>…</w:t>
            </w:r>
          </w:p>
        </w:tc>
        <w:tc>
          <w:tcPr>
            <w:tcW w:w="810" w:type="dxa"/>
            <w:tcBorders>
              <w:top w:val="single" w:sz="4" w:space="0" w:color="auto"/>
              <w:left w:val="single" w:sz="4" w:space="0" w:color="auto"/>
              <w:bottom w:val="single" w:sz="4" w:space="0" w:color="auto"/>
              <w:right w:val="single" w:sz="4" w:space="0" w:color="auto"/>
            </w:tcBorders>
            <w:vAlign w:val="center"/>
          </w:tcPr>
          <w:p w14:paraId="17E69BFB"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4FABA56"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1CB3A07"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C7DEEA5"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638EA16" w14:textId="77777777" w:rsidR="00ED65F8" w:rsidRPr="00E93177" w:rsidRDefault="00ED65F8" w:rsidP="005713B7">
            <w:pPr>
              <w:pStyle w:val="TAC"/>
            </w:pPr>
          </w:p>
        </w:tc>
        <w:tc>
          <w:tcPr>
            <w:tcW w:w="1057" w:type="dxa"/>
            <w:tcBorders>
              <w:top w:val="single" w:sz="4" w:space="0" w:color="auto"/>
              <w:left w:val="single" w:sz="4" w:space="0" w:color="auto"/>
              <w:bottom w:val="single" w:sz="4" w:space="0" w:color="auto"/>
              <w:right w:val="single" w:sz="4" w:space="0" w:color="auto"/>
            </w:tcBorders>
          </w:tcPr>
          <w:p w14:paraId="60792608" w14:textId="77777777" w:rsidR="00ED65F8" w:rsidRPr="00E93177" w:rsidRDefault="00ED65F8" w:rsidP="005713B7">
            <w:pPr>
              <w:pStyle w:val="TAC"/>
            </w:pPr>
          </w:p>
        </w:tc>
        <w:tc>
          <w:tcPr>
            <w:tcW w:w="1057" w:type="dxa"/>
            <w:tcBorders>
              <w:top w:val="single" w:sz="4" w:space="0" w:color="auto"/>
              <w:left w:val="single" w:sz="4" w:space="0" w:color="auto"/>
              <w:bottom w:val="single" w:sz="4" w:space="0" w:color="auto"/>
              <w:right w:val="single" w:sz="4" w:space="0" w:color="auto"/>
            </w:tcBorders>
          </w:tcPr>
          <w:p w14:paraId="22B4EB28" w14:textId="77777777" w:rsidR="00ED65F8" w:rsidRPr="00E93177" w:rsidRDefault="00ED65F8" w:rsidP="005713B7">
            <w:pPr>
              <w:pStyle w:val="TAC"/>
            </w:pPr>
          </w:p>
        </w:tc>
      </w:tr>
      <w:tr w:rsidR="00ED65F8" w:rsidRPr="00E93177" w14:paraId="6A38ECA5" w14:textId="77777777" w:rsidTr="005713B7">
        <w:trPr>
          <w:jc w:val="center"/>
        </w:trPr>
        <w:tc>
          <w:tcPr>
            <w:tcW w:w="723" w:type="dxa"/>
            <w:tcBorders>
              <w:top w:val="single" w:sz="4" w:space="0" w:color="auto"/>
              <w:bottom w:val="single" w:sz="4" w:space="0" w:color="auto"/>
              <w:right w:val="single" w:sz="4" w:space="0" w:color="auto"/>
            </w:tcBorders>
            <w:vAlign w:val="center"/>
          </w:tcPr>
          <w:p w14:paraId="6110E5E4" w14:textId="77777777" w:rsidR="00ED65F8" w:rsidRPr="00E93177" w:rsidRDefault="00ED65F8" w:rsidP="005713B7">
            <w:pPr>
              <w:pStyle w:val="TAC"/>
            </w:pPr>
            <w:r w:rsidRPr="00E93177">
              <w:t>17</w:t>
            </w:r>
          </w:p>
        </w:tc>
        <w:tc>
          <w:tcPr>
            <w:tcW w:w="810" w:type="dxa"/>
            <w:tcBorders>
              <w:top w:val="single" w:sz="4" w:space="0" w:color="auto"/>
              <w:left w:val="single" w:sz="4" w:space="0" w:color="auto"/>
              <w:bottom w:val="single" w:sz="4" w:space="0" w:color="auto"/>
              <w:right w:val="single" w:sz="4" w:space="0" w:color="auto"/>
            </w:tcBorders>
            <w:vAlign w:val="center"/>
          </w:tcPr>
          <w:p w14:paraId="605055BC"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4F5FB72"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BBBF856"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532F6BA"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F2FFE3C"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5F391445" w14:textId="77777777" w:rsidR="00ED65F8" w:rsidRPr="00E93177" w:rsidRDefault="00ED65F8" w:rsidP="005713B7">
            <w:pPr>
              <w:pStyle w:val="TAC"/>
            </w:pPr>
            <w:r w:rsidRPr="00E93177">
              <w:rPr>
                <w:rFonts w:cs="Arial"/>
              </w:rPr>
              <w:t>+</w:t>
            </w:r>
            <w:r w:rsidRPr="00E93177">
              <w:t>2.7 /</w:t>
            </w:r>
          </w:p>
          <w:p w14:paraId="2BCB780E" w14:textId="77777777" w:rsidR="00ED65F8" w:rsidRPr="00E93177" w:rsidRDefault="00ED65F8" w:rsidP="005713B7">
            <w:pPr>
              <w:pStyle w:val="TAC"/>
              <w:rPr>
                <w:rFonts w:cs="Arial"/>
              </w:rPr>
            </w:pPr>
            <w:r w:rsidRPr="00E93177">
              <w:t>-</w:t>
            </w:r>
            <w:r w:rsidRPr="00E93177">
              <w:rPr>
                <w:lang w:eastAsia="zh-CN"/>
              </w:rPr>
              <w:t>4</w:t>
            </w:r>
            <w:r w:rsidRPr="00E93177">
              <w:t>.7</w:t>
            </w:r>
          </w:p>
        </w:tc>
        <w:tc>
          <w:tcPr>
            <w:tcW w:w="1057" w:type="dxa"/>
            <w:tcBorders>
              <w:top w:val="single" w:sz="4" w:space="0" w:color="auto"/>
              <w:left w:val="single" w:sz="4" w:space="0" w:color="auto"/>
              <w:bottom w:val="single" w:sz="4" w:space="0" w:color="auto"/>
              <w:right w:val="single" w:sz="4" w:space="0" w:color="auto"/>
            </w:tcBorders>
          </w:tcPr>
          <w:p w14:paraId="37C97486" w14:textId="77777777" w:rsidR="00ED65F8" w:rsidRPr="00E93177" w:rsidRDefault="00ED65F8" w:rsidP="005713B7">
            <w:pPr>
              <w:pStyle w:val="TAC"/>
            </w:pPr>
            <w:r w:rsidRPr="00E93177">
              <w:rPr>
                <w:rFonts w:cs="Arial"/>
              </w:rPr>
              <w:t>+</w:t>
            </w:r>
            <w:r w:rsidRPr="00E93177">
              <w:t>2.7 /</w:t>
            </w:r>
          </w:p>
          <w:p w14:paraId="4687FE70" w14:textId="77777777" w:rsidR="00ED65F8" w:rsidRPr="00E93177" w:rsidRDefault="00ED65F8" w:rsidP="005713B7">
            <w:pPr>
              <w:pStyle w:val="TAC"/>
              <w:rPr>
                <w:rFonts w:cs="Arial"/>
              </w:rPr>
            </w:pPr>
            <w:r w:rsidRPr="00E93177">
              <w:t>-</w:t>
            </w:r>
            <w:r w:rsidRPr="00E93177">
              <w:rPr>
                <w:lang w:eastAsia="zh-CN"/>
              </w:rPr>
              <w:t>6.2</w:t>
            </w:r>
          </w:p>
        </w:tc>
      </w:tr>
      <w:tr w:rsidR="00ED65F8" w:rsidRPr="00E93177" w14:paraId="6FE63C4F" w14:textId="77777777" w:rsidTr="005713B7">
        <w:trPr>
          <w:jc w:val="center"/>
        </w:trPr>
        <w:tc>
          <w:tcPr>
            <w:tcW w:w="723" w:type="dxa"/>
            <w:tcBorders>
              <w:top w:val="single" w:sz="4" w:space="0" w:color="auto"/>
              <w:bottom w:val="single" w:sz="4" w:space="0" w:color="auto"/>
              <w:right w:val="single" w:sz="4" w:space="0" w:color="auto"/>
            </w:tcBorders>
            <w:vAlign w:val="center"/>
          </w:tcPr>
          <w:p w14:paraId="24DB6D9B" w14:textId="77777777" w:rsidR="00ED65F8" w:rsidRPr="00E93177" w:rsidRDefault="00ED65F8" w:rsidP="005713B7">
            <w:pPr>
              <w:pStyle w:val="TAC"/>
            </w:pPr>
            <w:r w:rsidRPr="00E93177">
              <w:t>18</w:t>
            </w:r>
          </w:p>
        </w:tc>
        <w:tc>
          <w:tcPr>
            <w:tcW w:w="810" w:type="dxa"/>
            <w:tcBorders>
              <w:top w:val="single" w:sz="4" w:space="0" w:color="auto"/>
              <w:left w:val="single" w:sz="4" w:space="0" w:color="auto"/>
              <w:bottom w:val="single" w:sz="4" w:space="0" w:color="auto"/>
              <w:right w:val="single" w:sz="4" w:space="0" w:color="auto"/>
            </w:tcBorders>
            <w:vAlign w:val="center"/>
          </w:tcPr>
          <w:p w14:paraId="110889DC"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F9D7964"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746BB36"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F88BDD6"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BE7B5ED"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233B1041" w14:textId="77777777" w:rsidR="00ED65F8" w:rsidRPr="00E93177" w:rsidRDefault="00ED65F8" w:rsidP="005713B7">
            <w:pPr>
              <w:pStyle w:val="TAC"/>
            </w:pPr>
            <w:r w:rsidRPr="00E93177">
              <w:rPr>
                <w:rFonts w:cs="Arial"/>
              </w:rPr>
              <w:t>+</w:t>
            </w:r>
            <w:r w:rsidRPr="00E93177">
              <w:t xml:space="preserve">2.7 / </w:t>
            </w:r>
            <w:r w:rsidRPr="00E93177">
              <w:rPr>
                <w:vertAlign w:val="superscript"/>
              </w:rPr>
              <w:t>3</w:t>
            </w:r>
          </w:p>
          <w:p w14:paraId="2BEB4835" w14:textId="77777777" w:rsidR="00ED65F8" w:rsidRPr="00E93177" w:rsidRDefault="00ED65F8" w:rsidP="005713B7">
            <w:pPr>
              <w:pStyle w:val="TAC"/>
            </w:pPr>
            <w:r w:rsidRPr="00E93177">
              <w:t>-</w:t>
            </w:r>
            <w:r w:rsidRPr="00E93177">
              <w:rPr>
                <w:lang w:eastAsia="zh-CN"/>
              </w:rPr>
              <w:t>4</w:t>
            </w:r>
            <w:r w:rsidRPr="00E93177">
              <w:t>.7</w:t>
            </w:r>
          </w:p>
        </w:tc>
        <w:tc>
          <w:tcPr>
            <w:tcW w:w="1057" w:type="dxa"/>
            <w:tcBorders>
              <w:top w:val="single" w:sz="4" w:space="0" w:color="auto"/>
              <w:left w:val="single" w:sz="4" w:space="0" w:color="auto"/>
              <w:bottom w:val="single" w:sz="4" w:space="0" w:color="auto"/>
              <w:right w:val="single" w:sz="4" w:space="0" w:color="auto"/>
            </w:tcBorders>
          </w:tcPr>
          <w:p w14:paraId="7C3DF4BD" w14:textId="77777777" w:rsidR="00ED65F8" w:rsidRPr="00E93177" w:rsidRDefault="00ED65F8" w:rsidP="005713B7">
            <w:pPr>
              <w:pStyle w:val="TAC"/>
            </w:pPr>
            <w:r w:rsidRPr="00E93177">
              <w:rPr>
                <w:rFonts w:cs="Arial"/>
              </w:rPr>
              <w:t>+</w:t>
            </w:r>
            <w:r w:rsidRPr="00E93177">
              <w:t xml:space="preserve">2.7 / </w:t>
            </w:r>
            <w:r w:rsidRPr="00E93177">
              <w:rPr>
                <w:vertAlign w:val="superscript"/>
              </w:rPr>
              <w:t>3</w:t>
            </w:r>
          </w:p>
          <w:p w14:paraId="6FE2EE8B" w14:textId="77777777" w:rsidR="00ED65F8" w:rsidRPr="00E93177" w:rsidRDefault="00ED65F8" w:rsidP="005713B7">
            <w:pPr>
              <w:pStyle w:val="TAC"/>
            </w:pPr>
            <w:r w:rsidRPr="00E93177">
              <w:t>-</w:t>
            </w:r>
            <w:r w:rsidRPr="00E93177">
              <w:rPr>
                <w:lang w:eastAsia="zh-CN"/>
              </w:rPr>
              <w:t>6.2</w:t>
            </w:r>
          </w:p>
        </w:tc>
      </w:tr>
      <w:tr w:rsidR="00ED65F8" w:rsidRPr="00E93177" w14:paraId="5E58C696" w14:textId="77777777" w:rsidTr="005713B7">
        <w:trPr>
          <w:jc w:val="center"/>
        </w:trPr>
        <w:tc>
          <w:tcPr>
            <w:tcW w:w="723" w:type="dxa"/>
            <w:tcBorders>
              <w:top w:val="single" w:sz="4" w:space="0" w:color="auto"/>
              <w:bottom w:val="single" w:sz="4" w:space="0" w:color="auto"/>
              <w:right w:val="single" w:sz="4" w:space="0" w:color="auto"/>
            </w:tcBorders>
            <w:vAlign w:val="center"/>
          </w:tcPr>
          <w:p w14:paraId="6EA49F9A" w14:textId="77777777" w:rsidR="00ED65F8" w:rsidRPr="00E93177" w:rsidRDefault="00ED65F8" w:rsidP="005713B7">
            <w:pPr>
              <w:pStyle w:val="TAC"/>
            </w:pPr>
            <w:r w:rsidRPr="00E93177">
              <w:t>19</w:t>
            </w:r>
          </w:p>
        </w:tc>
        <w:tc>
          <w:tcPr>
            <w:tcW w:w="810" w:type="dxa"/>
            <w:tcBorders>
              <w:top w:val="single" w:sz="4" w:space="0" w:color="auto"/>
              <w:left w:val="single" w:sz="4" w:space="0" w:color="auto"/>
              <w:bottom w:val="single" w:sz="4" w:space="0" w:color="auto"/>
              <w:right w:val="single" w:sz="4" w:space="0" w:color="auto"/>
            </w:tcBorders>
            <w:vAlign w:val="center"/>
          </w:tcPr>
          <w:p w14:paraId="3C8BCF5B"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A9EAC00"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43962F4"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895F424"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BC4108D"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1BBBB449" w14:textId="77777777" w:rsidR="00ED65F8" w:rsidRPr="00E93177" w:rsidRDefault="00ED65F8" w:rsidP="005713B7">
            <w:pPr>
              <w:pStyle w:val="TAC"/>
            </w:pPr>
            <w:r w:rsidRPr="00E93177">
              <w:rPr>
                <w:rFonts w:cs="Arial"/>
              </w:rPr>
              <w:t>+</w:t>
            </w:r>
            <w:r w:rsidRPr="00E93177">
              <w:t>2.7 /</w:t>
            </w:r>
          </w:p>
          <w:p w14:paraId="0B001DCE" w14:textId="77777777" w:rsidR="00ED65F8" w:rsidRPr="00E93177" w:rsidRDefault="00ED65F8" w:rsidP="005713B7">
            <w:pPr>
              <w:pStyle w:val="TAC"/>
            </w:pPr>
            <w:r w:rsidRPr="00E93177">
              <w:t>-</w:t>
            </w:r>
            <w:r w:rsidRPr="00E93177">
              <w:rPr>
                <w:lang w:eastAsia="zh-CN"/>
              </w:rPr>
              <w:t>4</w:t>
            </w:r>
            <w:r w:rsidRPr="00E93177">
              <w:t>.7</w:t>
            </w:r>
          </w:p>
        </w:tc>
        <w:tc>
          <w:tcPr>
            <w:tcW w:w="1057" w:type="dxa"/>
            <w:tcBorders>
              <w:top w:val="single" w:sz="4" w:space="0" w:color="auto"/>
              <w:left w:val="single" w:sz="4" w:space="0" w:color="auto"/>
              <w:bottom w:val="single" w:sz="4" w:space="0" w:color="auto"/>
              <w:right w:val="single" w:sz="4" w:space="0" w:color="auto"/>
            </w:tcBorders>
          </w:tcPr>
          <w:p w14:paraId="1E840DAD" w14:textId="77777777" w:rsidR="00ED65F8" w:rsidRPr="00E93177" w:rsidRDefault="00ED65F8" w:rsidP="005713B7">
            <w:pPr>
              <w:pStyle w:val="TAC"/>
            </w:pPr>
            <w:r w:rsidRPr="00E93177">
              <w:rPr>
                <w:rFonts w:cs="Arial"/>
              </w:rPr>
              <w:t>+</w:t>
            </w:r>
            <w:r w:rsidRPr="00E93177">
              <w:t>2.7 /</w:t>
            </w:r>
          </w:p>
          <w:p w14:paraId="4B0D7545" w14:textId="77777777" w:rsidR="00ED65F8" w:rsidRPr="00E93177" w:rsidRDefault="00ED65F8" w:rsidP="005713B7">
            <w:pPr>
              <w:pStyle w:val="TAC"/>
            </w:pPr>
            <w:r w:rsidRPr="00E93177">
              <w:t>-</w:t>
            </w:r>
            <w:r w:rsidRPr="00E93177">
              <w:rPr>
                <w:lang w:eastAsia="zh-CN"/>
              </w:rPr>
              <w:t>6.2</w:t>
            </w:r>
          </w:p>
        </w:tc>
      </w:tr>
      <w:tr w:rsidR="00ED65F8" w:rsidRPr="00E93177" w14:paraId="743E7D8E" w14:textId="77777777" w:rsidTr="005713B7">
        <w:trPr>
          <w:jc w:val="center"/>
        </w:trPr>
        <w:tc>
          <w:tcPr>
            <w:tcW w:w="723" w:type="dxa"/>
            <w:tcBorders>
              <w:top w:val="single" w:sz="4" w:space="0" w:color="auto"/>
              <w:bottom w:val="single" w:sz="4" w:space="0" w:color="auto"/>
              <w:right w:val="single" w:sz="4" w:space="0" w:color="auto"/>
            </w:tcBorders>
            <w:vAlign w:val="center"/>
          </w:tcPr>
          <w:p w14:paraId="0EC73F43" w14:textId="77777777" w:rsidR="00ED65F8" w:rsidRPr="00E93177" w:rsidRDefault="00ED65F8" w:rsidP="005713B7">
            <w:pPr>
              <w:pStyle w:val="TAC"/>
            </w:pPr>
            <w:r w:rsidRPr="00E93177">
              <w:t>20</w:t>
            </w:r>
          </w:p>
        </w:tc>
        <w:tc>
          <w:tcPr>
            <w:tcW w:w="810" w:type="dxa"/>
            <w:tcBorders>
              <w:top w:val="single" w:sz="4" w:space="0" w:color="auto"/>
              <w:left w:val="single" w:sz="4" w:space="0" w:color="auto"/>
              <w:bottom w:val="single" w:sz="4" w:space="0" w:color="auto"/>
              <w:right w:val="single" w:sz="4" w:space="0" w:color="auto"/>
            </w:tcBorders>
            <w:vAlign w:val="center"/>
          </w:tcPr>
          <w:p w14:paraId="0CD2ADDB"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9646D19"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CBA16F2"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A0F2AF7"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2F012AE"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7F098BF4" w14:textId="77777777" w:rsidR="00ED65F8" w:rsidRPr="00E93177" w:rsidRDefault="00ED65F8" w:rsidP="005713B7">
            <w:pPr>
              <w:pStyle w:val="TAC"/>
            </w:pPr>
            <w:r w:rsidRPr="00E93177">
              <w:rPr>
                <w:rFonts w:cs="Arial"/>
              </w:rPr>
              <w:t>+</w:t>
            </w:r>
            <w:r w:rsidRPr="00E93177">
              <w:t xml:space="preserve">2.7 / </w:t>
            </w:r>
            <w:r w:rsidRPr="00E93177">
              <w:rPr>
                <w:vertAlign w:val="superscript"/>
              </w:rPr>
              <w:t>1,2</w:t>
            </w:r>
          </w:p>
          <w:p w14:paraId="2C4AFB77" w14:textId="77777777" w:rsidR="00ED65F8" w:rsidRPr="00E93177" w:rsidRDefault="00ED65F8" w:rsidP="005713B7">
            <w:pPr>
              <w:pStyle w:val="TAC"/>
            </w:pPr>
            <w:r w:rsidRPr="00E93177">
              <w:t>-</w:t>
            </w:r>
            <w:r w:rsidRPr="00E93177">
              <w:rPr>
                <w:lang w:eastAsia="zh-CN"/>
              </w:rPr>
              <w:t>4</w:t>
            </w:r>
            <w:r w:rsidRPr="00E93177">
              <w:t>.7</w:t>
            </w:r>
          </w:p>
        </w:tc>
        <w:tc>
          <w:tcPr>
            <w:tcW w:w="1057" w:type="dxa"/>
            <w:tcBorders>
              <w:top w:val="single" w:sz="4" w:space="0" w:color="auto"/>
              <w:left w:val="single" w:sz="4" w:space="0" w:color="auto"/>
              <w:bottom w:val="single" w:sz="4" w:space="0" w:color="auto"/>
              <w:right w:val="single" w:sz="4" w:space="0" w:color="auto"/>
            </w:tcBorders>
          </w:tcPr>
          <w:p w14:paraId="539DC664" w14:textId="77777777" w:rsidR="00ED65F8" w:rsidRPr="00E93177" w:rsidRDefault="00ED65F8" w:rsidP="005713B7">
            <w:pPr>
              <w:pStyle w:val="TAC"/>
            </w:pPr>
            <w:r w:rsidRPr="00E93177">
              <w:rPr>
                <w:rFonts w:cs="Arial"/>
              </w:rPr>
              <w:t>+</w:t>
            </w:r>
            <w:r w:rsidRPr="00E93177">
              <w:t xml:space="preserve">2.7 / </w:t>
            </w:r>
            <w:r w:rsidRPr="00E93177">
              <w:rPr>
                <w:vertAlign w:val="superscript"/>
              </w:rPr>
              <w:t>1,2</w:t>
            </w:r>
          </w:p>
          <w:p w14:paraId="66D0D313" w14:textId="77777777" w:rsidR="00ED65F8" w:rsidRPr="00E93177" w:rsidRDefault="00ED65F8" w:rsidP="005713B7">
            <w:pPr>
              <w:pStyle w:val="TAC"/>
            </w:pPr>
            <w:r w:rsidRPr="00E93177">
              <w:t>-</w:t>
            </w:r>
            <w:r w:rsidRPr="00E93177">
              <w:rPr>
                <w:lang w:eastAsia="zh-CN"/>
              </w:rPr>
              <w:t>6.2</w:t>
            </w:r>
          </w:p>
        </w:tc>
      </w:tr>
      <w:tr w:rsidR="00ED65F8" w:rsidRPr="00E93177" w14:paraId="075C5B78" w14:textId="77777777" w:rsidTr="005713B7">
        <w:trPr>
          <w:jc w:val="center"/>
        </w:trPr>
        <w:tc>
          <w:tcPr>
            <w:tcW w:w="723" w:type="dxa"/>
            <w:tcBorders>
              <w:top w:val="single" w:sz="4" w:space="0" w:color="auto"/>
              <w:bottom w:val="single" w:sz="4" w:space="0" w:color="auto"/>
              <w:right w:val="single" w:sz="4" w:space="0" w:color="auto"/>
            </w:tcBorders>
            <w:vAlign w:val="center"/>
          </w:tcPr>
          <w:p w14:paraId="1C63A1E1" w14:textId="77777777" w:rsidR="00ED65F8" w:rsidRPr="00E93177" w:rsidRDefault="00ED65F8" w:rsidP="005713B7">
            <w:pPr>
              <w:pStyle w:val="TAC"/>
            </w:pPr>
            <w:r w:rsidRPr="00E93177">
              <w:t>21</w:t>
            </w:r>
          </w:p>
        </w:tc>
        <w:tc>
          <w:tcPr>
            <w:tcW w:w="810" w:type="dxa"/>
            <w:tcBorders>
              <w:top w:val="single" w:sz="4" w:space="0" w:color="auto"/>
              <w:left w:val="single" w:sz="4" w:space="0" w:color="auto"/>
              <w:bottom w:val="single" w:sz="4" w:space="0" w:color="auto"/>
              <w:right w:val="single" w:sz="4" w:space="0" w:color="auto"/>
            </w:tcBorders>
            <w:vAlign w:val="center"/>
          </w:tcPr>
          <w:p w14:paraId="354600CB"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9992D3B"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4692731"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1117F2F"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748F5A2"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15040D3D" w14:textId="77777777" w:rsidR="00ED65F8" w:rsidRPr="00E93177" w:rsidRDefault="00ED65F8" w:rsidP="005713B7">
            <w:pPr>
              <w:pStyle w:val="TAC"/>
            </w:pPr>
            <w:r w:rsidRPr="00E93177">
              <w:rPr>
                <w:rFonts w:cs="Arial"/>
              </w:rPr>
              <w:t>+</w:t>
            </w:r>
            <w:r w:rsidRPr="00E93177">
              <w:t>2.7 /</w:t>
            </w:r>
          </w:p>
          <w:p w14:paraId="577C9847" w14:textId="77777777" w:rsidR="00ED65F8" w:rsidRPr="00E93177" w:rsidRDefault="00ED65F8" w:rsidP="005713B7">
            <w:pPr>
              <w:pStyle w:val="TAC"/>
            </w:pPr>
            <w:r w:rsidRPr="00E93177">
              <w:t>-</w:t>
            </w:r>
            <w:r w:rsidRPr="00E93177">
              <w:rPr>
                <w:lang w:eastAsia="zh-CN"/>
              </w:rPr>
              <w:t>4</w:t>
            </w:r>
            <w:r w:rsidRPr="00E93177">
              <w:t>.7</w:t>
            </w:r>
          </w:p>
        </w:tc>
        <w:tc>
          <w:tcPr>
            <w:tcW w:w="1057" w:type="dxa"/>
            <w:tcBorders>
              <w:top w:val="single" w:sz="4" w:space="0" w:color="auto"/>
              <w:left w:val="single" w:sz="4" w:space="0" w:color="auto"/>
              <w:bottom w:val="single" w:sz="4" w:space="0" w:color="auto"/>
              <w:right w:val="single" w:sz="4" w:space="0" w:color="auto"/>
            </w:tcBorders>
          </w:tcPr>
          <w:p w14:paraId="61EAC1B2" w14:textId="77777777" w:rsidR="00ED65F8" w:rsidRPr="00E93177" w:rsidRDefault="00ED65F8" w:rsidP="005713B7">
            <w:pPr>
              <w:pStyle w:val="TAC"/>
            </w:pPr>
            <w:r w:rsidRPr="00E93177">
              <w:rPr>
                <w:rFonts w:cs="Arial"/>
              </w:rPr>
              <w:t>+</w:t>
            </w:r>
            <w:r w:rsidRPr="00E93177">
              <w:t>2.7 /</w:t>
            </w:r>
          </w:p>
          <w:p w14:paraId="0615A4B5" w14:textId="77777777" w:rsidR="00ED65F8" w:rsidRPr="00E93177" w:rsidRDefault="00ED65F8" w:rsidP="005713B7">
            <w:pPr>
              <w:pStyle w:val="TAC"/>
            </w:pPr>
            <w:r w:rsidRPr="00E93177">
              <w:t>-</w:t>
            </w:r>
            <w:r w:rsidRPr="00E93177">
              <w:rPr>
                <w:lang w:eastAsia="zh-CN"/>
              </w:rPr>
              <w:t>6.2</w:t>
            </w:r>
          </w:p>
        </w:tc>
      </w:tr>
      <w:tr w:rsidR="00ED65F8" w:rsidRPr="00E93177" w14:paraId="31C60C96" w14:textId="77777777" w:rsidTr="005713B7">
        <w:trPr>
          <w:jc w:val="center"/>
        </w:trPr>
        <w:tc>
          <w:tcPr>
            <w:tcW w:w="723" w:type="dxa"/>
            <w:tcBorders>
              <w:top w:val="single" w:sz="4" w:space="0" w:color="auto"/>
              <w:bottom w:val="single" w:sz="4" w:space="0" w:color="auto"/>
              <w:right w:val="single" w:sz="4" w:space="0" w:color="auto"/>
            </w:tcBorders>
            <w:vAlign w:val="center"/>
          </w:tcPr>
          <w:p w14:paraId="7D2DC868" w14:textId="77777777" w:rsidR="00ED65F8" w:rsidRPr="00E93177" w:rsidRDefault="00ED65F8" w:rsidP="005713B7">
            <w:pPr>
              <w:pStyle w:val="TAC"/>
            </w:pPr>
            <w:r w:rsidRPr="00E93177">
              <w:t>22</w:t>
            </w:r>
          </w:p>
        </w:tc>
        <w:tc>
          <w:tcPr>
            <w:tcW w:w="810" w:type="dxa"/>
            <w:tcBorders>
              <w:top w:val="single" w:sz="4" w:space="0" w:color="auto"/>
              <w:left w:val="single" w:sz="4" w:space="0" w:color="auto"/>
              <w:bottom w:val="single" w:sz="4" w:space="0" w:color="auto"/>
              <w:right w:val="single" w:sz="4" w:space="0" w:color="auto"/>
            </w:tcBorders>
            <w:vAlign w:val="center"/>
          </w:tcPr>
          <w:p w14:paraId="606E385D"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F7527EA"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C893DEF"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819D277"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1ABF480"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5CCFA119" w14:textId="77777777" w:rsidR="00ED65F8" w:rsidRPr="00E93177" w:rsidRDefault="00ED65F8" w:rsidP="005713B7">
            <w:pPr>
              <w:pStyle w:val="TAC"/>
            </w:pPr>
            <w:r w:rsidRPr="00E93177">
              <w:rPr>
                <w:rFonts w:cs="Arial"/>
              </w:rPr>
              <w:t>+3.0/-</w:t>
            </w:r>
            <w:r w:rsidRPr="00E93177">
              <w:rPr>
                <w:rFonts w:cs="Arial"/>
                <w:lang w:eastAsia="zh-CN"/>
              </w:rPr>
              <w:t>6</w:t>
            </w:r>
            <w:r w:rsidRPr="00E93177">
              <w:rPr>
                <w:rFonts w:cs="Arial"/>
              </w:rPr>
              <w:t>.5</w:t>
            </w:r>
          </w:p>
        </w:tc>
        <w:tc>
          <w:tcPr>
            <w:tcW w:w="1057" w:type="dxa"/>
            <w:tcBorders>
              <w:top w:val="single" w:sz="4" w:space="0" w:color="auto"/>
              <w:left w:val="single" w:sz="4" w:space="0" w:color="auto"/>
              <w:bottom w:val="single" w:sz="4" w:space="0" w:color="auto"/>
              <w:right w:val="single" w:sz="4" w:space="0" w:color="auto"/>
            </w:tcBorders>
          </w:tcPr>
          <w:p w14:paraId="24642AAE" w14:textId="77777777" w:rsidR="00ED65F8" w:rsidRPr="00E93177" w:rsidRDefault="00ED65F8" w:rsidP="005713B7">
            <w:pPr>
              <w:pStyle w:val="TAC"/>
            </w:pPr>
            <w:r w:rsidRPr="00E93177">
              <w:rPr>
                <w:rFonts w:cs="Arial"/>
              </w:rPr>
              <w:t>+3.0/-</w:t>
            </w:r>
            <w:r w:rsidRPr="00E93177">
              <w:rPr>
                <w:rFonts w:cs="Arial"/>
                <w:lang w:eastAsia="zh-CN"/>
              </w:rPr>
              <w:t>8</w:t>
            </w:r>
          </w:p>
        </w:tc>
      </w:tr>
      <w:tr w:rsidR="00ED65F8" w:rsidRPr="00E93177" w14:paraId="0A95A95D" w14:textId="77777777" w:rsidTr="005713B7">
        <w:trPr>
          <w:jc w:val="center"/>
        </w:trPr>
        <w:tc>
          <w:tcPr>
            <w:tcW w:w="723" w:type="dxa"/>
            <w:tcBorders>
              <w:top w:val="single" w:sz="4" w:space="0" w:color="auto"/>
              <w:bottom w:val="single" w:sz="4" w:space="0" w:color="auto"/>
              <w:right w:val="single" w:sz="4" w:space="0" w:color="auto"/>
            </w:tcBorders>
            <w:vAlign w:val="center"/>
          </w:tcPr>
          <w:p w14:paraId="15DD92E3" w14:textId="77777777" w:rsidR="00ED65F8" w:rsidRPr="00E93177" w:rsidRDefault="00ED65F8" w:rsidP="005713B7">
            <w:pPr>
              <w:pStyle w:val="TAC"/>
            </w:pPr>
            <w:r w:rsidRPr="00E93177">
              <w:t>23</w:t>
            </w:r>
          </w:p>
        </w:tc>
        <w:tc>
          <w:tcPr>
            <w:tcW w:w="810" w:type="dxa"/>
            <w:tcBorders>
              <w:top w:val="single" w:sz="4" w:space="0" w:color="auto"/>
              <w:left w:val="single" w:sz="4" w:space="0" w:color="auto"/>
              <w:bottom w:val="single" w:sz="4" w:space="0" w:color="auto"/>
              <w:right w:val="single" w:sz="4" w:space="0" w:color="auto"/>
            </w:tcBorders>
            <w:vAlign w:val="center"/>
          </w:tcPr>
          <w:p w14:paraId="7058D160"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A653196"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72BF593"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C78D714"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2DFE977"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530C53D8" w14:textId="77777777" w:rsidR="00ED65F8" w:rsidRPr="00E93177" w:rsidRDefault="00ED65F8" w:rsidP="005713B7">
            <w:pPr>
              <w:pStyle w:val="TAC"/>
            </w:pPr>
            <w:r w:rsidRPr="00E93177">
              <w:rPr>
                <w:rFonts w:cs="Arial"/>
              </w:rPr>
              <w:t>+</w:t>
            </w:r>
            <w:r w:rsidRPr="00E93177">
              <w:t>2.7 /</w:t>
            </w:r>
          </w:p>
          <w:p w14:paraId="1AF9689A" w14:textId="77777777" w:rsidR="00ED65F8" w:rsidRPr="00E93177" w:rsidRDefault="00ED65F8" w:rsidP="005713B7">
            <w:pPr>
              <w:pStyle w:val="TAC"/>
              <w:rPr>
                <w:rFonts w:cs="Arial"/>
              </w:rPr>
            </w:pPr>
            <w:r w:rsidRPr="00E93177">
              <w:t>-</w:t>
            </w:r>
            <w:r w:rsidRPr="00E93177">
              <w:rPr>
                <w:lang w:eastAsia="zh-CN"/>
              </w:rPr>
              <w:t>4</w:t>
            </w:r>
            <w:r w:rsidRPr="00E93177">
              <w:t>.7</w:t>
            </w:r>
          </w:p>
        </w:tc>
        <w:tc>
          <w:tcPr>
            <w:tcW w:w="1057" w:type="dxa"/>
            <w:tcBorders>
              <w:top w:val="single" w:sz="4" w:space="0" w:color="auto"/>
              <w:left w:val="single" w:sz="4" w:space="0" w:color="auto"/>
              <w:bottom w:val="single" w:sz="4" w:space="0" w:color="auto"/>
              <w:right w:val="single" w:sz="4" w:space="0" w:color="auto"/>
            </w:tcBorders>
          </w:tcPr>
          <w:p w14:paraId="6D2E9B55" w14:textId="77777777" w:rsidR="00ED65F8" w:rsidRPr="00E93177" w:rsidRDefault="00ED65F8" w:rsidP="005713B7">
            <w:pPr>
              <w:pStyle w:val="TAC"/>
            </w:pPr>
            <w:r w:rsidRPr="00E93177">
              <w:rPr>
                <w:rFonts w:cs="Arial"/>
              </w:rPr>
              <w:t>+</w:t>
            </w:r>
            <w:r w:rsidRPr="00E93177">
              <w:t>2.7 /</w:t>
            </w:r>
          </w:p>
          <w:p w14:paraId="3009FF58" w14:textId="77777777" w:rsidR="00ED65F8" w:rsidRPr="00E93177" w:rsidRDefault="00ED65F8" w:rsidP="005713B7">
            <w:pPr>
              <w:pStyle w:val="TAC"/>
              <w:rPr>
                <w:rFonts w:cs="Arial"/>
              </w:rPr>
            </w:pPr>
            <w:r w:rsidRPr="00E93177">
              <w:t>-</w:t>
            </w:r>
            <w:r w:rsidRPr="00E93177">
              <w:rPr>
                <w:lang w:eastAsia="zh-CN"/>
              </w:rPr>
              <w:t>6.2</w:t>
            </w:r>
          </w:p>
        </w:tc>
      </w:tr>
      <w:tr w:rsidR="00ED65F8" w:rsidRPr="00E93177" w14:paraId="2F2027F9" w14:textId="77777777" w:rsidTr="005713B7">
        <w:trPr>
          <w:jc w:val="center"/>
        </w:trPr>
        <w:tc>
          <w:tcPr>
            <w:tcW w:w="723" w:type="dxa"/>
            <w:tcBorders>
              <w:top w:val="single" w:sz="4" w:space="0" w:color="auto"/>
              <w:bottom w:val="single" w:sz="4" w:space="0" w:color="auto"/>
              <w:right w:val="single" w:sz="4" w:space="0" w:color="auto"/>
            </w:tcBorders>
            <w:vAlign w:val="center"/>
          </w:tcPr>
          <w:p w14:paraId="2A8F18D2" w14:textId="77777777" w:rsidR="00ED65F8" w:rsidRPr="00E93177" w:rsidRDefault="00ED65F8" w:rsidP="005713B7">
            <w:pPr>
              <w:pStyle w:val="TAC"/>
            </w:pPr>
            <w:r w:rsidRPr="00E93177">
              <w:t>24</w:t>
            </w:r>
          </w:p>
        </w:tc>
        <w:tc>
          <w:tcPr>
            <w:tcW w:w="810" w:type="dxa"/>
            <w:tcBorders>
              <w:top w:val="single" w:sz="4" w:space="0" w:color="auto"/>
              <w:left w:val="single" w:sz="4" w:space="0" w:color="auto"/>
              <w:bottom w:val="single" w:sz="4" w:space="0" w:color="auto"/>
              <w:right w:val="single" w:sz="4" w:space="0" w:color="auto"/>
            </w:tcBorders>
            <w:vAlign w:val="center"/>
          </w:tcPr>
          <w:p w14:paraId="4EB8076E"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501EA52"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586F9B9"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626EEF3"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EA9915A"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7A3A28EC" w14:textId="77777777" w:rsidR="00ED65F8" w:rsidRPr="00E93177" w:rsidRDefault="00ED65F8" w:rsidP="005713B7">
            <w:pPr>
              <w:pStyle w:val="TAC"/>
              <w:rPr>
                <w:vertAlign w:val="superscript"/>
                <w:lang w:eastAsia="en-GB"/>
              </w:rPr>
            </w:pPr>
            <w:r w:rsidRPr="00E93177">
              <w:rPr>
                <w:rFonts w:cs="Arial"/>
              </w:rPr>
              <w:t>+</w:t>
            </w:r>
            <w:r w:rsidRPr="00E93177">
              <w:t>2.7 /</w:t>
            </w:r>
            <w:r w:rsidRPr="00E93177">
              <w:rPr>
                <w:vertAlign w:val="superscript"/>
              </w:rPr>
              <w:t xml:space="preserve"> 1,2</w:t>
            </w:r>
          </w:p>
          <w:p w14:paraId="2440D00F" w14:textId="77777777" w:rsidR="00ED65F8" w:rsidRPr="00E93177" w:rsidRDefault="00ED65F8" w:rsidP="005713B7">
            <w:pPr>
              <w:pStyle w:val="TAC"/>
            </w:pPr>
            <w:r w:rsidRPr="00E93177">
              <w:t>-</w:t>
            </w:r>
            <w:r w:rsidRPr="00E93177">
              <w:rPr>
                <w:lang w:eastAsia="zh-CN"/>
              </w:rPr>
              <w:t>5</w:t>
            </w:r>
            <w:r w:rsidRPr="00E93177">
              <w:t>.7</w:t>
            </w:r>
          </w:p>
        </w:tc>
        <w:tc>
          <w:tcPr>
            <w:tcW w:w="1057" w:type="dxa"/>
            <w:tcBorders>
              <w:top w:val="single" w:sz="4" w:space="0" w:color="auto"/>
              <w:left w:val="single" w:sz="4" w:space="0" w:color="auto"/>
              <w:bottom w:val="single" w:sz="4" w:space="0" w:color="auto"/>
              <w:right w:val="single" w:sz="4" w:space="0" w:color="auto"/>
            </w:tcBorders>
          </w:tcPr>
          <w:p w14:paraId="657A9FB2" w14:textId="77777777" w:rsidR="00ED65F8" w:rsidRPr="00E93177" w:rsidRDefault="00ED65F8" w:rsidP="005713B7">
            <w:pPr>
              <w:pStyle w:val="TAC"/>
              <w:rPr>
                <w:vertAlign w:val="superscript"/>
              </w:rPr>
            </w:pPr>
            <w:r w:rsidRPr="00E93177">
              <w:rPr>
                <w:rFonts w:cs="Arial"/>
              </w:rPr>
              <w:t>+</w:t>
            </w:r>
            <w:r w:rsidRPr="00E93177">
              <w:t>2.7 /</w:t>
            </w:r>
            <w:r w:rsidRPr="00E93177">
              <w:rPr>
                <w:vertAlign w:val="superscript"/>
              </w:rPr>
              <w:t xml:space="preserve"> 1,2</w:t>
            </w:r>
          </w:p>
          <w:p w14:paraId="2C4D5E1C" w14:textId="77777777" w:rsidR="00ED65F8" w:rsidRPr="00E93177" w:rsidRDefault="00ED65F8" w:rsidP="005713B7">
            <w:pPr>
              <w:pStyle w:val="TAC"/>
            </w:pPr>
            <w:r w:rsidRPr="00E93177">
              <w:t>-</w:t>
            </w:r>
            <w:r w:rsidRPr="00E93177">
              <w:rPr>
                <w:lang w:eastAsia="zh-CN"/>
              </w:rPr>
              <w:t>6.7</w:t>
            </w:r>
          </w:p>
        </w:tc>
      </w:tr>
      <w:tr w:rsidR="00ED65F8" w:rsidRPr="00E93177" w14:paraId="24310313" w14:textId="77777777" w:rsidTr="005713B7">
        <w:trPr>
          <w:jc w:val="center"/>
        </w:trPr>
        <w:tc>
          <w:tcPr>
            <w:tcW w:w="723" w:type="dxa"/>
            <w:tcBorders>
              <w:top w:val="single" w:sz="4" w:space="0" w:color="auto"/>
              <w:bottom w:val="single" w:sz="4" w:space="0" w:color="auto"/>
              <w:right w:val="single" w:sz="4" w:space="0" w:color="auto"/>
            </w:tcBorders>
            <w:vAlign w:val="center"/>
          </w:tcPr>
          <w:p w14:paraId="7FAA4016" w14:textId="77777777" w:rsidR="00ED65F8" w:rsidRPr="00E93177" w:rsidRDefault="00ED65F8" w:rsidP="005713B7">
            <w:pPr>
              <w:pStyle w:val="TAC"/>
            </w:pPr>
            <w:r w:rsidRPr="00E93177">
              <w:t>25</w:t>
            </w:r>
          </w:p>
        </w:tc>
        <w:tc>
          <w:tcPr>
            <w:tcW w:w="810" w:type="dxa"/>
            <w:tcBorders>
              <w:top w:val="single" w:sz="4" w:space="0" w:color="auto"/>
              <w:left w:val="single" w:sz="4" w:space="0" w:color="auto"/>
              <w:bottom w:val="single" w:sz="4" w:space="0" w:color="auto"/>
              <w:right w:val="single" w:sz="4" w:space="0" w:color="auto"/>
            </w:tcBorders>
            <w:vAlign w:val="center"/>
          </w:tcPr>
          <w:p w14:paraId="41699AE1"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B679291"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F6E7C93"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CADDA35"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499160B"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5FEF8853" w14:textId="77777777" w:rsidR="00ED65F8" w:rsidRPr="00E93177" w:rsidRDefault="00ED65F8" w:rsidP="005713B7">
            <w:pPr>
              <w:pStyle w:val="TAC"/>
            </w:pPr>
            <w:r w:rsidRPr="00E93177">
              <w:rPr>
                <w:rFonts w:cs="Arial"/>
              </w:rPr>
              <w:t>+</w:t>
            </w:r>
            <w:r w:rsidRPr="00E93177">
              <w:t xml:space="preserve">2.7 / </w:t>
            </w:r>
            <w:r w:rsidRPr="00E93177">
              <w:rPr>
                <w:vertAlign w:val="superscript"/>
              </w:rPr>
              <w:t>1,2</w:t>
            </w:r>
          </w:p>
          <w:p w14:paraId="034DBA50" w14:textId="77777777" w:rsidR="00ED65F8" w:rsidRPr="00E93177" w:rsidRDefault="00ED65F8" w:rsidP="005713B7">
            <w:pPr>
              <w:pStyle w:val="TAC"/>
              <w:rPr>
                <w:rFonts w:cs="Arial"/>
              </w:rPr>
            </w:pPr>
            <w:r w:rsidRPr="00E93177">
              <w:t>-</w:t>
            </w:r>
            <w:r w:rsidRPr="00E93177">
              <w:rPr>
                <w:lang w:eastAsia="zh-CN"/>
              </w:rPr>
              <w:t>4</w:t>
            </w:r>
            <w:r w:rsidRPr="00E93177">
              <w:t>.7</w:t>
            </w:r>
          </w:p>
        </w:tc>
        <w:tc>
          <w:tcPr>
            <w:tcW w:w="1057" w:type="dxa"/>
            <w:tcBorders>
              <w:top w:val="single" w:sz="4" w:space="0" w:color="auto"/>
              <w:left w:val="single" w:sz="4" w:space="0" w:color="auto"/>
              <w:bottom w:val="single" w:sz="4" w:space="0" w:color="auto"/>
              <w:right w:val="single" w:sz="4" w:space="0" w:color="auto"/>
            </w:tcBorders>
          </w:tcPr>
          <w:p w14:paraId="57F14097" w14:textId="77777777" w:rsidR="00ED65F8" w:rsidRPr="00E93177" w:rsidRDefault="00ED65F8" w:rsidP="005713B7">
            <w:pPr>
              <w:pStyle w:val="TAC"/>
            </w:pPr>
            <w:r w:rsidRPr="00E93177">
              <w:rPr>
                <w:rFonts w:cs="Arial"/>
              </w:rPr>
              <w:t>+</w:t>
            </w:r>
            <w:r w:rsidRPr="00E93177">
              <w:t xml:space="preserve">2.7 / </w:t>
            </w:r>
            <w:r w:rsidRPr="00E93177">
              <w:rPr>
                <w:vertAlign w:val="superscript"/>
              </w:rPr>
              <w:t>1,2</w:t>
            </w:r>
          </w:p>
          <w:p w14:paraId="5D47BD2B" w14:textId="77777777" w:rsidR="00ED65F8" w:rsidRPr="00E93177" w:rsidRDefault="00ED65F8" w:rsidP="005713B7">
            <w:pPr>
              <w:pStyle w:val="TAC"/>
              <w:rPr>
                <w:rFonts w:cs="Arial"/>
              </w:rPr>
            </w:pPr>
            <w:r w:rsidRPr="00E93177">
              <w:t>-</w:t>
            </w:r>
            <w:r w:rsidRPr="00E93177">
              <w:rPr>
                <w:lang w:eastAsia="zh-CN"/>
              </w:rPr>
              <w:t>6.2</w:t>
            </w:r>
          </w:p>
        </w:tc>
      </w:tr>
      <w:tr w:rsidR="00ED65F8" w:rsidRPr="00E93177" w14:paraId="083D3B47" w14:textId="77777777" w:rsidTr="005713B7">
        <w:trPr>
          <w:jc w:val="center"/>
        </w:trPr>
        <w:tc>
          <w:tcPr>
            <w:tcW w:w="723" w:type="dxa"/>
            <w:tcBorders>
              <w:top w:val="single" w:sz="4" w:space="0" w:color="auto"/>
              <w:bottom w:val="single" w:sz="4" w:space="0" w:color="auto"/>
              <w:right w:val="single" w:sz="4" w:space="0" w:color="auto"/>
            </w:tcBorders>
            <w:vAlign w:val="center"/>
          </w:tcPr>
          <w:p w14:paraId="074FAB53" w14:textId="77777777" w:rsidR="00ED65F8" w:rsidRPr="00E93177" w:rsidRDefault="00ED65F8" w:rsidP="005713B7">
            <w:pPr>
              <w:pStyle w:val="TAC"/>
            </w:pPr>
            <w:r w:rsidRPr="00E93177">
              <w:t>26</w:t>
            </w:r>
          </w:p>
        </w:tc>
        <w:tc>
          <w:tcPr>
            <w:tcW w:w="810" w:type="dxa"/>
            <w:tcBorders>
              <w:top w:val="single" w:sz="4" w:space="0" w:color="auto"/>
              <w:left w:val="single" w:sz="4" w:space="0" w:color="auto"/>
              <w:bottom w:val="single" w:sz="4" w:space="0" w:color="auto"/>
              <w:right w:val="single" w:sz="4" w:space="0" w:color="auto"/>
            </w:tcBorders>
            <w:vAlign w:val="center"/>
          </w:tcPr>
          <w:p w14:paraId="166C4434"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2814972"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4EB69FD"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64DE501"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55725E3"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3B555D17" w14:textId="77777777" w:rsidR="00ED65F8" w:rsidRPr="00E93177" w:rsidRDefault="00ED65F8" w:rsidP="005713B7">
            <w:pPr>
              <w:pStyle w:val="TAC"/>
            </w:pPr>
            <w:r w:rsidRPr="00E93177">
              <w:rPr>
                <w:rFonts w:cs="Arial"/>
              </w:rPr>
              <w:t>+</w:t>
            </w:r>
            <w:r w:rsidRPr="00E93177">
              <w:t xml:space="preserve">2.7 / </w:t>
            </w:r>
            <w:r w:rsidRPr="00E93177">
              <w:rPr>
                <w:vertAlign w:val="superscript"/>
              </w:rPr>
              <w:t>1,2</w:t>
            </w:r>
          </w:p>
          <w:p w14:paraId="54E11D36" w14:textId="77777777" w:rsidR="00ED65F8" w:rsidRPr="00E93177" w:rsidRDefault="00ED65F8" w:rsidP="005713B7">
            <w:pPr>
              <w:pStyle w:val="TAC"/>
              <w:rPr>
                <w:rFonts w:cs="Arial"/>
              </w:rPr>
            </w:pPr>
            <w:r w:rsidRPr="00E93177">
              <w:t>-</w:t>
            </w:r>
            <w:r w:rsidRPr="00E93177">
              <w:rPr>
                <w:lang w:eastAsia="zh-CN"/>
              </w:rPr>
              <w:t>4</w:t>
            </w:r>
            <w:r w:rsidRPr="00E93177">
              <w:t>.7</w:t>
            </w:r>
          </w:p>
        </w:tc>
        <w:tc>
          <w:tcPr>
            <w:tcW w:w="1057" w:type="dxa"/>
            <w:tcBorders>
              <w:top w:val="single" w:sz="4" w:space="0" w:color="auto"/>
              <w:left w:val="single" w:sz="4" w:space="0" w:color="auto"/>
              <w:bottom w:val="single" w:sz="4" w:space="0" w:color="auto"/>
              <w:right w:val="single" w:sz="4" w:space="0" w:color="auto"/>
            </w:tcBorders>
          </w:tcPr>
          <w:p w14:paraId="5B2A82FF" w14:textId="77777777" w:rsidR="00ED65F8" w:rsidRPr="00E93177" w:rsidRDefault="00ED65F8" w:rsidP="005713B7">
            <w:pPr>
              <w:pStyle w:val="TAC"/>
            </w:pPr>
            <w:r w:rsidRPr="00E93177">
              <w:rPr>
                <w:rFonts w:cs="Arial"/>
              </w:rPr>
              <w:t>+</w:t>
            </w:r>
            <w:r w:rsidRPr="00E93177">
              <w:t xml:space="preserve">2.7 / </w:t>
            </w:r>
            <w:r w:rsidRPr="00E93177">
              <w:rPr>
                <w:vertAlign w:val="superscript"/>
              </w:rPr>
              <w:t>1,2</w:t>
            </w:r>
          </w:p>
          <w:p w14:paraId="08F05D70" w14:textId="77777777" w:rsidR="00ED65F8" w:rsidRPr="00E93177" w:rsidRDefault="00ED65F8" w:rsidP="005713B7">
            <w:pPr>
              <w:pStyle w:val="TAC"/>
              <w:rPr>
                <w:rFonts w:cs="Arial"/>
              </w:rPr>
            </w:pPr>
            <w:r w:rsidRPr="00E93177">
              <w:t>-</w:t>
            </w:r>
            <w:r w:rsidRPr="00E93177">
              <w:rPr>
                <w:lang w:eastAsia="zh-CN"/>
              </w:rPr>
              <w:t>6.2</w:t>
            </w:r>
          </w:p>
        </w:tc>
      </w:tr>
      <w:tr w:rsidR="00ED65F8" w:rsidRPr="00E93177" w14:paraId="591A628A" w14:textId="77777777" w:rsidTr="005713B7">
        <w:trPr>
          <w:jc w:val="center"/>
        </w:trPr>
        <w:tc>
          <w:tcPr>
            <w:tcW w:w="723" w:type="dxa"/>
            <w:tcBorders>
              <w:top w:val="single" w:sz="4" w:space="0" w:color="auto"/>
              <w:bottom w:val="single" w:sz="4" w:space="0" w:color="auto"/>
              <w:right w:val="single" w:sz="4" w:space="0" w:color="auto"/>
            </w:tcBorders>
            <w:vAlign w:val="center"/>
          </w:tcPr>
          <w:p w14:paraId="3017BF01" w14:textId="77777777" w:rsidR="00ED65F8" w:rsidRPr="00E93177" w:rsidRDefault="00ED65F8" w:rsidP="005713B7">
            <w:pPr>
              <w:pStyle w:val="TAC"/>
            </w:pPr>
            <w:r w:rsidRPr="00E93177">
              <w:rPr>
                <w:rFonts w:cs="Arial"/>
                <w:szCs w:val="18"/>
              </w:rPr>
              <w:t>27</w:t>
            </w:r>
          </w:p>
        </w:tc>
        <w:tc>
          <w:tcPr>
            <w:tcW w:w="810" w:type="dxa"/>
            <w:tcBorders>
              <w:top w:val="single" w:sz="4" w:space="0" w:color="auto"/>
              <w:left w:val="single" w:sz="4" w:space="0" w:color="auto"/>
              <w:bottom w:val="single" w:sz="4" w:space="0" w:color="auto"/>
              <w:right w:val="single" w:sz="4" w:space="0" w:color="auto"/>
            </w:tcBorders>
            <w:vAlign w:val="center"/>
          </w:tcPr>
          <w:p w14:paraId="1A074349"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3AD0AA8"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07E9F48"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4B1553D"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21FD4F6" w14:textId="77777777" w:rsidR="00ED65F8" w:rsidRPr="00E93177" w:rsidRDefault="00ED65F8" w:rsidP="005713B7">
            <w:pPr>
              <w:pStyle w:val="TAC"/>
            </w:pPr>
            <w:r w:rsidRPr="00E93177">
              <w:rPr>
                <w:rFonts w:cs="Arial"/>
                <w:szCs w:val="18"/>
              </w:rPr>
              <w:t>23</w:t>
            </w:r>
          </w:p>
        </w:tc>
        <w:tc>
          <w:tcPr>
            <w:tcW w:w="1057" w:type="dxa"/>
            <w:tcBorders>
              <w:top w:val="single" w:sz="4" w:space="0" w:color="auto"/>
              <w:left w:val="single" w:sz="4" w:space="0" w:color="auto"/>
              <w:bottom w:val="single" w:sz="4" w:space="0" w:color="auto"/>
              <w:right w:val="single" w:sz="4" w:space="0" w:color="auto"/>
            </w:tcBorders>
          </w:tcPr>
          <w:p w14:paraId="0A39A601" w14:textId="77777777" w:rsidR="00ED65F8" w:rsidRPr="00E93177" w:rsidRDefault="00ED65F8" w:rsidP="005713B7">
            <w:pPr>
              <w:pStyle w:val="TAC"/>
              <w:rPr>
                <w:szCs w:val="18"/>
              </w:rPr>
            </w:pPr>
            <w:r w:rsidRPr="00E93177">
              <w:rPr>
                <w:szCs w:val="18"/>
              </w:rPr>
              <w:t>+2.7 /</w:t>
            </w:r>
          </w:p>
          <w:p w14:paraId="60A23686" w14:textId="77777777" w:rsidR="00ED65F8" w:rsidRPr="00E93177" w:rsidRDefault="00ED65F8" w:rsidP="005713B7">
            <w:pPr>
              <w:pStyle w:val="TAC"/>
              <w:rPr>
                <w:rFonts w:cs="Arial"/>
              </w:rPr>
            </w:pPr>
            <w:r w:rsidRPr="00E93177">
              <w:rPr>
                <w:rFonts w:cs="Arial"/>
                <w:szCs w:val="18"/>
              </w:rPr>
              <w:t>-</w:t>
            </w:r>
            <w:r w:rsidRPr="00E93177">
              <w:rPr>
                <w:rFonts w:cs="Arial"/>
                <w:szCs w:val="18"/>
                <w:lang w:eastAsia="zh-CN"/>
              </w:rPr>
              <w:t>4</w:t>
            </w:r>
            <w:r w:rsidRPr="00E93177">
              <w:rPr>
                <w:rFonts w:cs="Arial"/>
                <w:szCs w:val="18"/>
              </w:rPr>
              <w:t>.7</w:t>
            </w:r>
          </w:p>
        </w:tc>
        <w:tc>
          <w:tcPr>
            <w:tcW w:w="1057" w:type="dxa"/>
            <w:tcBorders>
              <w:top w:val="single" w:sz="4" w:space="0" w:color="auto"/>
              <w:left w:val="single" w:sz="4" w:space="0" w:color="auto"/>
              <w:bottom w:val="single" w:sz="4" w:space="0" w:color="auto"/>
              <w:right w:val="single" w:sz="4" w:space="0" w:color="auto"/>
            </w:tcBorders>
          </w:tcPr>
          <w:p w14:paraId="4A129B6E" w14:textId="77777777" w:rsidR="00ED65F8" w:rsidRPr="00E93177" w:rsidRDefault="00ED65F8" w:rsidP="005713B7">
            <w:pPr>
              <w:pStyle w:val="TAC"/>
              <w:rPr>
                <w:szCs w:val="18"/>
              </w:rPr>
            </w:pPr>
            <w:r w:rsidRPr="00E93177">
              <w:rPr>
                <w:szCs w:val="18"/>
              </w:rPr>
              <w:t>+2.7 /</w:t>
            </w:r>
          </w:p>
          <w:p w14:paraId="46E1A241" w14:textId="77777777" w:rsidR="00ED65F8" w:rsidRPr="00E93177" w:rsidRDefault="00ED65F8" w:rsidP="005713B7">
            <w:pPr>
              <w:pStyle w:val="TAC"/>
              <w:rPr>
                <w:rFonts w:cs="Arial"/>
              </w:rPr>
            </w:pPr>
            <w:r w:rsidRPr="00E93177">
              <w:rPr>
                <w:rFonts w:cs="Arial"/>
                <w:szCs w:val="18"/>
              </w:rPr>
              <w:t>-</w:t>
            </w:r>
            <w:r w:rsidRPr="00E93177">
              <w:rPr>
                <w:lang w:eastAsia="zh-CN"/>
              </w:rPr>
              <w:t>6.2</w:t>
            </w:r>
          </w:p>
        </w:tc>
      </w:tr>
      <w:tr w:rsidR="00ED65F8" w:rsidRPr="00E93177" w14:paraId="4166EDFE" w14:textId="77777777" w:rsidTr="005713B7">
        <w:trPr>
          <w:jc w:val="center"/>
        </w:trPr>
        <w:tc>
          <w:tcPr>
            <w:tcW w:w="723" w:type="dxa"/>
            <w:tcBorders>
              <w:top w:val="single" w:sz="4" w:space="0" w:color="auto"/>
              <w:bottom w:val="single" w:sz="4" w:space="0" w:color="auto"/>
              <w:right w:val="single" w:sz="4" w:space="0" w:color="auto"/>
            </w:tcBorders>
            <w:vAlign w:val="center"/>
          </w:tcPr>
          <w:p w14:paraId="64433A8C" w14:textId="77777777" w:rsidR="00ED65F8" w:rsidRPr="00E93177" w:rsidRDefault="00ED65F8" w:rsidP="005713B7">
            <w:pPr>
              <w:pStyle w:val="TAC"/>
              <w:rPr>
                <w:rFonts w:cs="Arial"/>
                <w:szCs w:val="18"/>
              </w:rPr>
            </w:pPr>
            <w:r w:rsidRPr="00E93177">
              <w:rPr>
                <w:rFonts w:cs="Arial"/>
                <w:szCs w:val="18"/>
              </w:rPr>
              <w:t>28</w:t>
            </w:r>
          </w:p>
        </w:tc>
        <w:tc>
          <w:tcPr>
            <w:tcW w:w="810" w:type="dxa"/>
            <w:tcBorders>
              <w:top w:val="single" w:sz="4" w:space="0" w:color="auto"/>
              <w:left w:val="single" w:sz="4" w:space="0" w:color="auto"/>
              <w:bottom w:val="single" w:sz="4" w:space="0" w:color="auto"/>
              <w:right w:val="single" w:sz="4" w:space="0" w:color="auto"/>
            </w:tcBorders>
            <w:vAlign w:val="center"/>
          </w:tcPr>
          <w:p w14:paraId="0229F4B7"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E9DBA85"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4092FFA"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F824205"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32B7623" w14:textId="77777777" w:rsidR="00ED65F8" w:rsidRPr="00E93177" w:rsidRDefault="00ED65F8" w:rsidP="005713B7">
            <w:pPr>
              <w:pStyle w:val="TAC"/>
              <w:rPr>
                <w:rFonts w:cs="Arial"/>
                <w:szCs w:val="18"/>
              </w:rPr>
            </w:pPr>
            <w:r w:rsidRPr="00E93177">
              <w:rPr>
                <w:rFonts w:cs="Arial"/>
                <w:szCs w:val="18"/>
              </w:rPr>
              <w:t>23</w:t>
            </w:r>
          </w:p>
        </w:tc>
        <w:tc>
          <w:tcPr>
            <w:tcW w:w="1057" w:type="dxa"/>
            <w:tcBorders>
              <w:top w:val="single" w:sz="4" w:space="0" w:color="auto"/>
              <w:left w:val="single" w:sz="4" w:space="0" w:color="auto"/>
              <w:bottom w:val="single" w:sz="4" w:space="0" w:color="auto"/>
              <w:right w:val="single" w:sz="4" w:space="0" w:color="auto"/>
            </w:tcBorders>
          </w:tcPr>
          <w:p w14:paraId="055FD8A9" w14:textId="77777777" w:rsidR="00ED65F8" w:rsidRPr="00E93177" w:rsidRDefault="00ED65F8" w:rsidP="005713B7">
            <w:pPr>
              <w:pStyle w:val="TAC"/>
              <w:rPr>
                <w:szCs w:val="18"/>
              </w:rPr>
            </w:pPr>
            <w:r w:rsidRPr="00E93177">
              <w:rPr>
                <w:rFonts w:cs="Arial"/>
              </w:rPr>
              <w:t>+2.7/-</w:t>
            </w:r>
            <w:r w:rsidRPr="00E93177">
              <w:rPr>
                <w:rFonts w:cs="Arial"/>
                <w:lang w:eastAsia="zh-CN"/>
              </w:rPr>
              <w:t>5</w:t>
            </w:r>
            <w:r w:rsidRPr="00E93177">
              <w:rPr>
                <w:rFonts w:cs="Arial"/>
              </w:rPr>
              <w:t>.2</w:t>
            </w:r>
          </w:p>
        </w:tc>
        <w:tc>
          <w:tcPr>
            <w:tcW w:w="1057" w:type="dxa"/>
            <w:tcBorders>
              <w:top w:val="single" w:sz="4" w:space="0" w:color="auto"/>
              <w:left w:val="single" w:sz="4" w:space="0" w:color="auto"/>
              <w:bottom w:val="single" w:sz="4" w:space="0" w:color="auto"/>
              <w:right w:val="single" w:sz="4" w:space="0" w:color="auto"/>
            </w:tcBorders>
          </w:tcPr>
          <w:p w14:paraId="49078ADC" w14:textId="77777777" w:rsidR="00ED65F8" w:rsidRPr="00E93177" w:rsidRDefault="00ED65F8" w:rsidP="005713B7">
            <w:pPr>
              <w:pStyle w:val="TAC"/>
              <w:rPr>
                <w:szCs w:val="18"/>
                <w:lang w:eastAsia="zh-CN"/>
              </w:rPr>
            </w:pPr>
            <w:r w:rsidRPr="00E93177">
              <w:rPr>
                <w:rFonts w:cs="Arial"/>
              </w:rPr>
              <w:t>+2.7/-</w:t>
            </w:r>
            <w:r w:rsidRPr="00E93177">
              <w:rPr>
                <w:rFonts w:cs="Arial"/>
                <w:lang w:eastAsia="zh-CN"/>
              </w:rPr>
              <w:t>6</w:t>
            </w:r>
            <w:r w:rsidRPr="00E93177">
              <w:rPr>
                <w:rFonts w:cs="Arial"/>
              </w:rPr>
              <w:t>.</w:t>
            </w:r>
            <w:r w:rsidRPr="00E93177">
              <w:rPr>
                <w:rFonts w:cs="Arial"/>
                <w:lang w:eastAsia="zh-CN"/>
              </w:rPr>
              <w:t>7</w:t>
            </w:r>
          </w:p>
        </w:tc>
      </w:tr>
      <w:tr w:rsidR="00ED65F8" w:rsidRPr="00E93177" w14:paraId="692B81F9" w14:textId="77777777" w:rsidTr="005713B7">
        <w:trPr>
          <w:jc w:val="center"/>
        </w:trPr>
        <w:tc>
          <w:tcPr>
            <w:tcW w:w="723" w:type="dxa"/>
            <w:tcBorders>
              <w:top w:val="single" w:sz="4" w:space="0" w:color="auto"/>
              <w:bottom w:val="single" w:sz="4" w:space="0" w:color="auto"/>
              <w:right w:val="single" w:sz="4" w:space="0" w:color="auto"/>
            </w:tcBorders>
            <w:vAlign w:val="center"/>
          </w:tcPr>
          <w:p w14:paraId="24C4FB79" w14:textId="77777777" w:rsidR="00ED65F8" w:rsidRPr="00E93177" w:rsidRDefault="00ED65F8" w:rsidP="005713B7">
            <w:pPr>
              <w:pStyle w:val="TAC"/>
              <w:rPr>
                <w:rFonts w:cs="Arial"/>
                <w:szCs w:val="18"/>
              </w:rPr>
            </w:pPr>
            <w:r w:rsidRPr="00E93177">
              <w:rPr>
                <w:lang w:eastAsia="zh-CN"/>
              </w:rPr>
              <w:t>31</w:t>
            </w:r>
          </w:p>
        </w:tc>
        <w:tc>
          <w:tcPr>
            <w:tcW w:w="810" w:type="dxa"/>
            <w:tcBorders>
              <w:top w:val="single" w:sz="4" w:space="0" w:color="auto"/>
              <w:left w:val="single" w:sz="4" w:space="0" w:color="auto"/>
              <w:bottom w:val="single" w:sz="4" w:space="0" w:color="auto"/>
              <w:right w:val="single" w:sz="4" w:space="0" w:color="auto"/>
            </w:tcBorders>
            <w:vAlign w:val="center"/>
          </w:tcPr>
          <w:p w14:paraId="33F00E66"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B6536CC"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4F3FE7D"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F76B4BC"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8007A65" w14:textId="77777777" w:rsidR="00ED65F8" w:rsidRPr="00E93177" w:rsidRDefault="00ED65F8" w:rsidP="005713B7">
            <w:pPr>
              <w:pStyle w:val="TAC"/>
              <w:rPr>
                <w:rFonts w:cs="Arial"/>
                <w:szCs w:val="18"/>
              </w:rPr>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05645654" w14:textId="77777777" w:rsidR="00ED65F8" w:rsidRPr="00E93177" w:rsidRDefault="00ED65F8" w:rsidP="005713B7">
            <w:pPr>
              <w:pStyle w:val="TAC"/>
            </w:pPr>
            <w:r w:rsidRPr="00E93177">
              <w:rPr>
                <w:rFonts w:cs="Arial"/>
              </w:rPr>
              <w:t>+</w:t>
            </w:r>
            <w:r w:rsidRPr="00E93177">
              <w:t>2.7 /</w:t>
            </w:r>
          </w:p>
          <w:p w14:paraId="75507BA0" w14:textId="77777777" w:rsidR="00ED65F8" w:rsidRPr="00E93177" w:rsidRDefault="00ED65F8" w:rsidP="005713B7">
            <w:pPr>
              <w:pStyle w:val="TAC"/>
              <w:rPr>
                <w:rFonts w:cs="Arial"/>
              </w:rPr>
            </w:pPr>
            <w:r w:rsidRPr="00E93177">
              <w:t>-</w:t>
            </w:r>
            <w:r w:rsidRPr="00E93177">
              <w:rPr>
                <w:lang w:eastAsia="zh-CN"/>
              </w:rPr>
              <w:t>4</w:t>
            </w:r>
            <w:r w:rsidRPr="00E93177">
              <w:t>.7</w:t>
            </w:r>
          </w:p>
        </w:tc>
        <w:tc>
          <w:tcPr>
            <w:tcW w:w="1057" w:type="dxa"/>
            <w:tcBorders>
              <w:top w:val="single" w:sz="4" w:space="0" w:color="auto"/>
              <w:left w:val="single" w:sz="4" w:space="0" w:color="auto"/>
              <w:bottom w:val="single" w:sz="4" w:space="0" w:color="auto"/>
              <w:right w:val="single" w:sz="4" w:space="0" w:color="auto"/>
            </w:tcBorders>
          </w:tcPr>
          <w:p w14:paraId="2BA3A249" w14:textId="77777777" w:rsidR="00ED65F8" w:rsidRPr="00E93177" w:rsidRDefault="00ED65F8" w:rsidP="005713B7">
            <w:pPr>
              <w:pStyle w:val="TAC"/>
            </w:pPr>
            <w:r w:rsidRPr="00E93177">
              <w:rPr>
                <w:rFonts w:cs="Arial"/>
              </w:rPr>
              <w:t>+</w:t>
            </w:r>
            <w:r w:rsidRPr="00E93177">
              <w:t>2.7 /</w:t>
            </w:r>
          </w:p>
          <w:p w14:paraId="3F95996B" w14:textId="77777777" w:rsidR="00ED65F8" w:rsidRPr="00E93177" w:rsidRDefault="00ED65F8" w:rsidP="005713B7">
            <w:pPr>
              <w:pStyle w:val="TAC"/>
              <w:rPr>
                <w:rFonts w:cs="Arial"/>
              </w:rPr>
            </w:pPr>
            <w:r w:rsidRPr="00E93177">
              <w:t>-</w:t>
            </w:r>
            <w:r w:rsidRPr="00E93177">
              <w:rPr>
                <w:lang w:eastAsia="zh-CN"/>
              </w:rPr>
              <w:t>6.2</w:t>
            </w:r>
          </w:p>
        </w:tc>
      </w:tr>
      <w:tr w:rsidR="00ED65F8" w:rsidRPr="00E93177" w14:paraId="57EB1974" w14:textId="77777777" w:rsidTr="005713B7">
        <w:trPr>
          <w:jc w:val="center"/>
        </w:trPr>
        <w:tc>
          <w:tcPr>
            <w:tcW w:w="723" w:type="dxa"/>
            <w:tcBorders>
              <w:top w:val="single" w:sz="4" w:space="0" w:color="auto"/>
              <w:bottom w:val="single" w:sz="4" w:space="0" w:color="auto"/>
              <w:right w:val="single" w:sz="4" w:space="0" w:color="auto"/>
            </w:tcBorders>
            <w:vAlign w:val="center"/>
          </w:tcPr>
          <w:p w14:paraId="45262112" w14:textId="77777777" w:rsidR="00ED65F8" w:rsidRPr="00E93177" w:rsidRDefault="00ED65F8" w:rsidP="005713B7">
            <w:pPr>
              <w:pStyle w:val="TAC"/>
            </w:pPr>
            <w:r w:rsidRPr="00E93177">
              <w:t>...</w:t>
            </w:r>
          </w:p>
        </w:tc>
        <w:tc>
          <w:tcPr>
            <w:tcW w:w="810" w:type="dxa"/>
            <w:tcBorders>
              <w:top w:val="single" w:sz="4" w:space="0" w:color="auto"/>
              <w:left w:val="single" w:sz="4" w:space="0" w:color="auto"/>
              <w:bottom w:val="single" w:sz="4" w:space="0" w:color="auto"/>
              <w:right w:val="single" w:sz="4" w:space="0" w:color="auto"/>
            </w:tcBorders>
            <w:vAlign w:val="center"/>
          </w:tcPr>
          <w:p w14:paraId="62CF93CB"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065ADEF"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7CE85D6"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8F13EAD"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9FE6E2E" w14:textId="77777777" w:rsidR="00ED65F8" w:rsidRPr="00E93177" w:rsidRDefault="00ED65F8" w:rsidP="005713B7">
            <w:pPr>
              <w:pStyle w:val="TAC"/>
            </w:pPr>
          </w:p>
        </w:tc>
        <w:tc>
          <w:tcPr>
            <w:tcW w:w="1057" w:type="dxa"/>
            <w:tcBorders>
              <w:top w:val="single" w:sz="4" w:space="0" w:color="auto"/>
              <w:left w:val="single" w:sz="4" w:space="0" w:color="auto"/>
              <w:bottom w:val="single" w:sz="4" w:space="0" w:color="auto"/>
              <w:right w:val="single" w:sz="4" w:space="0" w:color="auto"/>
            </w:tcBorders>
          </w:tcPr>
          <w:p w14:paraId="10D5B3F4" w14:textId="77777777" w:rsidR="00ED65F8" w:rsidRPr="00E93177" w:rsidRDefault="00ED65F8" w:rsidP="005713B7">
            <w:pPr>
              <w:pStyle w:val="TAC"/>
            </w:pPr>
          </w:p>
        </w:tc>
        <w:tc>
          <w:tcPr>
            <w:tcW w:w="1057" w:type="dxa"/>
            <w:tcBorders>
              <w:top w:val="single" w:sz="4" w:space="0" w:color="auto"/>
              <w:left w:val="single" w:sz="4" w:space="0" w:color="auto"/>
              <w:bottom w:val="single" w:sz="4" w:space="0" w:color="auto"/>
              <w:right w:val="single" w:sz="4" w:space="0" w:color="auto"/>
            </w:tcBorders>
          </w:tcPr>
          <w:p w14:paraId="716557ED" w14:textId="77777777" w:rsidR="00ED65F8" w:rsidRPr="00E93177" w:rsidRDefault="00ED65F8" w:rsidP="005713B7">
            <w:pPr>
              <w:pStyle w:val="TAC"/>
            </w:pPr>
          </w:p>
        </w:tc>
      </w:tr>
      <w:tr w:rsidR="00ED65F8" w:rsidRPr="00E93177" w14:paraId="430F52BD" w14:textId="77777777" w:rsidTr="005713B7">
        <w:trPr>
          <w:jc w:val="center"/>
        </w:trPr>
        <w:tc>
          <w:tcPr>
            <w:tcW w:w="723" w:type="dxa"/>
            <w:tcBorders>
              <w:top w:val="single" w:sz="4" w:space="0" w:color="auto"/>
              <w:bottom w:val="single" w:sz="4" w:space="0" w:color="auto"/>
              <w:right w:val="single" w:sz="4" w:space="0" w:color="auto"/>
            </w:tcBorders>
            <w:vAlign w:val="center"/>
          </w:tcPr>
          <w:p w14:paraId="713C68CE" w14:textId="77777777" w:rsidR="00ED65F8" w:rsidRPr="00E93177" w:rsidRDefault="00ED65F8" w:rsidP="005713B7">
            <w:pPr>
              <w:pStyle w:val="TAC"/>
            </w:pPr>
            <w:r w:rsidRPr="00E93177">
              <w:t>33</w:t>
            </w:r>
          </w:p>
        </w:tc>
        <w:tc>
          <w:tcPr>
            <w:tcW w:w="810" w:type="dxa"/>
            <w:tcBorders>
              <w:top w:val="single" w:sz="4" w:space="0" w:color="auto"/>
              <w:left w:val="single" w:sz="4" w:space="0" w:color="auto"/>
              <w:bottom w:val="single" w:sz="4" w:space="0" w:color="auto"/>
              <w:right w:val="single" w:sz="4" w:space="0" w:color="auto"/>
            </w:tcBorders>
            <w:vAlign w:val="center"/>
          </w:tcPr>
          <w:p w14:paraId="358D95BB"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3B5FA2F"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74B88FB"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7D2EFF5"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24C5DA0"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36B091E0" w14:textId="77777777" w:rsidR="00ED65F8" w:rsidRPr="00E93177" w:rsidRDefault="00ED65F8" w:rsidP="005713B7">
            <w:pPr>
              <w:pStyle w:val="TAC"/>
            </w:pPr>
            <w:r w:rsidRPr="00E93177">
              <w:rPr>
                <w:rFonts w:cs="Arial"/>
              </w:rPr>
              <w:t>+</w:t>
            </w:r>
            <w:r w:rsidRPr="00E93177">
              <w:t>2.7 /</w:t>
            </w:r>
          </w:p>
          <w:p w14:paraId="2ED9148B" w14:textId="77777777" w:rsidR="00ED65F8" w:rsidRPr="00E93177" w:rsidRDefault="00ED65F8" w:rsidP="005713B7">
            <w:pPr>
              <w:pStyle w:val="TAC"/>
            </w:pPr>
            <w:r w:rsidRPr="00E93177">
              <w:t>-</w:t>
            </w:r>
            <w:r w:rsidRPr="00E93177">
              <w:rPr>
                <w:lang w:eastAsia="zh-CN"/>
              </w:rPr>
              <w:t>4</w:t>
            </w:r>
            <w:r w:rsidRPr="00E93177">
              <w:t>.7</w:t>
            </w:r>
          </w:p>
        </w:tc>
        <w:tc>
          <w:tcPr>
            <w:tcW w:w="1057" w:type="dxa"/>
            <w:tcBorders>
              <w:top w:val="single" w:sz="4" w:space="0" w:color="auto"/>
              <w:left w:val="single" w:sz="4" w:space="0" w:color="auto"/>
              <w:bottom w:val="single" w:sz="4" w:space="0" w:color="auto"/>
              <w:right w:val="single" w:sz="4" w:space="0" w:color="auto"/>
            </w:tcBorders>
          </w:tcPr>
          <w:p w14:paraId="58F5EDFD" w14:textId="77777777" w:rsidR="00ED65F8" w:rsidRPr="00E93177" w:rsidRDefault="00ED65F8" w:rsidP="005713B7">
            <w:pPr>
              <w:pStyle w:val="TAC"/>
            </w:pPr>
            <w:r w:rsidRPr="00E93177">
              <w:rPr>
                <w:rFonts w:cs="Arial"/>
              </w:rPr>
              <w:t>+</w:t>
            </w:r>
            <w:r w:rsidRPr="00E93177">
              <w:t>2.7 /</w:t>
            </w:r>
          </w:p>
          <w:p w14:paraId="6DB7E66A" w14:textId="77777777" w:rsidR="00ED65F8" w:rsidRPr="00E93177" w:rsidRDefault="00ED65F8" w:rsidP="005713B7">
            <w:pPr>
              <w:pStyle w:val="TAC"/>
            </w:pPr>
            <w:r w:rsidRPr="00E93177">
              <w:t>-</w:t>
            </w:r>
            <w:r w:rsidRPr="00E93177">
              <w:rPr>
                <w:lang w:eastAsia="zh-CN"/>
              </w:rPr>
              <w:t>6.2</w:t>
            </w:r>
          </w:p>
        </w:tc>
      </w:tr>
      <w:tr w:rsidR="00ED65F8" w:rsidRPr="00E93177" w14:paraId="4318B801" w14:textId="77777777" w:rsidTr="005713B7">
        <w:trPr>
          <w:jc w:val="center"/>
        </w:trPr>
        <w:tc>
          <w:tcPr>
            <w:tcW w:w="723" w:type="dxa"/>
            <w:tcBorders>
              <w:top w:val="single" w:sz="4" w:space="0" w:color="auto"/>
              <w:bottom w:val="single" w:sz="4" w:space="0" w:color="auto"/>
              <w:right w:val="single" w:sz="4" w:space="0" w:color="auto"/>
            </w:tcBorders>
            <w:vAlign w:val="center"/>
          </w:tcPr>
          <w:p w14:paraId="3DE5FB98" w14:textId="77777777" w:rsidR="00ED65F8" w:rsidRPr="00E93177" w:rsidRDefault="00ED65F8" w:rsidP="005713B7">
            <w:pPr>
              <w:pStyle w:val="TAC"/>
            </w:pPr>
            <w:r w:rsidRPr="00E93177">
              <w:t>34</w:t>
            </w:r>
          </w:p>
        </w:tc>
        <w:tc>
          <w:tcPr>
            <w:tcW w:w="810" w:type="dxa"/>
            <w:tcBorders>
              <w:top w:val="single" w:sz="4" w:space="0" w:color="auto"/>
              <w:left w:val="single" w:sz="4" w:space="0" w:color="auto"/>
              <w:bottom w:val="single" w:sz="4" w:space="0" w:color="auto"/>
              <w:right w:val="single" w:sz="4" w:space="0" w:color="auto"/>
            </w:tcBorders>
            <w:vAlign w:val="center"/>
          </w:tcPr>
          <w:p w14:paraId="3AF1D561"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A93B7F0"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00459E3"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1F9424B"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270EF24"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51932540" w14:textId="77777777" w:rsidR="00ED65F8" w:rsidRPr="00E93177" w:rsidRDefault="00ED65F8" w:rsidP="005713B7">
            <w:pPr>
              <w:pStyle w:val="TAC"/>
            </w:pPr>
            <w:r w:rsidRPr="00E93177">
              <w:rPr>
                <w:rFonts w:cs="Arial"/>
              </w:rPr>
              <w:t>+</w:t>
            </w:r>
            <w:r w:rsidRPr="00E93177">
              <w:t>2.7 /</w:t>
            </w:r>
          </w:p>
          <w:p w14:paraId="1508EBAF" w14:textId="77777777" w:rsidR="00ED65F8" w:rsidRPr="00E93177" w:rsidRDefault="00ED65F8" w:rsidP="005713B7">
            <w:pPr>
              <w:pStyle w:val="TAC"/>
            </w:pPr>
            <w:r w:rsidRPr="00E93177">
              <w:t>-</w:t>
            </w:r>
            <w:r w:rsidRPr="00E93177">
              <w:rPr>
                <w:lang w:eastAsia="zh-CN"/>
              </w:rPr>
              <w:t>4</w:t>
            </w:r>
            <w:r w:rsidRPr="00E93177">
              <w:t>.7</w:t>
            </w:r>
          </w:p>
        </w:tc>
        <w:tc>
          <w:tcPr>
            <w:tcW w:w="1057" w:type="dxa"/>
            <w:tcBorders>
              <w:top w:val="single" w:sz="4" w:space="0" w:color="auto"/>
              <w:left w:val="single" w:sz="4" w:space="0" w:color="auto"/>
              <w:bottom w:val="single" w:sz="4" w:space="0" w:color="auto"/>
              <w:right w:val="single" w:sz="4" w:space="0" w:color="auto"/>
            </w:tcBorders>
          </w:tcPr>
          <w:p w14:paraId="12464D7A" w14:textId="77777777" w:rsidR="00ED65F8" w:rsidRPr="00E93177" w:rsidRDefault="00ED65F8" w:rsidP="005713B7">
            <w:pPr>
              <w:pStyle w:val="TAC"/>
            </w:pPr>
            <w:r w:rsidRPr="00E93177">
              <w:rPr>
                <w:rFonts w:cs="Arial"/>
              </w:rPr>
              <w:t>+</w:t>
            </w:r>
            <w:r w:rsidRPr="00E93177">
              <w:t>2.7 /</w:t>
            </w:r>
          </w:p>
          <w:p w14:paraId="2E16FDF0" w14:textId="77777777" w:rsidR="00ED65F8" w:rsidRPr="00E93177" w:rsidRDefault="00ED65F8" w:rsidP="005713B7">
            <w:pPr>
              <w:pStyle w:val="TAC"/>
            </w:pPr>
            <w:r w:rsidRPr="00E93177">
              <w:t>-</w:t>
            </w:r>
            <w:r w:rsidRPr="00E93177">
              <w:rPr>
                <w:lang w:eastAsia="zh-CN"/>
              </w:rPr>
              <w:t>6.2</w:t>
            </w:r>
          </w:p>
        </w:tc>
      </w:tr>
      <w:tr w:rsidR="00ED65F8" w:rsidRPr="00E93177" w14:paraId="53BE57AA" w14:textId="77777777" w:rsidTr="005713B7">
        <w:trPr>
          <w:jc w:val="center"/>
        </w:trPr>
        <w:tc>
          <w:tcPr>
            <w:tcW w:w="723" w:type="dxa"/>
            <w:tcBorders>
              <w:top w:val="single" w:sz="4" w:space="0" w:color="auto"/>
              <w:bottom w:val="single" w:sz="4" w:space="0" w:color="auto"/>
              <w:right w:val="single" w:sz="4" w:space="0" w:color="auto"/>
            </w:tcBorders>
            <w:vAlign w:val="center"/>
          </w:tcPr>
          <w:p w14:paraId="2657D3B5" w14:textId="77777777" w:rsidR="00ED65F8" w:rsidRPr="00E93177" w:rsidRDefault="00ED65F8" w:rsidP="005713B7">
            <w:pPr>
              <w:pStyle w:val="TAC"/>
            </w:pPr>
            <w:r w:rsidRPr="00E93177">
              <w:t>35</w:t>
            </w:r>
          </w:p>
        </w:tc>
        <w:tc>
          <w:tcPr>
            <w:tcW w:w="810" w:type="dxa"/>
            <w:tcBorders>
              <w:top w:val="single" w:sz="4" w:space="0" w:color="auto"/>
              <w:left w:val="single" w:sz="4" w:space="0" w:color="auto"/>
              <w:bottom w:val="single" w:sz="4" w:space="0" w:color="auto"/>
              <w:right w:val="single" w:sz="4" w:space="0" w:color="auto"/>
            </w:tcBorders>
            <w:vAlign w:val="center"/>
          </w:tcPr>
          <w:p w14:paraId="12619C53"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5B6E043"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3C64874"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8D64303"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ED59EC3"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34385C0F" w14:textId="77777777" w:rsidR="00ED65F8" w:rsidRPr="00E93177" w:rsidRDefault="00ED65F8" w:rsidP="005713B7">
            <w:pPr>
              <w:pStyle w:val="TAC"/>
            </w:pPr>
            <w:r w:rsidRPr="00E93177">
              <w:rPr>
                <w:rFonts w:cs="Arial"/>
              </w:rPr>
              <w:t>+</w:t>
            </w:r>
            <w:r w:rsidRPr="00E93177">
              <w:t>2.7 /</w:t>
            </w:r>
          </w:p>
          <w:p w14:paraId="71306E48" w14:textId="77777777" w:rsidR="00ED65F8" w:rsidRPr="00E93177" w:rsidRDefault="00ED65F8" w:rsidP="005713B7">
            <w:pPr>
              <w:pStyle w:val="TAC"/>
            </w:pPr>
            <w:r w:rsidRPr="00E93177">
              <w:t>-</w:t>
            </w:r>
            <w:r w:rsidRPr="00E93177">
              <w:rPr>
                <w:lang w:eastAsia="zh-CN"/>
              </w:rPr>
              <w:t>4</w:t>
            </w:r>
            <w:r w:rsidRPr="00E93177">
              <w:t>.7</w:t>
            </w:r>
          </w:p>
        </w:tc>
        <w:tc>
          <w:tcPr>
            <w:tcW w:w="1057" w:type="dxa"/>
            <w:tcBorders>
              <w:top w:val="single" w:sz="4" w:space="0" w:color="auto"/>
              <w:left w:val="single" w:sz="4" w:space="0" w:color="auto"/>
              <w:bottom w:val="single" w:sz="4" w:space="0" w:color="auto"/>
              <w:right w:val="single" w:sz="4" w:space="0" w:color="auto"/>
            </w:tcBorders>
          </w:tcPr>
          <w:p w14:paraId="6A03C141" w14:textId="77777777" w:rsidR="00ED65F8" w:rsidRPr="00E93177" w:rsidRDefault="00ED65F8" w:rsidP="005713B7">
            <w:pPr>
              <w:pStyle w:val="TAC"/>
            </w:pPr>
            <w:r w:rsidRPr="00E93177">
              <w:rPr>
                <w:rFonts w:cs="Arial"/>
              </w:rPr>
              <w:t>+</w:t>
            </w:r>
            <w:r w:rsidRPr="00E93177">
              <w:t>2.7 /</w:t>
            </w:r>
          </w:p>
          <w:p w14:paraId="2D19D99E" w14:textId="77777777" w:rsidR="00ED65F8" w:rsidRPr="00E93177" w:rsidRDefault="00ED65F8" w:rsidP="005713B7">
            <w:pPr>
              <w:pStyle w:val="TAC"/>
            </w:pPr>
            <w:r w:rsidRPr="00E93177">
              <w:t>-</w:t>
            </w:r>
            <w:r w:rsidRPr="00E93177">
              <w:rPr>
                <w:lang w:eastAsia="zh-CN"/>
              </w:rPr>
              <w:t>6.2</w:t>
            </w:r>
          </w:p>
        </w:tc>
      </w:tr>
      <w:tr w:rsidR="00ED65F8" w:rsidRPr="00E93177" w14:paraId="013E1299" w14:textId="77777777" w:rsidTr="005713B7">
        <w:trPr>
          <w:jc w:val="center"/>
        </w:trPr>
        <w:tc>
          <w:tcPr>
            <w:tcW w:w="723" w:type="dxa"/>
            <w:tcBorders>
              <w:top w:val="single" w:sz="4" w:space="0" w:color="auto"/>
              <w:bottom w:val="single" w:sz="4" w:space="0" w:color="auto"/>
              <w:right w:val="single" w:sz="4" w:space="0" w:color="auto"/>
            </w:tcBorders>
            <w:vAlign w:val="center"/>
          </w:tcPr>
          <w:p w14:paraId="483609B8" w14:textId="77777777" w:rsidR="00ED65F8" w:rsidRPr="00E93177" w:rsidRDefault="00ED65F8" w:rsidP="005713B7">
            <w:pPr>
              <w:pStyle w:val="TAC"/>
            </w:pPr>
            <w:r w:rsidRPr="00E93177">
              <w:t>36</w:t>
            </w:r>
          </w:p>
        </w:tc>
        <w:tc>
          <w:tcPr>
            <w:tcW w:w="810" w:type="dxa"/>
            <w:tcBorders>
              <w:top w:val="single" w:sz="4" w:space="0" w:color="auto"/>
              <w:left w:val="single" w:sz="4" w:space="0" w:color="auto"/>
              <w:bottom w:val="single" w:sz="4" w:space="0" w:color="auto"/>
              <w:right w:val="single" w:sz="4" w:space="0" w:color="auto"/>
            </w:tcBorders>
            <w:vAlign w:val="center"/>
          </w:tcPr>
          <w:p w14:paraId="5C1FC670"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A0C946C"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FA6D5FD"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E6C3430"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81AD0C8"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77C85D19" w14:textId="77777777" w:rsidR="00ED65F8" w:rsidRPr="00E93177" w:rsidRDefault="00ED65F8" w:rsidP="005713B7">
            <w:pPr>
              <w:pStyle w:val="TAC"/>
            </w:pPr>
            <w:r w:rsidRPr="00E93177">
              <w:rPr>
                <w:rFonts w:cs="Arial"/>
              </w:rPr>
              <w:t>+</w:t>
            </w:r>
            <w:r w:rsidRPr="00E93177">
              <w:t>2.7 /</w:t>
            </w:r>
          </w:p>
          <w:p w14:paraId="5CA87D1E" w14:textId="77777777" w:rsidR="00ED65F8" w:rsidRPr="00E93177" w:rsidRDefault="00ED65F8" w:rsidP="005713B7">
            <w:pPr>
              <w:pStyle w:val="TAC"/>
            </w:pPr>
            <w:r w:rsidRPr="00E93177">
              <w:t>-</w:t>
            </w:r>
            <w:r w:rsidRPr="00E93177">
              <w:rPr>
                <w:lang w:eastAsia="zh-CN"/>
              </w:rPr>
              <w:t>4</w:t>
            </w:r>
            <w:r w:rsidRPr="00E93177">
              <w:t>.7</w:t>
            </w:r>
          </w:p>
        </w:tc>
        <w:tc>
          <w:tcPr>
            <w:tcW w:w="1057" w:type="dxa"/>
            <w:tcBorders>
              <w:top w:val="single" w:sz="4" w:space="0" w:color="auto"/>
              <w:left w:val="single" w:sz="4" w:space="0" w:color="auto"/>
              <w:bottom w:val="single" w:sz="4" w:space="0" w:color="auto"/>
              <w:right w:val="single" w:sz="4" w:space="0" w:color="auto"/>
            </w:tcBorders>
          </w:tcPr>
          <w:p w14:paraId="46D4DD9C" w14:textId="77777777" w:rsidR="00ED65F8" w:rsidRPr="00E93177" w:rsidRDefault="00ED65F8" w:rsidP="005713B7">
            <w:pPr>
              <w:pStyle w:val="TAC"/>
            </w:pPr>
            <w:r w:rsidRPr="00E93177">
              <w:rPr>
                <w:rFonts w:cs="Arial"/>
              </w:rPr>
              <w:t>+</w:t>
            </w:r>
            <w:r w:rsidRPr="00E93177">
              <w:t>2.7 /</w:t>
            </w:r>
          </w:p>
          <w:p w14:paraId="6F469138" w14:textId="77777777" w:rsidR="00ED65F8" w:rsidRPr="00E93177" w:rsidRDefault="00ED65F8" w:rsidP="005713B7">
            <w:pPr>
              <w:pStyle w:val="TAC"/>
            </w:pPr>
            <w:r w:rsidRPr="00E93177">
              <w:t>-</w:t>
            </w:r>
            <w:r w:rsidRPr="00E93177">
              <w:rPr>
                <w:lang w:eastAsia="zh-CN"/>
              </w:rPr>
              <w:t>6.2</w:t>
            </w:r>
          </w:p>
        </w:tc>
      </w:tr>
      <w:tr w:rsidR="00ED65F8" w:rsidRPr="00E93177" w14:paraId="362D11FE" w14:textId="77777777" w:rsidTr="005713B7">
        <w:trPr>
          <w:jc w:val="center"/>
        </w:trPr>
        <w:tc>
          <w:tcPr>
            <w:tcW w:w="723" w:type="dxa"/>
            <w:tcBorders>
              <w:top w:val="single" w:sz="4" w:space="0" w:color="auto"/>
              <w:right w:val="single" w:sz="4" w:space="0" w:color="auto"/>
            </w:tcBorders>
            <w:vAlign w:val="center"/>
          </w:tcPr>
          <w:p w14:paraId="455C37CC" w14:textId="77777777" w:rsidR="00ED65F8" w:rsidRPr="00E93177" w:rsidRDefault="00ED65F8" w:rsidP="005713B7">
            <w:pPr>
              <w:pStyle w:val="TAC"/>
            </w:pPr>
            <w:r w:rsidRPr="00E93177">
              <w:lastRenderedPageBreak/>
              <w:t>37</w:t>
            </w:r>
          </w:p>
        </w:tc>
        <w:tc>
          <w:tcPr>
            <w:tcW w:w="810" w:type="dxa"/>
            <w:tcBorders>
              <w:top w:val="single" w:sz="4" w:space="0" w:color="auto"/>
              <w:left w:val="single" w:sz="4" w:space="0" w:color="auto"/>
              <w:bottom w:val="single" w:sz="4" w:space="0" w:color="auto"/>
              <w:right w:val="single" w:sz="4" w:space="0" w:color="auto"/>
            </w:tcBorders>
            <w:vAlign w:val="center"/>
          </w:tcPr>
          <w:p w14:paraId="7DD55A22"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CEFCB86"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65FD994"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62ACD04"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30812E1"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47C92877" w14:textId="77777777" w:rsidR="00ED65F8" w:rsidRPr="00E93177" w:rsidRDefault="00ED65F8" w:rsidP="005713B7">
            <w:pPr>
              <w:pStyle w:val="TAC"/>
            </w:pPr>
            <w:r w:rsidRPr="00E93177">
              <w:rPr>
                <w:rFonts w:cs="Arial"/>
              </w:rPr>
              <w:t>+</w:t>
            </w:r>
            <w:r w:rsidRPr="00E93177">
              <w:t>2.7 /</w:t>
            </w:r>
          </w:p>
          <w:p w14:paraId="0B223832" w14:textId="77777777" w:rsidR="00ED65F8" w:rsidRPr="00E93177" w:rsidRDefault="00ED65F8" w:rsidP="005713B7">
            <w:pPr>
              <w:pStyle w:val="TAC"/>
            </w:pPr>
            <w:r w:rsidRPr="00E93177">
              <w:t>-</w:t>
            </w:r>
            <w:r w:rsidRPr="00E93177">
              <w:rPr>
                <w:lang w:eastAsia="zh-CN"/>
              </w:rPr>
              <w:t>4</w:t>
            </w:r>
            <w:r w:rsidRPr="00E93177">
              <w:t>.7</w:t>
            </w:r>
          </w:p>
        </w:tc>
        <w:tc>
          <w:tcPr>
            <w:tcW w:w="1057" w:type="dxa"/>
            <w:tcBorders>
              <w:top w:val="single" w:sz="4" w:space="0" w:color="auto"/>
              <w:left w:val="single" w:sz="4" w:space="0" w:color="auto"/>
              <w:bottom w:val="single" w:sz="4" w:space="0" w:color="auto"/>
              <w:right w:val="single" w:sz="4" w:space="0" w:color="auto"/>
            </w:tcBorders>
          </w:tcPr>
          <w:p w14:paraId="3AD29D46" w14:textId="77777777" w:rsidR="00ED65F8" w:rsidRPr="00E93177" w:rsidRDefault="00ED65F8" w:rsidP="005713B7">
            <w:pPr>
              <w:pStyle w:val="TAC"/>
            </w:pPr>
            <w:r w:rsidRPr="00E93177">
              <w:rPr>
                <w:rFonts w:cs="Arial"/>
              </w:rPr>
              <w:t>+</w:t>
            </w:r>
            <w:r w:rsidRPr="00E93177">
              <w:t>2.7 /</w:t>
            </w:r>
          </w:p>
          <w:p w14:paraId="3CE8485E" w14:textId="77777777" w:rsidR="00ED65F8" w:rsidRPr="00E93177" w:rsidRDefault="00ED65F8" w:rsidP="005713B7">
            <w:pPr>
              <w:pStyle w:val="TAC"/>
            </w:pPr>
            <w:r w:rsidRPr="00E93177">
              <w:t>-</w:t>
            </w:r>
            <w:r w:rsidRPr="00E93177">
              <w:rPr>
                <w:lang w:eastAsia="zh-CN"/>
              </w:rPr>
              <w:t>6.2</w:t>
            </w:r>
          </w:p>
        </w:tc>
      </w:tr>
      <w:tr w:rsidR="00ED65F8" w:rsidRPr="00E93177" w14:paraId="77926D12" w14:textId="77777777" w:rsidTr="005713B7">
        <w:trPr>
          <w:trHeight w:val="215"/>
          <w:jc w:val="center"/>
        </w:trPr>
        <w:tc>
          <w:tcPr>
            <w:tcW w:w="723" w:type="dxa"/>
            <w:tcBorders>
              <w:bottom w:val="single" w:sz="4" w:space="0" w:color="auto"/>
              <w:right w:val="single" w:sz="4" w:space="0" w:color="auto"/>
            </w:tcBorders>
            <w:vAlign w:val="center"/>
          </w:tcPr>
          <w:p w14:paraId="7A1820ED" w14:textId="77777777" w:rsidR="00ED65F8" w:rsidRPr="00E93177" w:rsidRDefault="00ED65F8" w:rsidP="005713B7">
            <w:pPr>
              <w:pStyle w:val="TAC"/>
            </w:pPr>
            <w:r w:rsidRPr="00E93177">
              <w:t>38</w:t>
            </w:r>
          </w:p>
        </w:tc>
        <w:tc>
          <w:tcPr>
            <w:tcW w:w="810" w:type="dxa"/>
            <w:tcBorders>
              <w:top w:val="single" w:sz="4" w:space="0" w:color="auto"/>
              <w:left w:val="single" w:sz="4" w:space="0" w:color="auto"/>
              <w:bottom w:val="single" w:sz="4" w:space="0" w:color="auto"/>
              <w:right w:val="single" w:sz="4" w:space="0" w:color="auto"/>
            </w:tcBorders>
            <w:vAlign w:val="center"/>
          </w:tcPr>
          <w:p w14:paraId="0AB41445"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97A4B65"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3AB419A"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C007799"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8F933CD"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4B4505D4" w14:textId="77777777" w:rsidR="00ED65F8" w:rsidRPr="00E93177" w:rsidRDefault="00ED65F8" w:rsidP="005713B7">
            <w:pPr>
              <w:pStyle w:val="TAC"/>
            </w:pPr>
            <w:r w:rsidRPr="00E93177">
              <w:rPr>
                <w:rFonts w:cs="Arial"/>
              </w:rPr>
              <w:t>+</w:t>
            </w:r>
            <w:r w:rsidRPr="00E93177">
              <w:t>2.7 /</w:t>
            </w:r>
          </w:p>
          <w:p w14:paraId="31FD855C" w14:textId="77777777" w:rsidR="00ED65F8" w:rsidRPr="00E93177" w:rsidRDefault="00ED65F8" w:rsidP="005713B7">
            <w:pPr>
              <w:pStyle w:val="TAC"/>
            </w:pPr>
            <w:r w:rsidRPr="00E93177">
              <w:t>-</w:t>
            </w:r>
            <w:r w:rsidRPr="00E93177">
              <w:rPr>
                <w:lang w:eastAsia="zh-CN"/>
              </w:rPr>
              <w:t>4</w:t>
            </w:r>
            <w:r w:rsidRPr="00E93177">
              <w:t>.7</w:t>
            </w:r>
          </w:p>
        </w:tc>
        <w:tc>
          <w:tcPr>
            <w:tcW w:w="1057" w:type="dxa"/>
            <w:tcBorders>
              <w:top w:val="single" w:sz="4" w:space="0" w:color="auto"/>
              <w:left w:val="single" w:sz="4" w:space="0" w:color="auto"/>
              <w:bottom w:val="single" w:sz="4" w:space="0" w:color="auto"/>
              <w:right w:val="single" w:sz="4" w:space="0" w:color="auto"/>
            </w:tcBorders>
          </w:tcPr>
          <w:p w14:paraId="65F1F11D" w14:textId="77777777" w:rsidR="00ED65F8" w:rsidRPr="00E93177" w:rsidRDefault="00ED65F8" w:rsidP="005713B7">
            <w:pPr>
              <w:pStyle w:val="TAC"/>
            </w:pPr>
            <w:r w:rsidRPr="00E93177">
              <w:rPr>
                <w:rFonts w:cs="Arial"/>
              </w:rPr>
              <w:t>+</w:t>
            </w:r>
            <w:r w:rsidRPr="00E93177">
              <w:t>2.7 /</w:t>
            </w:r>
          </w:p>
          <w:p w14:paraId="0DBBC572" w14:textId="77777777" w:rsidR="00ED65F8" w:rsidRPr="00E93177" w:rsidRDefault="00ED65F8" w:rsidP="005713B7">
            <w:pPr>
              <w:pStyle w:val="TAC"/>
            </w:pPr>
            <w:r w:rsidRPr="00E93177">
              <w:t>-</w:t>
            </w:r>
            <w:r w:rsidRPr="00E93177">
              <w:rPr>
                <w:lang w:eastAsia="zh-CN"/>
              </w:rPr>
              <w:t>6.2</w:t>
            </w:r>
          </w:p>
        </w:tc>
      </w:tr>
      <w:tr w:rsidR="00ED65F8" w:rsidRPr="00E93177" w14:paraId="03213ED9" w14:textId="77777777" w:rsidTr="005713B7">
        <w:trPr>
          <w:trHeight w:val="215"/>
          <w:jc w:val="center"/>
        </w:trPr>
        <w:tc>
          <w:tcPr>
            <w:tcW w:w="723" w:type="dxa"/>
          </w:tcPr>
          <w:p w14:paraId="476F3064" w14:textId="77777777" w:rsidR="00ED65F8" w:rsidRPr="00E93177" w:rsidRDefault="00ED65F8" w:rsidP="005713B7">
            <w:pPr>
              <w:pStyle w:val="TAC"/>
            </w:pPr>
            <w:r w:rsidRPr="00E93177">
              <w:t>39</w:t>
            </w:r>
          </w:p>
        </w:tc>
        <w:tc>
          <w:tcPr>
            <w:tcW w:w="810" w:type="dxa"/>
          </w:tcPr>
          <w:p w14:paraId="0FA0590D" w14:textId="77777777" w:rsidR="00ED65F8" w:rsidRPr="00E93177" w:rsidRDefault="00ED65F8" w:rsidP="005713B7">
            <w:pPr>
              <w:pStyle w:val="TAC"/>
            </w:pPr>
          </w:p>
        </w:tc>
        <w:tc>
          <w:tcPr>
            <w:tcW w:w="650" w:type="dxa"/>
          </w:tcPr>
          <w:p w14:paraId="158510B5" w14:textId="77777777" w:rsidR="00ED65F8" w:rsidRPr="00E93177" w:rsidRDefault="00ED65F8" w:rsidP="005713B7">
            <w:pPr>
              <w:pStyle w:val="TAC"/>
            </w:pPr>
          </w:p>
        </w:tc>
        <w:tc>
          <w:tcPr>
            <w:tcW w:w="776" w:type="dxa"/>
          </w:tcPr>
          <w:p w14:paraId="2CDEA016" w14:textId="77777777" w:rsidR="00ED65F8" w:rsidRPr="00E93177" w:rsidRDefault="00ED65F8" w:rsidP="005713B7">
            <w:pPr>
              <w:pStyle w:val="TAC"/>
            </w:pPr>
          </w:p>
        </w:tc>
        <w:tc>
          <w:tcPr>
            <w:tcW w:w="650" w:type="dxa"/>
          </w:tcPr>
          <w:p w14:paraId="73B02589" w14:textId="77777777" w:rsidR="00ED65F8" w:rsidRPr="00E93177" w:rsidRDefault="00ED65F8" w:rsidP="005713B7">
            <w:pPr>
              <w:pStyle w:val="TAC"/>
            </w:pPr>
          </w:p>
        </w:tc>
        <w:tc>
          <w:tcPr>
            <w:tcW w:w="776" w:type="dxa"/>
          </w:tcPr>
          <w:p w14:paraId="479CE5CA" w14:textId="77777777" w:rsidR="00ED65F8" w:rsidRPr="00E93177" w:rsidRDefault="00ED65F8" w:rsidP="005713B7">
            <w:pPr>
              <w:pStyle w:val="TAC"/>
            </w:pPr>
            <w:r w:rsidRPr="00E93177">
              <w:t>23</w:t>
            </w:r>
          </w:p>
        </w:tc>
        <w:tc>
          <w:tcPr>
            <w:tcW w:w="1057" w:type="dxa"/>
          </w:tcPr>
          <w:p w14:paraId="69285B4F" w14:textId="77777777" w:rsidR="00ED65F8" w:rsidRPr="00E93177" w:rsidRDefault="00ED65F8" w:rsidP="005713B7">
            <w:pPr>
              <w:pStyle w:val="TAC"/>
            </w:pPr>
            <w:r w:rsidRPr="00E93177">
              <w:rPr>
                <w:rFonts w:cs="Arial"/>
              </w:rPr>
              <w:t>+</w:t>
            </w:r>
            <w:r w:rsidRPr="00E93177">
              <w:t>2.7 /</w:t>
            </w:r>
          </w:p>
          <w:p w14:paraId="4C43D93D" w14:textId="77777777" w:rsidR="00ED65F8" w:rsidRPr="00E93177" w:rsidRDefault="00ED65F8" w:rsidP="005713B7">
            <w:pPr>
              <w:pStyle w:val="TAC"/>
            </w:pPr>
            <w:r w:rsidRPr="00E93177">
              <w:t>-</w:t>
            </w:r>
            <w:r w:rsidRPr="00E93177">
              <w:rPr>
                <w:lang w:eastAsia="zh-CN"/>
              </w:rPr>
              <w:t>4</w:t>
            </w:r>
            <w:r w:rsidRPr="00E93177">
              <w:t>.7</w:t>
            </w:r>
          </w:p>
        </w:tc>
        <w:tc>
          <w:tcPr>
            <w:tcW w:w="1057" w:type="dxa"/>
          </w:tcPr>
          <w:p w14:paraId="61F1D672" w14:textId="77777777" w:rsidR="00ED65F8" w:rsidRPr="00E93177" w:rsidRDefault="00ED65F8" w:rsidP="005713B7">
            <w:pPr>
              <w:pStyle w:val="TAC"/>
            </w:pPr>
            <w:r w:rsidRPr="00E93177">
              <w:rPr>
                <w:rFonts w:cs="Arial"/>
              </w:rPr>
              <w:t>+</w:t>
            </w:r>
            <w:r w:rsidRPr="00E93177">
              <w:t>2.7 /</w:t>
            </w:r>
          </w:p>
          <w:p w14:paraId="15BCB2BA" w14:textId="77777777" w:rsidR="00ED65F8" w:rsidRPr="00E93177" w:rsidRDefault="00ED65F8" w:rsidP="005713B7">
            <w:pPr>
              <w:pStyle w:val="TAC"/>
            </w:pPr>
            <w:r w:rsidRPr="00E93177">
              <w:t>-</w:t>
            </w:r>
            <w:r w:rsidRPr="00E93177">
              <w:rPr>
                <w:lang w:eastAsia="zh-CN"/>
              </w:rPr>
              <w:t>6.2</w:t>
            </w:r>
          </w:p>
        </w:tc>
      </w:tr>
      <w:tr w:rsidR="00ED65F8" w:rsidRPr="00E93177" w14:paraId="5961305E" w14:textId="77777777" w:rsidTr="005713B7">
        <w:trPr>
          <w:trHeight w:val="215"/>
          <w:jc w:val="center"/>
        </w:trPr>
        <w:tc>
          <w:tcPr>
            <w:tcW w:w="723" w:type="dxa"/>
          </w:tcPr>
          <w:p w14:paraId="2D74C3EE" w14:textId="77777777" w:rsidR="00ED65F8" w:rsidRPr="00E93177" w:rsidRDefault="00ED65F8" w:rsidP="005713B7">
            <w:pPr>
              <w:pStyle w:val="TAC"/>
            </w:pPr>
            <w:r w:rsidRPr="00E93177">
              <w:t>40</w:t>
            </w:r>
          </w:p>
        </w:tc>
        <w:tc>
          <w:tcPr>
            <w:tcW w:w="810" w:type="dxa"/>
          </w:tcPr>
          <w:p w14:paraId="738D44AC" w14:textId="77777777" w:rsidR="00ED65F8" w:rsidRPr="00E93177" w:rsidRDefault="00ED65F8" w:rsidP="005713B7">
            <w:pPr>
              <w:pStyle w:val="TAC"/>
            </w:pPr>
          </w:p>
        </w:tc>
        <w:tc>
          <w:tcPr>
            <w:tcW w:w="650" w:type="dxa"/>
          </w:tcPr>
          <w:p w14:paraId="0D9068B5" w14:textId="77777777" w:rsidR="00ED65F8" w:rsidRPr="00E93177" w:rsidRDefault="00ED65F8" w:rsidP="005713B7">
            <w:pPr>
              <w:pStyle w:val="TAC"/>
            </w:pPr>
          </w:p>
        </w:tc>
        <w:tc>
          <w:tcPr>
            <w:tcW w:w="776" w:type="dxa"/>
          </w:tcPr>
          <w:p w14:paraId="780DA2B8" w14:textId="77777777" w:rsidR="00ED65F8" w:rsidRPr="00E93177" w:rsidRDefault="00ED65F8" w:rsidP="005713B7">
            <w:pPr>
              <w:pStyle w:val="TAC"/>
            </w:pPr>
          </w:p>
        </w:tc>
        <w:tc>
          <w:tcPr>
            <w:tcW w:w="650" w:type="dxa"/>
          </w:tcPr>
          <w:p w14:paraId="3E286B2C" w14:textId="77777777" w:rsidR="00ED65F8" w:rsidRPr="00E93177" w:rsidRDefault="00ED65F8" w:rsidP="005713B7">
            <w:pPr>
              <w:pStyle w:val="TAC"/>
            </w:pPr>
          </w:p>
        </w:tc>
        <w:tc>
          <w:tcPr>
            <w:tcW w:w="776" w:type="dxa"/>
          </w:tcPr>
          <w:p w14:paraId="2FA45A6A" w14:textId="77777777" w:rsidR="00ED65F8" w:rsidRPr="00E93177" w:rsidRDefault="00ED65F8" w:rsidP="005713B7">
            <w:pPr>
              <w:pStyle w:val="TAC"/>
            </w:pPr>
            <w:r w:rsidRPr="00E93177">
              <w:t>23</w:t>
            </w:r>
          </w:p>
        </w:tc>
        <w:tc>
          <w:tcPr>
            <w:tcW w:w="1057" w:type="dxa"/>
          </w:tcPr>
          <w:p w14:paraId="4F2D6FC5" w14:textId="77777777" w:rsidR="00ED65F8" w:rsidRPr="00E93177" w:rsidRDefault="00ED65F8" w:rsidP="005713B7">
            <w:pPr>
              <w:pStyle w:val="TAC"/>
            </w:pPr>
            <w:r w:rsidRPr="00E93177">
              <w:rPr>
                <w:rFonts w:cs="Arial"/>
              </w:rPr>
              <w:t>+</w:t>
            </w:r>
            <w:r w:rsidRPr="00E93177">
              <w:t>2.7 /</w:t>
            </w:r>
          </w:p>
          <w:p w14:paraId="1D25BB8D" w14:textId="77777777" w:rsidR="00ED65F8" w:rsidRPr="00E93177" w:rsidRDefault="00ED65F8" w:rsidP="005713B7">
            <w:pPr>
              <w:pStyle w:val="TAC"/>
            </w:pPr>
            <w:r w:rsidRPr="00E93177">
              <w:t>-</w:t>
            </w:r>
            <w:r w:rsidRPr="00E93177">
              <w:rPr>
                <w:lang w:eastAsia="zh-CN"/>
              </w:rPr>
              <w:t>4</w:t>
            </w:r>
            <w:r w:rsidRPr="00E93177">
              <w:t>.7</w:t>
            </w:r>
          </w:p>
        </w:tc>
        <w:tc>
          <w:tcPr>
            <w:tcW w:w="1057" w:type="dxa"/>
          </w:tcPr>
          <w:p w14:paraId="4B98C1AD" w14:textId="77777777" w:rsidR="00ED65F8" w:rsidRPr="00E93177" w:rsidRDefault="00ED65F8" w:rsidP="005713B7">
            <w:pPr>
              <w:pStyle w:val="TAC"/>
            </w:pPr>
            <w:r w:rsidRPr="00E93177">
              <w:rPr>
                <w:rFonts w:cs="Arial"/>
              </w:rPr>
              <w:t>+</w:t>
            </w:r>
            <w:r w:rsidRPr="00E93177">
              <w:t>2.7 /</w:t>
            </w:r>
          </w:p>
          <w:p w14:paraId="3E4ADF31" w14:textId="77777777" w:rsidR="00ED65F8" w:rsidRPr="00E93177" w:rsidRDefault="00ED65F8" w:rsidP="005713B7">
            <w:pPr>
              <w:pStyle w:val="TAC"/>
            </w:pPr>
            <w:r w:rsidRPr="00E93177">
              <w:t>-</w:t>
            </w:r>
            <w:r w:rsidRPr="00E93177">
              <w:rPr>
                <w:lang w:eastAsia="zh-CN"/>
              </w:rPr>
              <w:t>6.2</w:t>
            </w:r>
          </w:p>
        </w:tc>
      </w:tr>
      <w:tr w:rsidR="00ED65F8" w:rsidRPr="00E93177" w14:paraId="4D54870B" w14:textId="77777777" w:rsidTr="005713B7">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008970A0" w14:textId="77777777" w:rsidR="00ED65F8" w:rsidRPr="00E93177" w:rsidRDefault="00ED65F8" w:rsidP="005713B7">
            <w:pPr>
              <w:pStyle w:val="TAC"/>
            </w:pPr>
            <w:r w:rsidRPr="00E93177">
              <w:t>41</w:t>
            </w:r>
          </w:p>
        </w:tc>
        <w:tc>
          <w:tcPr>
            <w:tcW w:w="810" w:type="dxa"/>
            <w:tcBorders>
              <w:top w:val="single" w:sz="4" w:space="0" w:color="auto"/>
              <w:left w:val="single" w:sz="4" w:space="0" w:color="auto"/>
              <w:bottom w:val="single" w:sz="4" w:space="0" w:color="auto"/>
              <w:right w:val="single" w:sz="4" w:space="0" w:color="auto"/>
            </w:tcBorders>
          </w:tcPr>
          <w:p w14:paraId="33B261DF"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tcPr>
          <w:p w14:paraId="5D61873F"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tcPr>
          <w:p w14:paraId="018E5C10"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tcPr>
          <w:p w14:paraId="4D6E7747"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tcPr>
          <w:p w14:paraId="21E2B1BE"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10C987E3" w14:textId="77777777" w:rsidR="00ED65F8" w:rsidRPr="00E93177" w:rsidRDefault="00ED65F8" w:rsidP="005713B7">
            <w:pPr>
              <w:pStyle w:val="TAC"/>
            </w:pPr>
            <w:r w:rsidRPr="00E93177">
              <w:rPr>
                <w:rFonts w:cs="Arial"/>
              </w:rPr>
              <w:t xml:space="preserve">+2.7 / </w:t>
            </w:r>
            <w:r w:rsidRPr="00E93177">
              <w:rPr>
                <w:vertAlign w:val="superscript"/>
              </w:rPr>
              <w:t>1,2</w:t>
            </w:r>
          </w:p>
          <w:p w14:paraId="1E6EDC58" w14:textId="77777777" w:rsidR="00ED65F8" w:rsidRPr="00E93177" w:rsidRDefault="00ED65F8" w:rsidP="005713B7">
            <w:pPr>
              <w:pStyle w:val="TAC"/>
            </w:pPr>
            <w:r w:rsidRPr="00E93177">
              <w:t>-</w:t>
            </w:r>
            <w:r w:rsidRPr="00E93177">
              <w:rPr>
                <w:lang w:eastAsia="zh-CN"/>
              </w:rPr>
              <w:t>4</w:t>
            </w:r>
            <w:r w:rsidRPr="00E93177">
              <w:t>.7</w:t>
            </w:r>
          </w:p>
        </w:tc>
        <w:tc>
          <w:tcPr>
            <w:tcW w:w="1057" w:type="dxa"/>
            <w:tcBorders>
              <w:top w:val="single" w:sz="4" w:space="0" w:color="auto"/>
              <w:left w:val="single" w:sz="4" w:space="0" w:color="auto"/>
              <w:bottom w:val="single" w:sz="4" w:space="0" w:color="auto"/>
              <w:right w:val="single" w:sz="4" w:space="0" w:color="auto"/>
            </w:tcBorders>
          </w:tcPr>
          <w:p w14:paraId="1E07DD62" w14:textId="77777777" w:rsidR="00ED65F8" w:rsidRPr="00E93177" w:rsidRDefault="00ED65F8" w:rsidP="005713B7">
            <w:pPr>
              <w:pStyle w:val="TAC"/>
            </w:pPr>
            <w:r w:rsidRPr="00E93177">
              <w:rPr>
                <w:rFonts w:cs="Arial"/>
              </w:rPr>
              <w:t xml:space="preserve">+2.7 / </w:t>
            </w:r>
            <w:r w:rsidRPr="00E93177">
              <w:rPr>
                <w:vertAlign w:val="superscript"/>
              </w:rPr>
              <w:t>1,2</w:t>
            </w:r>
          </w:p>
          <w:p w14:paraId="2EC4C208" w14:textId="77777777" w:rsidR="00ED65F8" w:rsidRPr="00E93177" w:rsidRDefault="00ED65F8" w:rsidP="005713B7">
            <w:pPr>
              <w:pStyle w:val="TAC"/>
            </w:pPr>
            <w:r w:rsidRPr="00E93177">
              <w:t>-</w:t>
            </w:r>
            <w:r w:rsidRPr="00E93177">
              <w:rPr>
                <w:lang w:eastAsia="zh-CN"/>
              </w:rPr>
              <w:t>6.2</w:t>
            </w:r>
          </w:p>
        </w:tc>
      </w:tr>
      <w:tr w:rsidR="00ED65F8" w:rsidRPr="00E93177" w14:paraId="2C05D24A" w14:textId="77777777" w:rsidTr="005713B7">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3ECD9E8B" w14:textId="77777777" w:rsidR="00ED65F8" w:rsidRPr="00E93177" w:rsidRDefault="00ED65F8" w:rsidP="005713B7">
            <w:pPr>
              <w:pStyle w:val="TAC"/>
            </w:pPr>
            <w:r w:rsidRPr="00E93177">
              <w:t>42</w:t>
            </w:r>
          </w:p>
        </w:tc>
        <w:tc>
          <w:tcPr>
            <w:tcW w:w="810" w:type="dxa"/>
            <w:tcBorders>
              <w:top w:val="single" w:sz="4" w:space="0" w:color="auto"/>
              <w:left w:val="single" w:sz="4" w:space="0" w:color="auto"/>
              <w:bottom w:val="single" w:sz="4" w:space="0" w:color="auto"/>
              <w:right w:val="single" w:sz="4" w:space="0" w:color="auto"/>
            </w:tcBorders>
          </w:tcPr>
          <w:p w14:paraId="71480366"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tcPr>
          <w:p w14:paraId="72B75624"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tcPr>
          <w:p w14:paraId="7E70871B"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tcPr>
          <w:p w14:paraId="3DFC0388"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tcPr>
          <w:p w14:paraId="08204177"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587C2987" w14:textId="77777777" w:rsidR="00ED65F8" w:rsidRPr="00E93177" w:rsidRDefault="00ED65F8" w:rsidP="005713B7">
            <w:pPr>
              <w:pStyle w:val="TAC"/>
            </w:pPr>
            <w:r w:rsidRPr="00E93177">
              <w:rPr>
                <w:rFonts w:cs="Arial"/>
              </w:rPr>
              <w:t>+3.0 /</w:t>
            </w:r>
          </w:p>
          <w:p w14:paraId="2E51FBD5" w14:textId="77777777" w:rsidR="00ED65F8" w:rsidRPr="00E93177" w:rsidRDefault="00ED65F8" w:rsidP="005713B7">
            <w:pPr>
              <w:pStyle w:val="TAC"/>
            </w:pPr>
            <w:r w:rsidRPr="00E93177">
              <w:t>-</w:t>
            </w:r>
            <w:r w:rsidRPr="00E93177">
              <w:rPr>
                <w:lang w:eastAsia="zh-CN"/>
              </w:rPr>
              <w:t>6</w:t>
            </w:r>
            <w:r w:rsidRPr="00E93177">
              <w:t>.0</w:t>
            </w:r>
          </w:p>
        </w:tc>
        <w:tc>
          <w:tcPr>
            <w:tcW w:w="1057" w:type="dxa"/>
            <w:tcBorders>
              <w:top w:val="single" w:sz="4" w:space="0" w:color="auto"/>
              <w:left w:val="single" w:sz="4" w:space="0" w:color="auto"/>
              <w:bottom w:val="single" w:sz="4" w:space="0" w:color="auto"/>
              <w:right w:val="single" w:sz="4" w:space="0" w:color="auto"/>
            </w:tcBorders>
          </w:tcPr>
          <w:p w14:paraId="1A36E16A" w14:textId="77777777" w:rsidR="00ED65F8" w:rsidRPr="00E93177" w:rsidRDefault="00ED65F8" w:rsidP="005713B7">
            <w:pPr>
              <w:pStyle w:val="TAC"/>
            </w:pPr>
            <w:r w:rsidRPr="00E93177">
              <w:rPr>
                <w:rFonts w:cs="Arial"/>
              </w:rPr>
              <w:t>+3.0 /</w:t>
            </w:r>
          </w:p>
          <w:p w14:paraId="46725A7A" w14:textId="77777777" w:rsidR="00ED65F8" w:rsidRPr="00E93177" w:rsidRDefault="00ED65F8" w:rsidP="005713B7">
            <w:pPr>
              <w:pStyle w:val="TAC"/>
              <w:rPr>
                <w:lang w:eastAsia="zh-CN"/>
              </w:rPr>
            </w:pPr>
            <w:r w:rsidRPr="00E93177">
              <w:t>-</w:t>
            </w:r>
            <w:r w:rsidRPr="00E93177">
              <w:rPr>
                <w:lang w:eastAsia="zh-CN"/>
              </w:rPr>
              <w:t>7</w:t>
            </w:r>
            <w:r w:rsidRPr="00E93177">
              <w:t>.</w:t>
            </w:r>
            <w:r w:rsidRPr="00E93177">
              <w:rPr>
                <w:lang w:eastAsia="zh-CN"/>
              </w:rPr>
              <w:t>5</w:t>
            </w:r>
          </w:p>
        </w:tc>
      </w:tr>
      <w:tr w:rsidR="00ED65F8" w:rsidRPr="00E93177" w14:paraId="36ADC758" w14:textId="77777777" w:rsidTr="005713B7">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76611DCC" w14:textId="77777777" w:rsidR="00ED65F8" w:rsidRPr="00E93177" w:rsidRDefault="00ED65F8" w:rsidP="005713B7">
            <w:pPr>
              <w:pStyle w:val="TAC"/>
            </w:pPr>
            <w:r w:rsidRPr="00E93177">
              <w:t>43</w:t>
            </w:r>
          </w:p>
        </w:tc>
        <w:tc>
          <w:tcPr>
            <w:tcW w:w="810" w:type="dxa"/>
            <w:tcBorders>
              <w:top w:val="single" w:sz="4" w:space="0" w:color="auto"/>
              <w:left w:val="single" w:sz="4" w:space="0" w:color="auto"/>
              <w:bottom w:val="single" w:sz="4" w:space="0" w:color="auto"/>
              <w:right w:val="single" w:sz="4" w:space="0" w:color="auto"/>
            </w:tcBorders>
          </w:tcPr>
          <w:p w14:paraId="06C10ECD"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tcPr>
          <w:p w14:paraId="37619355"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tcPr>
          <w:p w14:paraId="355DFAF2"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tcPr>
          <w:p w14:paraId="7170F24C"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tcPr>
          <w:p w14:paraId="150C4C64"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13DB58B2" w14:textId="77777777" w:rsidR="00ED65F8" w:rsidRPr="00E93177" w:rsidRDefault="00ED65F8" w:rsidP="005713B7">
            <w:pPr>
              <w:pStyle w:val="TAC"/>
            </w:pPr>
            <w:r w:rsidRPr="00E93177">
              <w:rPr>
                <w:rFonts w:cs="Arial"/>
              </w:rPr>
              <w:t>+3.0 /</w:t>
            </w:r>
          </w:p>
          <w:p w14:paraId="60E65943" w14:textId="77777777" w:rsidR="00ED65F8" w:rsidRPr="00E93177" w:rsidRDefault="00ED65F8" w:rsidP="005713B7">
            <w:pPr>
              <w:pStyle w:val="TAC"/>
            </w:pPr>
            <w:r w:rsidRPr="00E93177">
              <w:t>-</w:t>
            </w:r>
            <w:r w:rsidRPr="00E93177">
              <w:rPr>
                <w:lang w:eastAsia="zh-CN"/>
              </w:rPr>
              <w:t>6</w:t>
            </w:r>
            <w:r w:rsidRPr="00E93177">
              <w:t>.0</w:t>
            </w:r>
          </w:p>
        </w:tc>
        <w:tc>
          <w:tcPr>
            <w:tcW w:w="1057" w:type="dxa"/>
            <w:tcBorders>
              <w:top w:val="single" w:sz="4" w:space="0" w:color="auto"/>
              <w:left w:val="single" w:sz="4" w:space="0" w:color="auto"/>
              <w:bottom w:val="single" w:sz="4" w:space="0" w:color="auto"/>
              <w:right w:val="single" w:sz="4" w:space="0" w:color="auto"/>
            </w:tcBorders>
          </w:tcPr>
          <w:p w14:paraId="7FFB4CCE" w14:textId="77777777" w:rsidR="00ED65F8" w:rsidRPr="00E93177" w:rsidRDefault="00ED65F8" w:rsidP="005713B7">
            <w:pPr>
              <w:pStyle w:val="TAC"/>
            </w:pPr>
            <w:r w:rsidRPr="00E93177">
              <w:rPr>
                <w:rFonts w:cs="Arial"/>
              </w:rPr>
              <w:t>+3.0 /</w:t>
            </w:r>
          </w:p>
          <w:p w14:paraId="66BE897F" w14:textId="77777777" w:rsidR="00ED65F8" w:rsidRPr="00E93177" w:rsidRDefault="00ED65F8" w:rsidP="005713B7">
            <w:pPr>
              <w:pStyle w:val="TAC"/>
              <w:rPr>
                <w:lang w:eastAsia="zh-CN"/>
              </w:rPr>
            </w:pPr>
            <w:r w:rsidRPr="00E93177">
              <w:t>-</w:t>
            </w:r>
            <w:r w:rsidRPr="00E93177">
              <w:rPr>
                <w:lang w:eastAsia="zh-CN"/>
              </w:rPr>
              <w:t>7</w:t>
            </w:r>
            <w:r w:rsidRPr="00E93177">
              <w:t>.</w:t>
            </w:r>
            <w:r w:rsidRPr="00E93177">
              <w:rPr>
                <w:lang w:eastAsia="zh-CN"/>
              </w:rPr>
              <w:t>5</w:t>
            </w:r>
          </w:p>
        </w:tc>
      </w:tr>
      <w:tr w:rsidR="00ED65F8" w:rsidRPr="00E93177" w14:paraId="5656DCB2" w14:textId="77777777" w:rsidTr="005713B7">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43C55EA0" w14:textId="77777777" w:rsidR="00ED65F8" w:rsidRPr="00E93177" w:rsidRDefault="00ED65F8" w:rsidP="005713B7">
            <w:pPr>
              <w:pStyle w:val="TAC"/>
            </w:pPr>
            <w:r w:rsidRPr="00E93177">
              <w:t>4</w:t>
            </w:r>
            <w:r w:rsidRPr="00E93177">
              <w:rPr>
                <w:lang w:eastAsia="zh-CN"/>
              </w:rPr>
              <w:t>4</w:t>
            </w:r>
          </w:p>
        </w:tc>
        <w:tc>
          <w:tcPr>
            <w:tcW w:w="810" w:type="dxa"/>
            <w:tcBorders>
              <w:top w:val="single" w:sz="4" w:space="0" w:color="auto"/>
              <w:left w:val="single" w:sz="4" w:space="0" w:color="auto"/>
              <w:bottom w:val="single" w:sz="4" w:space="0" w:color="auto"/>
              <w:right w:val="single" w:sz="4" w:space="0" w:color="auto"/>
            </w:tcBorders>
          </w:tcPr>
          <w:p w14:paraId="05CBE9EF"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tcPr>
          <w:p w14:paraId="7ADA2613"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tcPr>
          <w:p w14:paraId="1DF3A635"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tcPr>
          <w:p w14:paraId="273C0A1C"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tcPr>
          <w:p w14:paraId="455C9941"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0C703E97" w14:textId="77777777" w:rsidR="00ED65F8" w:rsidRPr="00E93177" w:rsidRDefault="00ED65F8" w:rsidP="005713B7">
            <w:pPr>
              <w:pStyle w:val="TAC"/>
            </w:pPr>
            <w:r w:rsidRPr="00E93177">
              <w:rPr>
                <w:rFonts w:cs="Arial"/>
              </w:rPr>
              <w:t>+</w:t>
            </w:r>
            <w:r w:rsidRPr="00E93177">
              <w:t>2.7 /</w:t>
            </w:r>
          </w:p>
          <w:p w14:paraId="491DD084" w14:textId="77777777" w:rsidR="00ED65F8" w:rsidRPr="00E93177" w:rsidRDefault="00ED65F8" w:rsidP="005713B7">
            <w:pPr>
              <w:pStyle w:val="TAC"/>
              <w:rPr>
                <w:rFonts w:cs="Arial"/>
              </w:rPr>
            </w:pPr>
            <w:r w:rsidRPr="00E93177">
              <w:rPr>
                <w:lang w:eastAsia="zh-CN"/>
              </w:rPr>
              <w:t>[</w:t>
            </w:r>
            <w:r w:rsidRPr="00E93177">
              <w:t>-</w:t>
            </w:r>
            <w:r w:rsidRPr="00E93177">
              <w:rPr>
                <w:lang w:eastAsia="zh-CN"/>
              </w:rPr>
              <w:t>5</w:t>
            </w:r>
            <w:r w:rsidRPr="00E93177">
              <w:t>.7</w:t>
            </w:r>
            <w:r w:rsidRPr="00E93177">
              <w:rPr>
                <w:lang w:eastAsia="zh-CN"/>
              </w:rPr>
              <w:t>]</w:t>
            </w:r>
          </w:p>
        </w:tc>
        <w:tc>
          <w:tcPr>
            <w:tcW w:w="1057" w:type="dxa"/>
            <w:tcBorders>
              <w:top w:val="single" w:sz="4" w:space="0" w:color="auto"/>
              <w:left w:val="single" w:sz="4" w:space="0" w:color="auto"/>
              <w:bottom w:val="single" w:sz="4" w:space="0" w:color="auto"/>
              <w:right w:val="single" w:sz="4" w:space="0" w:color="auto"/>
            </w:tcBorders>
          </w:tcPr>
          <w:p w14:paraId="17D5317F" w14:textId="77777777" w:rsidR="00ED65F8" w:rsidRPr="00E93177" w:rsidRDefault="00ED65F8" w:rsidP="005713B7">
            <w:pPr>
              <w:pStyle w:val="TAC"/>
            </w:pPr>
            <w:r w:rsidRPr="00E93177">
              <w:rPr>
                <w:rFonts w:cs="Arial"/>
              </w:rPr>
              <w:t>+</w:t>
            </w:r>
            <w:r w:rsidRPr="00E93177">
              <w:t>2.7 /</w:t>
            </w:r>
          </w:p>
          <w:p w14:paraId="68D88AEF" w14:textId="77777777" w:rsidR="00ED65F8" w:rsidRPr="00E93177" w:rsidRDefault="00ED65F8" w:rsidP="005713B7">
            <w:pPr>
              <w:pStyle w:val="TAC"/>
              <w:rPr>
                <w:rFonts w:cs="Arial"/>
              </w:rPr>
            </w:pPr>
            <w:r w:rsidRPr="00E93177">
              <w:rPr>
                <w:lang w:eastAsia="zh-CN"/>
              </w:rPr>
              <w:t>[</w:t>
            </w:r>
            <w:r w:rsidRPr="00E93177">
              <w:t>-</w:t>
            </w:r>
            <w:r w:rsidRPr="00E93177">
              <w:rPr>
                <w:lang w:eastAsia="zh-CN"/>
              </w:rPr>
              <w:t>7.2]</w:t>
            </w:r>
          </w:p>
        </w:tc>
      </w:tr>
      <w:tr w:rsidR="00ED65F8" w:rsidRPr="00E93177" w14:paraId="29D7DFE5" w14:textId="77777777" w:rsidTr="005713B7">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5D5D8BC1" w14:textId="77777777" w:rsidR="00ED65F8" w:rsidRPr="00E93177" w:rsidRDefault="00ED65F8" w:rsidP="005713B7">
            <w:pPr>
              <w:keepNext/>
              <w:keepLines/>
              <w:overflowPunct w:val="0"/>
              <w:autoSpaceDE w:val="0"/>
              <w:autoSpaceDN w:val="0"/>
              <w:adjustRightInd w:val="0"/>
              <w:spacing w:after="0"/>
              <w:jc w:val="center"/>
              <w:textAlignment w:val="baseline"/>
              <w:rPr>
                <w:rFonts w:ascii="Arial" w:hAnsi="Arial"/>
                <w:color w:val="000000"/>
                <w:sz w:val="18"/>
                <w:lang w:eastAsia="ja-JP"/>
              </w:rPr>
            </w:pPr>
            <w:r w:rsidRPr="00E93177">
              <w:rPr>
                <w:rFonts w:ascii="Arial" w:hAnsi="Arial"/>
                <w:color w:val="000000"/>
                <w:sz w:val="18"/>
                <w:lang w:eastAsia="ja-JP"/>
              </w:rPr>
              <w:t>4</w:t>
            </w:r>
            <w:r w:rsidRPr="00E93177">
              <w:rPr>
                <w:rFonts w:ascii="Arial" w:hAnsi="Arial"/>
                <w:color w:val="000000"/>
                <w:sz w:val="18"/>
                <w:lang w:eastAsia="zh-CN"/>
              </w:rPr>
              <w:t>5</w:t>
            </w:r>
          </w:p>
        </w:tc>
        <w:tc>
          <w:tcPr>
            <w:tcW w:w="810" w:type="dxa"/>
            <w:tcBorders>
              <w:top w:val="single" w:sz="4" w:space="0" w:color="auto"/>
              <w:left w:val="single" w:sz="4" w:space="0" w:color="auto"/>
              <w:bottom w:val="single" w:sz="4" w:space="0" w:color="auto"/>
              <w:right w:val="single" w:sz="4" w:space="0" w:color="auto"/>
            </w:tcBorders>
          </w:tcPr>
          <w:p w14:paraId="68C744F3" w14:textId="77777777" w:rsidR="00ED65F8" w:rsidRPr="00E93177" w:rsidRDefault="00ED65F8" w:rsidP="005713B7">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3FAD1650" w14:textId="77777777" w:rsidR="00ED65F8" w:rsidRPr="00E93177" w:rsidRDefault="00ED65F8" w:rsidP="005713B7">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76" w:type="dxa"/>
            <w:tcBorders>
              <w:top w:val="single" w:sz="4" w:space="0" w:color="auto"/>
              <w:left w:val="single" w:sz="4" w:space="0" w:color="auto"/>
              <w:bottom w:val="single" w:sz="4" w:space="0" w:color="auto"/>
              <w:right w:val="single" w:sz="4" w:space="0" w:color="auto"/>
            </w:tcBorders>
          </w:tcPr>
          <w:p w14:paraId="6E3DD473" w14:textId="77777777" w:rsidR="00ED65F8" w:rsidRPr="00E93177" w:rsidRDefault="00ED65F8" w:rsidP="005713B7">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550C345D" w14:textId="77777777" w:rsidR="00ED65F8" w:rsidRPr="00E93177" w:rsidRDefault="00ED65F8" w:rsidP="005713B7">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76" w:type="dxa"/>
            <w:tcBorders>
              <w:top w:val="single" w:sz="4" w:space="0" w:color="auto"/>
              <w:left w:val="single" w:sz="4" w:space="0" w:color="auto"/>
              <w:bottom w:val="single" w:sz="4" w:space="0" w:color="auto"/>
              <w:right w:val="single" w:sz="4" w:space="0" w:color="auto"/>
            </w:tcBorders>
          </w:tcPr>
          <w:p w14:paraId="5041C5E6" w14:textId="77777777" w:rsidR="00ED65F8" w:rsidRPr="00E93177" w:rsidRDefault="00ED65F8" w:rsidP="005713B7">
            <w:pPr>
              <w:keepNext/>
              <w:keepLines/>
              <w:overflowPunct w:val="0"/>
              <w:autoSpaceDE w:val="0"/>
              <w:autoSpaceDN w:val="0"/>
              <w:adjustRightInd w:val="0"/>
              <w:spacing w:after="0"/>
              <w:jc w:val="center"/>
              <w:textAlignment w:val="baseline"/>
              <w:rPr>
                <w:rFonts w:ascii="Arial" w:hAnsi="Arial"/>
                <w:color w:val="000000"/>
                <w:sz w:val="18"/>
                <w:lang w:eastAsia="ja-JP"/>
              </w:rPr>
            </w:pPr>
            <w:r w:rsidRPr="00E93177">
              <w:rPr>
                <w:rFonts w:ascii="Arial" w:hAnsi="Arial"/>
                <w:color w:val="000000"/>
                <w:sz w:val="18"/>
                <w:lang w:eastAsia="ja-JP"/>
              </w:rPr>
              <w:t>23</w:t>
            </w:r>
          </w:p>
        </w:tc>
        <w:tc>
          <w:tcPr>
            <w:tcW w:w="1057" w:type="dxa"/>
            <w:tcBorders>
              <w:top w:val="single" w:sz="4" w:space="0" w:color="auto"/>
              <w:left w:val="single" w:sz="4" w:space="0" w:color="auto"/>
              <w:bottom w:val="single" w:sz="4" w:space="0" w:color="auto"/>
              <w:right w:val="single" w:sz="4" w:space="0" w:color="auto"/>
            </w:tcBorders>
          </w:tcPr>
          <w:p w14:paraId="0651FAE6" w14:textId="77777777" w:rsidR="00ED65F8" w:rsidRPr="00E93177" w:rsidRDefault="00ED65F8" w:rsidP="005713B7">
            <w:pPr>
              <w:keepNext/>
              <w:keepLines/>
              <w:overflowPunct w:val="0"/>
              <w:autoSpaceDE w:val="0"/>
              <w:autoSpaceDN w:val="0"/>
              <w:adjustRightInd w:val="0"/>
              <w:spacing w:after="0"/>
              <w:jc w:val="center"/>
              <w:textAlignment w:val="baseline"/>
              <w:rPr>
                <w:rFonts w:ascii="Arial" w:hAnsi="Arial"/>
                <w:color w:val="000000"/>
                <w:sz w:val="18"/>
                <w:lang w:eastAsia="ja-JP"/>
              </w:rPr>
            </w:pPr>
            <w:r w:rsidRPr="00E93177">
              <w:rPr>
                <w:rFonts w:ascii="Arial" w:hAnsi="Arial" w:cs="Arial"/>
                <w:color w:val="000000"/>
                <w:sz w:val="18"/>
                <w:lang w:eastAsia="ja-JP"/>
              </w:rPr>
              <w:t>+</w:t>
            </w:r>
            <w:r w:rsidRPr="00E93177">
              <w:rPr>
                <w:rFonts w:ascii="Arial" w:hAnsi="Arial"/>
                <w:color w:val="000000"/>
                <w:sz w:val="18"/>
                <w:lang w:eastAsia="ja-JP"/>
              </w:rPr>
              <w:t>2.7 /</w:t>
            </w:r>
          </w:p>
          <w:p w14:paraId="12130414" w14:textId="77777777" w:rsidR="00ED65F8" w:rsidRPr="00E93177" w:rsidRDefault="00ED65F8" w:rsidP="005713B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E93177">
              <w:rPr>
                <w:rFonts w:ascii="Arial" w:hAnsi="Arial"/>
                <w:color w:val="000000"/>
                <w:sz w:val="18"/>
                <w:lang w:eastAsia="ja-JP"/>
              </w:rPr>
              <w:t>-</w:t>
            </w:r>
            <w:r w:rsidRPr="00E93177">
              <w:rPr>
                <w:rFonts w:ascii="Arial" w:hAnsi="Arial"/>
                <w:color w:val="000000"/>
                <w:sz w:val="18"/>
                <w:lang w:eastAsia="zh-CN"/>
              </w:rPr>
              <w:t>4</w:t>
            </w:r>
            <w:r w:rsidRPr="00E93177">
              <w:rPr>
                <w:rFonts w:ascii="Arial" w:hAnsi="Arial"/>
                <w:color w:val="000000"/>
                <w:sz w:val="18"/>
                <w:lang w:eastAsia="ja-JP"/>
              </w:rPr>
              <w:t>.7</w:t>
            </w:r>
          </w:p>
        </w:tc>
        <w:tc>
          <w:tcPr>
            <w:tcW w:w="1057" w:type="dxa"/>
            <w:tcBorders>
              <w:top w:val="single" w:sz="4" w:space="0" w:color="auto"/>
              <w:left w:val="single" w:sz="4" w:space="0" w:color="auto"/>
              <w:bottom w:val="single" w:sz="4" w:space="0" w:color="auto"/>
              <w:right w:val="single" w:sz="4" w:space="0" w:color="auto"/>
            </w:tcBorders>
          </w:tcPr>
          <w:p w14:paraId="7E90216B" w14:textId="77777777" w:rsidR="00ED65F8" w:rsidRPr="00E93177" w:rsidRDefault="00ED65F8" w:rsidP="005713B7">
            <w:pPr>
              <w:keepNext/>
              <w:keepLines/>
              <w:overflowPunct w:val="0"/>
              <w:autoSpaceDE w:val="0"/>
              <w:autoSpaceDN w:val="0"/>
              <w:adjustRightInd w:val="0"/>
              <w:spacing w:after="0"/>
              <w:jc w:val="center"/>
              <w:textAlignment w:val="baseline"/>
              <w:rPr>
                <w:rFonts w:ascii="Arial" w:hAnsi="Arial"/>
                <w:color w:val="000000"/>
                <w:sz w:val="18"/>
                <w:lang w:eastAsia="ja-JP"/>
              </w:rPr>
            </w:pPr>
            <w:r w:rsidRPr="00E93177">
              <w:rPr>
                <w:rFonts w:ascii="Arial" w:hAnsi="Arial" w:cs="Arial"/>
                <w:color w:val="000000"/>
                <w:sz w:val="18"/>
                <w:lang w:eastAsia="ja-JP"/>
              </w:rPr>
              <w:t>+</w:t>
            </w:r>
            <w:r w:rsidRPr="00E93177">
              <w:rPr>
                <w:rFonts w:ascii="Arial" w:hAnsi="Arial"/>
                <w:color w:val="000000"/>
                <w:sz w:val="18"/>
                <w:lang w:eastAsia="ja-JP"/>
              </w:rPr>
              <w:t>2.7 /</w:t>
            </w:r>
          </w:p>
          <w:p w14:paraId="7A5F01E0" w14:textId="77777777" w:rsidR="00ED65F8" w:rsidRPr="00E93177" w:rsidRDefault="00ED65F8" w:rsidP="005713B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E93177">
              <w:rPr>
                <w:rFonts w:ascii="Arial" w:hAnsi="Arial"/>
                <w:color w:val="000000"/>
                <w:sz w:val="18"/>
                <w:lang w:eastAsia="ja-JP"/>
              </w:rPr>
              <w:t>-</w:t>
            </w:r>
            <w:r w:rsidRPr="00E93177">
              <w:rPr>
                <w:rFonts w:ascii="Arial" w:hAnsi="Arial"/>
                <w:color w:val="000000"/>
                <w:sz w:val="18"/>
                <w:lang w:eastAsia="zh-CN"/>
              </w:rPr>
              <w:t>6.2</w:t>
            </w:r>
          </w:p>
        </w:tc>
      </w:tr>
      <w:tr w:rsidR="00ED65F8" w:rsidRPr="00E93177" w14:paraId="1D1883EF" w14:textId="77777777" w:rsidTr="005713B7">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59B50EDC" w14:textId="77777777" w:rsidR="00ED65F8" w:rsidRPr="00E93177" w:rsidRDefault="00ED65F8" w:rsidP="005713B7">
            <w:pPr>
              <w:pStyle w:val="TAC"/>
            </w:pPr>
            <w:r w:rsidRPr="00E93177">
              <w:t>…</w:t>
            </w:r>
          </w:p>
        </w:tc>
        <w:tc>
          <w:tcPr>
            <w:tcW w:w="810" w:type="dxa"/>
            <w:tcBorders>
              <w:top w:val="single" w:sz="4" w:space="0" w:color="auto"/>
              <w:left w:val="single" w:sz="4" w:space="0" w:color="auto"/>
              <w:bottom w:val="single" w:sz="4" w:space="0" w:color="auto"/>
              <w:right w:val="single" w:sz="4" w:space="0" w:color="auto"/>
            </w:tcBorders>
          </w:tcPr>
          <w:p w14:paraId="1207F061"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tcPr>
          <w:p w14:paraId="559D86A3"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tcPr>
          <w:p w14:paraId="17430D69"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tcPr>
          <w:p w14:paraId="026621BB"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tcPr>
          <w:p w14:paraId="2328B955" w14:textId="77777777" w:rsidR="00ED65F8" w:rsidRPr="00E93177" w:rsidRDefault="00ED65F8" w:rsidP="005713B7">
            <w:pPr>
              <w:pStyle w:val="TAC"/>
            </w:pPr>
          </w:p>
        </w:tc>
        <w:tc>
          <w:tcPr>
            <w:tcW w:w="1057" w:type="dxa"/>
            <w:tcBorders>
              <w:top w:val="single" w:sz="4" w:space="0" w:color="auto"/>
              <w:left w:val="single" w:sz="4" w:space="0" w:color="auto"/>
              <w:bottom w:val="single" w:sz="4" w:space="0" w:color="auto"/>
              <w:right w:val="single" w:sz="4" w:space="0" w:color="auto"/>
            </w:tcBorders>
          </w:tcPr>
          <w:p w14:paraId="6C5AC6C6" w14:textId="77777777" w:rsidR="00ED65F8" w:rsidRPr="00E93177" w:rsidRDefault="00ED65F8" w:rsidP="005713B7">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7188830D" w14:textId="77777777" w:rsidR="00ED65F8" w:rsidRPr="00E93177" w:rsidRDefault="00ED65F8" w:rsidP="005713B7">
            <w:pPr>
              <w:pStyle w:val="TAC"/>
              <w:rPr>
                <w:rFonts w:cs="Arial"/>
              </w:rPr>
            </w:pPr>
          </w:p>
        </w:tc>
      </w:tr>
      <w:tr w:rsidR="00E548D8" w:rsidRPr="00E93177" w14:paraId="65941E08" w14:textId="77777777" w:rsidTr="005713B7">
        <w:trPr>
          <w:trHeight w:val="215"/>
          <w:jc w:val="center"/>
          <w:ins w:id="109" w:author="Ojas Choksi" w:date="2023-05-10T11:40:00Z"/>
        </w:trPr>
        <w:tc>
          <w:tcPr>
            <w:tcW w:w="723" w:type="dxa"/>
            <w:tcBorders>
              <w:top w:val="single" w:sz="4" w:space="0" w:color="auto"/>
              <w:left w:val="single" w:sz="4" w:space="0" w:color="auto"/>
              <w:bottom w:val="single" w:sz="4" w:space="0" w:color="auto"/>
              <w:right w:val="single" w:sz="4" w:space="0" w:color="auto"/>
            </w:tcBorders>
          </w:tcPr>
          <w:p w14:paraId="4460E3AA" w14:textId="0AF17C98" w:rsidR="00E548D8" w:rsidRDefault="00E548D8" w:rsidP="00E548D8">
            <w:pPr>
              <w:pStyle w:val="TAC"/>
              <w:rPr>
                <w:ins w:id="110" w:author="Ojas Choksi" w:date="2023-05-10T11:40:00Z"/>
              </w:rPr>
            </w:pPr>
            <w:ins w:id="111" w:author="Ojas Choksi" w:date="2023-05-10T11:40:00Z">
              <w:r>
                <w:t>54</w:t>
              </w:r>
            </w:ins>
          </w:p>
        </w:tc>
        <w:tc>
          <w:tcPr>
            <w:tcW w:w="810" w:type="dxa"/>
            <w:tcBorders>
              <w:top w:val="single" w:sz="4" w:space="0" w:color="auto"/>
              <w:left w:val="single" w:sz="4" w:space="0" w:color="auto"/>
              <w:bottom w:val="single" w:sz="4" w:space="0" w:color="auto"/>
              <w:right w:val="single" w:sz="4" w:space="0" w:color="auto"/>
            </w:tcBorders>
          </w:tcPr>
          <w:p w14:paraId="540ACB7F" w14:textId="77777777" w:rsidR="00E548D8" w:rsidRPr="00E93177" w:rsidRDefault="00E548D8" w:rsidP="00E548D8">
            <w:pPr>
              <w:pStyle w:val="TAC"/>
              <w:rPr>
                <w:ins w:id="112" w:author="Ojas Choksi" w:date="2023-05-10T11:40:00Z"/>
              </w:rPr>
            </w:pPr>
          </w:p>
        </w:tc>
        <w:tc>
          <w:tcPr>
            <w:tcW w:w="650" w:type="dxa"/>
            <w:tcBorders>
              <w:top w:val="single" w:sz="4" w:space="0" w:color="auto"/>
              <w:left w:val="single" w:sz="4" w:space="0" w:color="auto"/>
              <w:bottom w:val="single" w:sz="4" w:space="0" w:color="auto"/>
              <w:right w:val="single" w:sz="4" w:space="0" w:color="auto"/>
            </w:tcBorders>
          </w:tcPr>
          <w:p w14:paraId="3D2D9FB4" w14:textId="77777777" w:rsidR="00E548D8" w:rsidRPr="00E93177" w:rsidRDefault="00E548D8" w:rsidP="00E548D8">
            <w:pPr>
              <w:pStyle w:val="TAC"/>
              <w:rPr>
                <w:ins w:id="113" w:author="Ojas Choksi" w:date="2023-05-10T11:40:00Z"/>
              </w:rPr>
            </w:pPr>
          </w:p>
        </w:tc>
        <w:tc>
          <w:tcPr>
            <w:tcW w:w="776" w:type="dxa"/>
            <w:tcBorders>
              <w:top w:val="single" w:sz="4" w:space="0" w:color="auto"/>
              <w:left w:val="single" w:sz="4" w:space="0" w:color="auto"/>
              <w:bottom w:val="single" w:sz="4" w:space="0" w:color="auto"/>
              <w:right w:val="single" w:sz="4" w:space="0" w:color="auto"/>
            </w:tcBorders>
          </w:tcPr>
          <w:p w14:paraId="1A548AB1" w14:textId="77777777" w:rsidR="00E548D8" w:rsidRPr="00E93177" w:rsidRDefault="00E548D8" w:rsidP="00E548D8">
            <w:pPr>
              <w:pStyle w:val="TAC"/>
              <w:rPr>
                <w:ins w:id="114" w:author="Ojas Choksi" w:date="2023-05-10T11:40:00Z"/>
              </w:rPr>
            </w:pPr>
          </w:p>
        </w:tc>
        <w:tc>
          <w:tcPr>
            <w:tcW w:w="650" w:type="dxa"/>
            <w:tcBorders>
              <w:top w:val="single" w:sz="4" w:space="0" w:color="auto"/>
              <w:left w:val="single" w:sz="4" w:space="0" w:color="auto"/>
              <w:bottom w:val="single" w:sz="4" w:space="0" w:color="auto"/>
              <w:right w:val="single" w:sz="4" w:space="0" w:color="auto"/>
            </w:tcBorders>
          </w:tcPr>
          <w:p w14:paraId="38597B06" w14:textId="77777777" w:rsidR="00E548D8" w:rsidRPr="00E93177" w:rsidRDefault="00E548D8" w:rsidP="00E548D8">
            <w:pPr>
              <w:pStyle w:val="TAC"/>
              <w:rPr>
                <w:ins w:id="115" w:author="Ojas Choksi" w:date="2023-05-10T11:40:00Z"/>
              </w:rPr>
            </w:pPr>
          </w:p>
        </w:tc>
        <w:tc>
          <w:tcPr>
            <w:tcW w:w="776" w:type="dxa"/>
            <w:tcBorders>
              <w:top w:val="single" w:sz="4" w:space="0" w:color="auto"/>
              <w:left w:val="single" w:sz="4" w:space="0" w:color="auto"/>
              <w:bottom w:val="single" w:sz="4" w:space="0" w:color="auto"/>
              <w:right w:val="single" w:sz="4" w:space="0" w:color="auto"/>
            </w:tcBorders>
          </w:tcPr>
          <w:p w14:paraId="5BD15D09" w14:textId="6D457FF3" w:rsidR="00E548D8" w:rsidRPr="00E93177" w:rsidRDefault="00E548D8" w:rsidP="00E548D8">
            <w:pPr>
              <w:pStyle w:val="TAC"/>
              <w:rPr>
                <w:ins w:id="116" w:author="Ojas Choksi" w:date="2023-05-10T11:40:00Z"/>
                <w:color w:val="000000"/>
                <w:lang w:eastAsia="ja-JP"/>
              </w:rPr>
            </w:pPr>
            <w:ins w:id="117" w:author="Ojas Choksi" w:date="2023-05-10T11:40:00Z">
              <w:r w:rsidRPr="00E93177">
                <w:rPr>
                  <w:color w:val="000000"/>
                  <w:lang w:eastAsia="ja-JP"/>
                </w:rPr>
                <w:t>23</w:t>
              </w:r>
            </w:ins>
          </w:p>
        </w:tc>
        <w:tc>
          <w:tcPr>
            <w:tcW w:w="1057" w:type="dxa"/>
            <w:tcBorders>
              <w:top w:val="single" w:sz="4" w:space="0" w:color="auto"/>
              <w:left w:val="single" w:sz="4" w:space="0" w:color="auto"/>
              <w:bottom w:val="single" w:sz="4" w:space="0" w:color="auto"/>
              <w:right w:val="single" w:sz="4" w:space="0" w:color="auto"/>
            </w:tcBorders>
          </w:tcPr>
          <w:p w14:paraId="1E4A77FA" w14:textId="77777777" w:rsidR="00E548D8" w:rsidRPr="001459C8" w:rsidRDefault="00E548D8" w:rsidP="00E548D8">
            <w:pPr>
              <w:keepNext/>
              <w:keepLines/>
              <w:overflowPunct w:val="0"/>
              <w:autoSpaceDE w:val="0"/>
              <w:autoSpaceDN w:val="0"/>
              <w:adjustRightInd w:val="0"/>
              <w:spacing w:after="0"/>
              <w:jc w:val="center"/>
              <w:textAlignment w:val="baseline"/>
              <w:rPr>
                <w:ins w:id="118" w:author="Ojas Choksi" w:date="2023-05-10T11:40:00Z"/>
                <w:rFonts w:ascii="Arial" w:hAnsi="Arial" w:cs="Arial"/>
                <w:color w:val="000000"/>
                <w:sz w:val="18"/>
                <w:lang w:eastAsia="ja-JP"/>
              </w:rPr>
            </w:pPr>
            <w:ins w:id="119" w:author="Ojas Choksi" w:date="2023-05-10T11:40:00Z">
              <w:r w:rsidRPr="001459C8">
                <w:rPr>
                  <w:rFonts w:ascii="Arial" w:hAnsi="Arial" w:cs="Arial"/>
                  <w:color w:val="000000"/>
                  <w:sz w:val="18"/>
                  <w:lang w:eastAsia="ja-JP"/>
                </w:rPr>
                <w:t>+2.7 /</w:t>
              </w:r>
            </w:ins>
          </w:p>
          <w:p w14:paraId="09EB0388" w14:textId="29E97E79" w:rsidR="00E548D8" w:rsidRPr="001459C8" w:rsidRDefault="00E548D8" w:rsidP="00E548D8">
            <w:pPr>
              <w:keepNext/>
              <w:keepLines/>
              <w:overflowPunct w:val="0"/>
              <w:autoSpaceDE w:val="0"/>
              <w:autoSpaceDN w:val="0"/>
              <w:adjustRightInd w:val="0"/>
              <w:spacing w:after="0"/>
              <w:jc w:val="center"/>
              <w:textAlignment w:val="baseline"/>
              <w:rPr>
                <w:ins w:id="120" w:author="Ojas Choksi" w:date="2023-05-10T11:40:00Z"/>
                <w:rFonts w:ascii="Arial" w:hAnsi="Arial" w:cs="Arial"/>
                <w:color w:val="000000"/>
                <w:sz w:val="18"/>
                <w:lang w:eastAsia="ja-JP"/>
              </w:rPr>
            </w:pPr>
            <w:ins w:id="121" w:author="Ojas Choksi" w:date="2023-05-10T11:40:00Z">
              <w:r w:rsidRPr="001459C8">
                <w:rPr>
                  <w:rFonts w:ascii="Arial" w:hAnsi="Arial" w:cs="Arial"/>
                  <w:color w:val="000000"/>
                  <w:sz w:val="18"/>
                  <w:szCs w:val="18"/>
                  <w:lang w:eastAsia="ja-JP"/>
                </w:rPr>
                <w:t>-</w:t>
              </w:r>
              <w:r w:rsidRPr="001459C8">
                <w:rPr>
                  <w:rFonts w:ascii="Arial" w:hAnsi="Arial" w:cs="Arial"/>
                  <w:color w:val="000000"/>
                  <w:sz w:val="18"/>
                  <w:szCs w:val="18"/>
                  <w:lang w:eastAsia="zh-CN"/>
                </w:rPr>
                <w:t>4</w:t>
              </w:r>
              <w:r w:rsidRPr="001459C8">
                <w:rPr>
                  <w:rFonts w:ascii="Arial" w:hAnsi="Arial" w:cs="Arial"/>
                  <w:color w:val="000000"/>
                  <w:sz w:val="18"/>
                  <w:szCs w:val="18"/>
                  <w:lang w:eastAsia="ja-JP"/>
                </w:rPr>
                <w:t>.7</w:t>
              </w:r>
            </w:ins>
          </w:p>
        </w:tc>
        <w:tc>
          <w:tcPr>
            <w:tcW w:w="1057" w:type="dxa"/>
            <w:tcBorders>
              <w:top w:val="single" w:sz="4" w:space="0" w:color="auto"/>
              <w:left w:val="single" w:sz="4" w:space="0" w:color="auto"/>
              <w:bottom w:val="single" w:sz="4" w:space="0" w:color="auto"/>
              <w:right w:val="single" w:sz="4" w:space="0" w:color="auto"/>
            </w:tcBorders>
          </w:tcPr>
          <w:p w14:paraId="7DA5BAD3" w14:textId="77777777" w:rsidR="00E548D8" w:rsidRPr="001459C8" w:rsidRDefault="00E548D8" w:rsidP="00E548D8">
            <w:pPr>
              <w:keepNext/>
              <w:keepLines/>
              <w:overflowPunct w:val="0"/>
              <w:autoSpaceDE w:val="0"/>
              <w:autoSpaceDN w:val="0"/>
              <w:adjustRightInd w:val="0"/>
              <w:spacing w:after="0"/>
              <w:jc w:val="center"/>
              <w:textAlignment w:val="baseline"/>
              <w:rPr>
                <w:ins w:id="122" w:author="Ojas Choksi" w:date="2023-05-10T11:40:00Z"/>
                <w:rFonts w:ascii="Arial" w:hAnsi="Arial" w:cs="Arial"/>
                <w:color w:val="000000"/>
                <w:sz w:val="18"/>
                <w:lang w:eastAsia="ja-JP"/>
              </w:rPr>
            </w:pPr>
            <w:ins w:id="123" w:author="Ojas Choksi" w:date="2023-05-10T11:40:00Z">
              <w:r w:rsidRPr="001459C8">
                <w:rPr>
                  <w:rFonts w:ascii="Arial" w:hAnsi="Arial" w:cs="Arial"/>
                  <w:color w:val="000000"/>
                  <w:sz w:val="18"/>
                  <w:lang w:eastAsia="ja-JP"/>
                </w:rPr>
                <w:t>+2.7 /</w:t>
              </w:r>
            </w:ins>
          </w:p>
          <w:p w14:paraId="17F3230B" w14:textId="59FD2CCF" w:rsidR="00E548D8" w:rsidRPr="001459C8" w:rsidRDefault="00E548D8" w:rsidP="00E548D8">
            <w:pPr>
              <w:keepNext/>
              <w:keepLines/>
              <w:overflowPunct w:val="0"/>
              <w:autoSpaceDE w:val="0"/>
              <w:autoSpaceDN w:val="0"/>
              <w:adjustRightInd w:val="0"/>
              <w:spacing w:after="0"/>
              <w:jc w:val="center"/>
              <w:textAlignment w:val="baseline"/>
              <w:rPr>
                <w:ins w:id="124" w:author="Ojas Choksi" w:date="2023-05-10T11:40:00Z"/>
                <w:rFonts w:ascii="Arial" w:hAnsi="Arial" w:cs="Arial"/>
                <w:color w:val="000000"/>
                <w:sz w:val="18"/>
                <w:lang w:eastAsia="ja-JP"/>
              </w:rPr>
            </w:pPr>
            <w:ins w:id="125" w:author="Ojas Choksi" w:date="2023-05-10T11:40:00Z">
              <w:r w:rsidRPr="001459C8">
                <w:rPr>
                  <w:rFonts w:ascii="Arial" w:hAnsi="Arial" w:cs="Arial"/>
                  <w:color w:val="000000"/>
                  <w:sz w:val="18"/>
                  <w:szCs w:val="18"/>
                  <w:lang w:eastAsia="ja-JP"/>
                </w:rPr>
                <w:t>-</w:t>
              </w:r>
              <w:r w:rsidRPr="001459C8">
                <w:rPr>
                  <w:rFonts w:ascii="Arial" w:hAnsi="Arial" w:cs="Arial"/>
                  <w:color w:val="000000"/>
                  <w:sz w:val="18"/>
                  <w:szCs w:val="18"/>
                  <w:lang w:eastAsia="zh-CN"/>
                </w:rPr>
                <w:t>6.2</w:t>
              </w:r>
            </w:ins>
          </w:p>
        </w:tc>
      </w:tr>
      <w:tr w:rsidR="00E548D8" w:rsidRPr="00E93177" w14:paraId="05BCA25D" w14:textId="77777777" w:rsidTr="005713B7">
        <w:trPr>
          <w:trHeight w:val="215"/>
          <w:jc w:val="center"/>
          <w:ins w:id="126" w:author="Ojas Choksi" w:date="2023-04-22T14:09:00Z"/>
        </w:trPr>
        <w:tc>
          <w:tcPr>
            <w:tcW w:w="723" w:type="dxa"/>
            <w:tcBorders>
              <w:top w:val="single" w:sz="4" w:space="0" w:color="auto"/>
              <w:left w:val="single" w:sz="4" w:space="0" w:color="auto"/>
              <w:bottom w:val="single" w:sz="4" w:space="0" w:color="auto"/>
              <w:right w:val="single" w:sz="4" w:space="0" w:color="auto"/>
            </w:tcBorders>
          </w:tcPr>
          <w:p w14:paraId="30A6FA6D" w14:textId="3992BA30" w:rsidR="00E548D8" w:rsidRPr="00E93177" w:rsidRDefault="00E548D8" w:rsidP="00E548D8">
            <w:pPr>
              <w:pStyle w:val="TAC"/>
              <w:rPr>
                <w:ins w:id="127" w:author="Ojas Choksi" w:date="2023-04-22T14:09:00Z"/>
              </w:rPr>
            </w:pPr>
            <w:ins w:id="128" w:author="Ojas Choksi" w:date="2023-04-22T14:09:00Z">
              <w:r>
                <w:t>…</w:t>
              </w:r>
            </w:ins>
          </w:p>
        </w:tc>
        <w:tc>
          <w:tcPr>
            <w:tcW w:w="810" w:type="dxa"/>
            <w:tcBorders>
              <w:top w:val="single" w:sz="4" w:space="0" w:color="auto"/>
              <w:left w:val="single" w:sz="4" w:space="0" w:color="auto"/>
              <w:bottom w:val="single" w:sz="4" w:space="0" w:color="auto"/>
              <w:right w:val="single" w:sz="4" w:space="0" w:color="auto"/>
            </w:tcBorders>
          </w:tcPr>
          <w:p w14:paraId="10E1F9DF" w14:textId="77777777" w:rsidR="00E548D8" w:rsidRPr="00E93177" w:rsidRDefault="00E548D8" w:rsidP="00E548D8">
            <w:pPr>
              <w:pStyle w:val="TAC"/>
              <w:rPr>
                <w:ins w:id="129" w:author="Ojas Choksi" w:date="2023-04-22T14:09:00Z"/>
              </w:rPr>
            </w:pPr>
          </w:p>
        </w:tc>
        <w:tc>
          <w:tcPr>
            <w:tcW w:w="650" w:type="dxa"/>
            <w:tcBorders>
              <w:top w:val="single" w:sz="4" w:space="0" w:color="auto"/>
              <w:left w:val="single" w:sz="4" w:space="0" w:color="auto"/>
              <w:bottom w:val="single" w:sz="4" w:space="0" w:color="auto"/>
              <w:right w:val="single" w:sz="4" w:space="0" w:color="auto"/>
            </w:tcBorders>
          </w:tcPr>
          <w:p w14:paraId="483BA46C" w14:textId="77777777" w:rsidR="00E548D8" w:rsidRPr="00E93177" w:rsidRDefault="00E548D8" w:rsidP="00E548D8">
            <w:pPr>
              <w:pStyle w:val="TAC"/>
              <w:rPr>
                <w:ins w:id="130" w:author="Ojas Choksi" w:date="2023-04-22T14:09:00Z"/>
              </w:rPr>
            </w:pPr>
          </w:p>
        </w:tc>
        <w:tc>
          <w:tcPr>
            <w:tcW w:w="776" w:type="dxa"/>
            <w:tcBorders>
              <w:top w:val="single" w:sz="4" w:space="0" w:color="auto"/>
              <w:left w:val="single" w:sz="4" w:space="0" w:color="auto"/>
              <w:bottom w:val="single" w:sz="4" w:space="0" w:color="auto"/>
              <w:right w:val="single" w:sz="4" w:space="0" w:color="auto"/>
            </w:tcBorders>
          </w:tcPr>
          <w:p w14:paraId="331F96DB" w14:textId="77777777" w:rsidR="00E548D8" w:rsidRPr="00E93177" w:rsidRDefault="00E548D8" w:rsidP="00E548D8">
            <w:pPr>
              <w:pStyle w:val="TAC"/>
              <w:rPr>
                <w:ins w:id="131" w:author="Ojas Choksi" w:date="2023-04-22T14:09:00Z"/>
              </w:rPr>
            </w:pPr>
          </w:p>
        </w:tc>
        <w:tc>
          <w:tcPr>
            <w:tcW w:w="650" w:type="dxa"/>
            <w:tcBorders>
              <w:top w:val="single" w:sz="4" w:space="0" w:color="auto"/>
              <w:left w:val="single" w:sz="4" w:space="0" w:color="auto"/>
              <w:bottom w:val="single" w:sz="4" w:space="0" w:color="auto"/>
              <w:right w:val="single" w:sz="4" w:space="0" w:color="auto"/>
            </w:tcBorders>
          </w:tcPr>
          <w:p w14:paraId="5DEB1E4F" w14:textId="77777777" w:rsidR="00E548D8" w:rsidRPr="00E93177" w:rsidRDefault="00E548D8" w:rsidP="00E548D8">
            <w:pPr>
              <w:pStyle w:val="TAC"/>
              <w:rPr>
                <w:ins w:id="132" w:author="Ojas Choksi" w:date="2023-04-22T14:09:00Z"/>
              </w:rPr>
            </w:pPr>
          </w:p>
        </w:tc>
        <w:tc>
          <w:tcPr>
            <w:tcW w:w="776" w:type="dxa"/>
            <w:tcBorders>
              <w:top w:val="single" w:sz="4" w:space="0" w:color="auto"/>
              <w:left w:val="single" w:sz="4" w:space="0" w:color="auto"/>
              <w:bottom w:val="single" w:sz="4" w:space="0" w:color="auto"/>
              <w:right w:val="single" w:sz="4" w:space="0" w:color="auto"/>
            </w:tcBorders>
          </w:tcPr>
          <w:p w14:paraId="1FF692DE" w14:textId="77777777" w:rsidR="00E548D8" w:rsidRPr="00E93177" w:rsidRDefault="00E548D8" w:rsidP="00E548D8">
            <w:pPr>
              <w:pStyle w:val="TAC"/>
              <w:rPr>
                <w:ins w:id="133" w:author="Ojas Choksi" w:date="2023-04-22T14:09:00Z"/>
              </w:rPr>
            </w:pPr>
          </w:p>
        </w:tc>
        <w:tc>
          <w:tcPr>
            <w:tcW w:w="1057" w:type="dxa"/>
            <w:tcBorders>
              <w:top w:val="single" w:sz="4" w:space="0" w:color="auto"/>
              <w:left w:val="single" w:sz="4" w:space="0" w:color="auto"/>
              <w:bottom w:val="single" w:sz="4" w:space="0" w:color="auto"/>
              <w:right w:val="single" w:sz="4" w:space="0" w:color="auto"/>
            </w:tcBorders>
          </w:tcPr>
          <w:p w14:paraId="516D2424" w14:textId="77777777" w:rsidR="00E548D8" w:rsidRPr="00E93177" w:rsidRDefault="00E548D8" w:rsidP="00E548D8">
            <w:pPr>
              <w:pStyle w:val="TAC"/>
              <w:rPr>
                <w:ins w:id="134" w:author="Ojas Choksi" w:date="2023-04-22T14:09:00Z"/>
                <w:rFonts w:cs="Arial"/>
              </w:rPr>
            </w:pPr>
          </w:p>
        </w:tc>
        <w:tc>
          <w:tcPr>
            <w:tcW w:w="1057" w:type="dxa"/>
            <w:tcBorders>
              <w:top w:val="single" w:sz="4" w:space="0" w:color="auto"/>
              <w:left w:val="single" w:sz="4" w:space="0" w:color="auto"/>
              <w:bottom w:val="single" w:sz="4" w:space="0" w:color="auto"/>
              <w:right w:val="single" w:sz="4" w:space="0" w:color="auto"/>
            </w:tcBorders>
          </w:tcPr>
          <w:p w14:paraId="63105C95" w14:textId="77777777" w:rsidR="00E548D8" w:rsidRPr="00E93177" w:rsidRDefault="00E548D8" w:rsidP="00E548D8">
            <w:pPr>
              <w:pStyle w:val="TAC"/>
              <w:rPr>
                <w:ins w:id="135" w:author="Ojas Choksi" w:date="2023-04-22T14:09:00Z"/>
                <w:rFonts w:cs="Arial"/>
              </w:rPr>
            </w:pPr>
          </w:p>
        </w:tc>
      </w:tr>
      <w:tr w:rsidR="00E548D8" w:rsidRPr="00E93177" w14:paraId="74647960" w14:textId="77777777" w:rsidTr="005713B7">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508A2531" w14:textId="77777777" w:rsidR="00E548D8" w:rsidRPr="00E93177" w:rsidRDefault="00E548D8" w:rsidP="00E548D8">
            <w:pPr>
              <w:pStyle w:val="TAC"/>
            </w:pPr>
            <w:r w:rsidRPr="00E93177">
              <w:t>65</w:t>
            </w:r>
          </w:p>
        </w:tc>
        <w:tc>
          <w:tcPr>
            <w:tcW w:w="810" w:type="dxa"/>
            <w:tcBorders>
              <w:top w:val="single" w:sz="4" w:space="0" w:color="auto"/>
              <w:left w:val="single" w:sz="4" w:space="0" w:color="auto"/>
              <w:bottom w:val="single" w:sz="4" w:space="0" w:color="auto"/>
              <w:right w:val="single" w:sz="4" w:space="0" w:color="auto"/>
            </w:tcBorders>
          </w:tcPr>
          <w:p w14:paraId="5EC19992" w14:textId="77777777" w:rsidR="00E548D8" w:rsidRPr="00E93177" w:rsidRDefault="00E548D8" w:rsidP="00E548D8">
            <w:pPr>
              <w:pStyle w:val="TAC"/>
            </w:pPr>
          </w:p>
        </w:tc>
        <w:tc>
          <w:tcPr>
            <w:tcW w:w="650" w:type="dxa"/>
            <w:tcBorders>
              <w:top w:val="single" w:sz="4" w:space="0" w:color="auto"/>
              <w:left w:val="single" w:sz="4" w:space="0" w:color="auto"/>
              <w:bottom w:val="single" w:sz="4" w:space="0" w:color="auto"/>
              <w:right w:val="single" w:sz="4" w:space="0" w:color="auto"/>
            </w:tcBorders>
          </w:tcPr>
          <w:p w14:paraId="442D6EE6" w14:textId="77777777" w:rsidR="00E548D8" w:rsidRPr="00E93177" w:rsidRDefault="00E548D8" w:rsidP="00E548D8">
            <w:pPr>
              <w:pStyle w:val="TAC"/>
            </w:pPr>
          </w:p>
        </w:tc>
        <w:tc>
          <w:tcPr>
            <w:tcW w:w="776" w:type="dxa"/>
            <w:tcBorders>
              <w:top w:val="single" w:sz="4" w:space="0" w:color="auto"/>
              <w:left w:val="single" w:sz="4" w:space="0" w:color="auto"/>
              <w:bottom w:val="single" w:sz="4" w:space="0" w:color="auto"/>
              <w:right w:val="single" w:sz="4" w:space="0" w:color="auto"/>
            </w:tcBorders>
          </w:tcPr>
          <w:p w14:paraId="1E0446DF" w14:textId="77777777" w:rsidR="00E548D8" w:rsidRPr="00E93177" w:rsidRDefault="00E548D8" w:rsidP="00E548D8">
            <w:pPr>
              <w:pStyle w:val="TAC"/>
            </w:pPr>
          </w:p>
        </w:tc>
        <w:tc>
          <w:tcPr>
            <w:tcW w:w="650" w:type="dxa"/>
            <w:tcBorders>
              <w:top w:val="single" w:sz="4" w:space="0" w:color="auto"/>
              <w:left w:val="single" w:sz="4" w:space="0" w:color="auto"/>
              <w:bottom w:val="single" w:sz="4" w:space="0" w:color="auto"/>
              <w:right w:val="single" w:sz="4" w:space="0" w:color="auto"/>
            </w:tcBorders>
          </w:tcPr>
          <w:p w14:paraId="251FA045" w14:textId="77777777" w:rsidR="00E548D8" w:rsidRPr="00E93177" w:rsidRDefault="00E548D8" w:rsidP="00E548D8">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95446F1" w14:textId="77777777" w:rsidR="00E548D8" w:rsidRPr="00E93177" w:rsidRDefault="00E548D8" w:rsidP="00E548D8">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41325727" w14:textId="77777777" w:rsidR="00E548D8" w:rsidRPr="00E93177" w:rsidRDefault="00E548D8" w:rsidP="00E548D8">
            <w:pPr>
              <w:pStyle w:val="TAC"/>
            </w:pPr>
            <w:r w:rsidRPr="00E93177">
              <w:rPr>
                <w:rFonts w:cs="Arial"/>
              </w:rPr>
              <w:t>+</w:t>
            </w:r>
            <w:r w:rsidRPr="00E93177">
              <w:t>2.7 /</w:t>
            </w:r>
          </w:p>
          <w:p w14:paraId="43465792" w14:textId="77777777" w:rsidR="00E548D8" w:rsidRPr="00E93177" w:rsidRDefault="00E548D8" w:rsidP="00E548D8">
            <w:pPr>
              <w:pStyle w:val="TAC"/>
              <w:rPr>
                <w:rFonts w:cs="Arial"/>
              </w:rPr>
            </w:pPr>
            <w:r w:rsidRPr="00E93177">
              <w:t>-</w:t>
            </w:r>
            <w:r w:rsidRPr="00E93177">
              <w:rPr>
                <w:lang w:eastAsia="zh-CN"/>
              </w:rPr>
              <w:t>4</w:t>
            </w:r>
            <w:r w:rsidRPr="00E93177">
              <w:t xml:space="preserve">.7 </w:t>
            </w:r>
          </w:p>
        </w:tc>
        <w:tc>
          <w:tcPr>
            <w:tcW w:w="1057" w:type="dxa"/>
            <w:tcBorders>
              <w:top w:val="single" w:sz="4" w:space="0" w:color="auto"/>
              <w:left w:val="single" w:sz="4" w:space="0" w:color="auto"/>
              <w:bottom w:val="single" w:sz="4" w:space="0" w:color="auto"/>
              <w:right w:val="single" w:sz="4" w:space="0" w:color="auto"/>
            </w:tcBorders>
          </w:tcPr>
          <w:p w14:paraId="7C9A6529" w14:textId="77777777" w:rsidR="00E548D8" w:rsidRPr="00E93177" w:rsidRDefault="00E548D8" w:rsidP="00E548D8">
            <w:pPr>
              <w:pStyle w:val="TAC"/>
            </w:pPr>
            <w:r w:rsidRPr="00E93177">
              <w:rPr>
                <w:rFonts w:cs="Arial"/>
              </w:rPr>
              <w:t>+</w:t>
            </w:r>
            <w:r w:rsidRPr="00E93177">
              <w:t>2.7 /</w:t>
            </w:r>
          </w:p>
          <w:p w14:paraId="4A27D007" w14:textId="77777777" w:rsidR="00E548D8" w:rsidRPr="00E93177" w:rsidRDefault="00E548D8" w:rsidP="00E548D8">
            <w:pPr>
              <w:pStyle w:val="TAC"/>
              <w:rPr>
                <w:rFonts w:cs="Arial"/>
              </w:rPr>
            </w:pPr>
            <w:r w:rsidRPr="00E93177">
              <w:t>-</w:t>
            </w:r>
            <w:r w:rsidRPr="00E93177">
              <w:rPr>
                <w:lang w:eastAsia="zh-CN"/>
              </w:rPr>
              <w:t>6.2</w:t>
            </w:r>
          </w:p>
        </w:tc>
      </w:tr>
      <w:tr w:rsidR="00E548D8" w:rsidRPr="00E93177" w14:paraId="25DD6329" w14:textId="77777777" w:rsidTr="005713B7">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4D915A1A" w14:textId="77777777" w:rsidR="00E548D8" w:rsidRPr="00E93177" w:rsidRDefault="00E548D8" w:rsidP="00E548D8">
            <w:pPr>
              <w:pStyle w:val="TAC"/>
            </w:pPr>
            <w:r w:rsidRPr="00E93177">
              <w:t>66</w:t>
            </w:r>
          </w:p>
        </w:tc>
        <w:tc>
          <w:tcPr>
            <w:tcW w:w="810" w:type="dxa"/>
            <w:tcBorders>
              <w:top w:val="single" w:sz="4" w:space="0" w:color="auto"/>
              <w:left w:val="single" w:sz="4" w:space="0" w:color="auto"/>
              <w:bottom w:val="single" w:sz="4" w:space="0" w:color="auto"/>
              <w:right w:val="single" w:sz="4" w:space="0" w:color="auto"/>
            </w:tcBorders>
          </w:tcPr>
          <w:p w14:paraId="5C3A6598" w14:textId="77777777" w:rsidR="00E548D8" w:rsidRPr="00E93177" w:rsidRDefault="00E548D8" w:rsidP="00E548D8">
            <w:pPr>
              <w:pStyle w:val="TAC"/>
            </w:pPr>
          </w:p>
        </w:tc>
        <w:tc>
          <w:tcPr>
            <w:tcW w:w="650" w:type="dxa"/>
            <w:tcBorders>
              <w:top w:val="single" w:sz="4" w:space="0" w:color="auto"/>
              <w:left w:val="single" w:sz="4" w:space="0" w:color="auto"/>
              <w:bottom w:val="single" w:sz="4" w:space="0" w:color="auto"/>
              <w:right w:val="single" w:sz="4" w:space="0" w:color="auto"/>
            </w:tcBorders>
          </w:tcPr>
          <w:p w14:paraId="4758635E" w14:textId="77777777" w:rsidR="00E548D8" w:rsidRPr="00E93177" w:rsidRDefault="00E548D8" w:rsidP="00E548D8">
            <w:pPr>
              <w:pStyle w:val="TAC"/>
            </w:pPr>
          </w:p>
        </w:tc>
        <w:tc>
          <w:tcPr>
            <w:tcW w:w="776" w:type="dxa"/>
            <w:tcBorders>
              <w:top w:val="single" w:sz="4" w:space="0" w:color="auto"/>
              <w:left w:val="single" w:sz="4" w:space="0" w:color="auto"/>
              <w:bottom w:val="single" w:sz="4" w:space="0" w:color="auto"/>
              <w:right w:val="single" w:sz="4" w:space="0" w:color="auto"/>
            </w:tcBorders>
          </w:tcPr>
          <w:p w14:paraId="24E8DD40" w14:textId="77777777" w:rsidR="00E548D8" w:rsidRPr="00E93177" w:rsidRDefault="00E548D8" w:rsidP="00E548D8">
            <w:pPr>
              <w:pStyle w:val="TAC"/>
            </w:pPr>
          </w:p>
        </w:tc>
        <w:tc>
          <w:tcPr>
            <w:tcW w:w="650" w:type="dxa"/>
            <w:tcBorders>
              <w:top w:val="single" w:sz="4" w:space="0" w:color="auto"/>
              <w:left w:val="single" w:sz="4" w:space="0" w:color="auto"/>
              <w:bottom w:val="single" w:sz="4" w:space="0" w:color="auto"/>
              <w:right w:val="single" w:sz="4" w:space="0" w:color="auto"/>
            </w:tcBorders>
          </w:tcPr>
          <w:p w14:paraId="147C9A66" w14:textId="77777777" w:rsidR="00E548D8" w:rsidRPr="00E93177" w:rsidRDefault="00E548D8" w:rsidP="00E548D8">
            <w:pPr>
              <w:pStyle w:val="TAC"/>
            </w:pPr>
          </w:p>
        </w:tc>
        <w:tc>
          <w:tcPr>
            <w:tcW w:w="776" w:type="dxa"/>
            <w:tcBorders>
              <w:top w:val="single" w:sz="4" w:space="0" w:color="auto"/>
              <w:left w:val="single" w:sz="4" w:space="0" w:color="auto"/>
              <w:bottom w:val="single" w:sz="4" w:space="0" w:color="auto"/>
              <w:right w:val="single" w:sz="4" w:space="0" w:color="auto"/>
            </w:tcBorders>
          </w:tcPr>
          <w:p w14:paraId="0B3BECBC" w14:textId="77777777" w:rsidR="00E548D8" w:rsidRPr="00E93177" w:rsidRDefault="00E548D8" w:rsidP="00E548D8">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14F5AC2F" w14:textId="77777777" w:rsidR="00E548D8" w:rsidRPr="00E93177" w:rsidRDefault="00E548D8" w:rsidP="00E548D8">
            <w:pPr>
              <w:pStyle w:val="TAC"/>
            </w:pPr>
            <w:r w:rsidRPr="00E93177">
              <w:rPr>
                <w:rFonts w:cs="Arial"/>
              </w:rPr>
              <w:t>+</w:t>
            </w:r>
            <w:r w:rsidRPr="00E93177">
              <w:t>2.7 /</w:t>
            </w:r>
          </w:p>
          <w:p w14:paraId="2FDB5048" w14:textId="77777777" w:rsidR="00E548D8" w:rsidRPr="00E93177" w:rsidRDefault="00E548D8" w:rsidP="00E548D8">
            <w:pPr>
              <w:pStyle w:val="TAC"/>
              <w:rPr>
                <w:rFonts w:cs="Arial"/>
              </w:rPr>
            </w:pPr>
            <w:r w:rsidRPr="00E93177">
              <w:t>-</w:t>
            </w:r>
            <w:r w:rsidRPr="00E93177">
              <w:rPr>
                <w:lang w:eastAsia="zh-CN"/>
              </w:rPr>
              <w:t>4</w:t>
            </w:r>
            <w:r w:rsidRPr="00E93177">
              <w:t>.7</w:t>
            </w:r>
          </w:p>
        </w:tc>
        <w:tc>
          <w:tcPr>
            <w:tcW w:w="1057" w:type="dxa"/>
            <w:tcBorders>
              <w:top w:val="single" w:sz="4" w:space="0" w:color="auto"/>
              <w:left w:val="single" w:sz="4" w:space="0" w:color="auto"/>
              <w:bottom w:val="single" w:sz="4" w:space="0" w:color="auto"/>
              <w:right w:val="single" w:sz="4" w:space="0" w:color="auto"/>
            </w:tcBorders>
          </w:tcPr>
          <w:p w14:paraId="0BA39F65" w14:textId="77777777" w:rsidR="00E548D8" w:rsidRPr="00E93177" w:rsidRDefault="00E548D8" w:rsidP="00E548D8">
            <w:pPr>
              <w:pStyle w:val="TAC"/>
            </w:pPr>
            <w:r w:rsidRPr="00E93177">
              <w:rPr>
                <w:rFonts w:cs="Arial"/>
              </w:rPr>
              <w:t>+</w:t>
            </w:r>
            <w:r w:rsidRPr="00E93177">
              <w:t>2.7 /</w:t>
            </w:r>
          </w:p>
          <w:p w14:paraId="1F2692E0" w14:textId="77777777" w:rsidR="00E548D8" w:rsidRPr="00E93177" w:rsidRDefault="00E548D8" w:rsidP="00E548D8">
            <w:pPr>
              <w:pStyle w:val="TAC"/>
              <w:rPr>
                <w:rFonts w:cs="Arial"/>
              </w:rPr>
            </w:pPr>
            <w:r w:rsidRPr="00E93177">
              <w:t>-</w:t>
            </w:r>
            <w:r w:rsidRPr="00E93177">
              <w:rPr>
                <w:lang w:eastAsia="zh-CN"/>
              </w:rPr>
              <w:t>6.2</w:t>
            </w:r>
          </w:p>
        </w:tc>
      </w:tr>
      <w:tr w:rsidR="00E548D8" w:rsidRPr="00E93177" w14:paraId="188AB9F6" w14:textId="77777777" w:rsidTr="005713B7">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3931CFD2" w14:textId="77777777" w:rsidR="00E548D8" w:rsidRPr="00E93177" w:rsidRDefault="00E548D8" w:rsidP="00E548D8">
            <w:pPr>
              <w:pStyle w:val="TAC"/>
            </w:pPr>
            <w:r w:rsidRPr="00E93177">
              <w:t>…</w:t>
            </w:r>
          </w:p>
        </w:tc>
        <w:tc>
          <w:tcPr>
            <w:tcW w:w="810" w:type="dxa"/>
            <w:tcBorders>
              <w:top w:val="single" w:sz="4" w:space="0" w:color="auto"/>
              <w:left w:val="single" w:sz="4" w:space="0" w:color="auto"/>
              <w:bottom w:val="single" w:sz="4" w:space="0" w:color="auto"/>
              <w:right w:val="single" w:sz="4" w:space="0" w:color="auto"/>
            </w:tcBorders>
          </w:tcPr>
          <w:p w14:paraId="46FE8068" w14:textId="77777777" w:rsidR="00E548D8" w:rsidRPr="00E93177" w:rsidRDefault="00E548D8" w:rsidP="00E548D8">
            <w:pPr>
              <w:pStyle w:val="TAC"/>
            </w:pPr>
          </w:p>
        </w:tc>
        <w:tc>
          <w:tcPr>
            <w:tcW w:w="650" w:type="dxa"/>
            <w:tcBorders>
              <w:top w:val="single" w:sz="4" w:space="0" w:color="auto"/>
              <w:left w:val="single" w:sz="4" w:space="0" w:color="auto"/>
              <w:bottom w:val="single" w:sz="4" w:space="0" w:color="auto"/>
              <w:right w:val="single" w:sz="4" w:space="0" w:color="auto"/>
            </w:tcBorders>
          </w:tcPr>
          <w:p w14:paraId="2C90FCCF" w14:textId="77777777" w:rsidR="00E548D8" w:rsidRPr="00E93177" w:rsidRDefault="00E548D8" w:rsidP="00E548D8">
            <w:pPr>
              <w:pStyle w:val="TAC"/>
            </w:pPr>
          </w:p>
        </w:tc>
        <w:tc>
          <w:tcPr>
            <w:tcW w:w="776" w:type="dxa"/>
            <w:tcBorders>
              <w:top w:val="single" w:sz="4" w:space="0" w:color="auto"/>
              <w:left w:val="single" w:sz="4" w:space="0" w:color="auto"/>
              <w:bottom w:val="single" w:sz="4" w:space="0" w:color="auto"/>
              <w:right w:val="single" w:sz="4" w:space="0" w:color="auto"/>
            </w:tcBorders>
          </w:tcPr>
          <w:p w14:paraId="513F61AC" w14:textId="77777777" w:rsidR="00E548D8" w:rsidRPr="00E93177" w:rsidRDefault="00E548D8" w:rsidP="00E548D8">
            <w:pPr>
              <w:pStyle w:val="TAC"/>
            </w:pPr>
          </w:p>
        </w:tc>
        <w:tc>
          <w:tcPr>
            <w:tcW w:w="650" w:type="dxa"/>
            <w:tcBorders>
              <w:top w:val="single" w:sz="4" w:space="0" w:color="auto"/>
              <w:left w:val="single" w:sz="4" w:space="0" w:color="auto"/>
              <w:bottom w:val="single" w:sz="4" w:space="0" w:color="auto"/>
              <w:right w:val="single" w:sz="4" w:space="0" w:color="auto"/>
            </w:tcBorders>
          </w:tcPr>
          <w:p w14:paraId="0792E079" w14:textId="77777777" w:rsidR="00E548D8" w:rsidRPr="00E93177" w:rsidRDefault="00E548D8" w:rsidP="00E548D8">
            <w:pPr>
              <w:pStyle w:val="TAC"/>
            </w:pPr>
          </w:p>
        </w:tc>
        <w:tc>
          <w:tcPr>
            <w:tcW w:w="776" w:type="dxa"/>
            <w:tcBorders>
              <w:top w:val="single" w:sz="4" w:space="0" w:color="auto"/>
              <w:left w:val="single" w:sz="4" w:space="0" w:color="auto"/>
              <w:bottom w:val="single" w:sz="4" w:space="0" w:color="auto"/>
              <w:right w:val="single" w:sz="4" w:space="0" w:color="auto"/>
            </w:tcBorders>
          </w:tcPr>
          <w:p w14:paraId="28BA4565" w14:textId="77777777" w:rsidR="00E548D8" w:rsidRPr="00E93177" w:rsidRDefault="00E548D8" w:rsidP="00E548D8">
            <w:pPr>
              <w:pStyle w:val="TAC"/>
            </w:pPr>
          </w:p>
        </w:tc>
        <w:tc>
          <w:tcPr>
            <w:tcW w:w="1057" w:type="dxa"/>
            <w:tcBorders>
              <w:top w:val="single" w:sz="4" w:space="0" w:color="auto"/>
              <w:left w:val="single" w:sz="4" w:space="0" w:color="auto"/>
              <w:bottom w:val="single" w:sz="4" w:space="0" w:color="auto"/>
              <w:right w:val="single" w:sz="4" w:space="0" w:color="auto"/>
            </w:tcBorders>
          </w:tcPr>
          <w:p w14:paraId="0D04F974" w14:textId="77777777" w:rsidR="00E548D8" w:rsidRPr="00E93177" w:rsidRDefault="00E548D8" w:rsidP="00E548D8">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12E28EBE" w14:textId="77777777" w:rsidR="00E548D8" w:rsidRPr="00E93177" w:rsidRDefault="00E548D8" w:rsidP="00E548D8">
            <w:pPr>
              <w:pStyle w:val="TAC"/>
              <w:rPr>
                <w:rFonts w:cs="Arial"/>
              </w:rPr>
            </w:pPr>
          </w:p>
        </w:tc>
      </w:tr>
      <w:tr w:rsidR="00E548D8" w:rsidRPr="00E93177" w14:paraId="1839095A" w14:textId="77777777" w:rsidTr="005713B7">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1D0CC8EB" w14:textId="77777777" w:rsidR="00E548D8" w:rsidRPr="00E93177" w:rsidRDefault="00E548D8" w:rsidP="00E548D8">
            <w:pPr>
              <w:pStyle w:val="TAC"/>
            </w:pPr>
            <w:r w:rsidRPr="00E93177">
              <w:t>68</w:t>
            </w:r>
          </w:p>
        </w:tc>
        <w:tc>
          <w:tcPr>
            <w:tcW w:w="810" w:type="dxa"/>
            <w:tcBorders>
              <w:top w:val="single" w:sz="4" w:space="0" w:color="auto"/>
              <w:left w:val="single" w:sz="4" w:space="0" w:color="auto"/>
              <w:bottom w:val="single" w:sz="4" w:space="0" w:color="auto"/>
              <w:right w:val="single" w:sz="4" w:space="0" w:color="auto"/>
            </w:tcBorders>
          </w:tcPr>
          <w:p w14:paraId="0E849BD7" w14:textId="77777777" w:rsidR="00E548D8" w:rsidRPr="00E93177" w:rsidRDefault="00E548D8" w:rsidP="00E548D8">
            <w:pPr>
              <w:pStyle w:val="TAC"/>
            </w:pPr>
          </w:p>
        </w:tc>
        <w:tc>
          <w:tcPr>
            <w:tcW w:w="650" w:type="dxa"/>
            <w:tcBorders>
              <w:top w:val="single" w:sz="4" w:space="0" w:color="auto"/>
              <w:left w:val="single" w:sz="4" w:space="0" w:color="auto"/>
              <w:bottom w:val="single" w:sz="4" w:space="0" w:color="auto"/>
              <w:right w:val="single" w:sz="4" w:space="0" w:color="auto"/>
            </w:tcBorders>
          </w:tcPr>
          <w:p w14:paraId="105B50FD" w14:textId="77777777" w:rsidR="00E548D8" w:rsidRPr="00E93177" w:rsidRDefault="00E548D8" w:rsidP="00E548D8">
            <w:pPr>
              <w:pStyle w:val="TAC"/>
            </w:pPr>
          </w:p>
        </w:tc>
        <w:tc>
          <w:tcPr>
            <w:tcW w:w="776" w:type="dxa"/>
            <w:tcBorders>
              <w:top w:val="single" w:sz="4" w:space="0" w:color="auto"/>
              <w:left w:val="single" w:sz="4" w:space="0" w:color="auto"/>
              <w:bottom w:val="single" w:sz="4" w:space="0" w:color="auto"/>
              <w:right w:val="single" w:sz="4" w:space="0" w:color="auto"/>
            </w:tcBorders>
          </w:tcPr>
          <w:p w14:paraId="1A3EB123" w14:textId="77777777" w:rsidR="00E548D8" w:rsidRPr="00E93177" w:rsidRDefault="00E548D8" w:rsidP="00E548D8">
            <w:pPr>
              <w:pStyle w:val="TAC"/>
            </w:pPr>
          </w:p>
        </w:tc>
        <w:tc>
          <w:tcPr>
            <w:tcW w:w="650" w:type="dxa"/>
            <w:tcBorders>
              <w:top w:val="single" w:sz="4" w:space="0" w:color="auto"/>
              <w:left w:val="single" w:sz="4" w:space="0" w:color="auto"/>
              <w:bottom w:val="single" w:sz="4" w:space="0" w:color="auto"/>
              <w:right w:val="single" w:sz="4" w:space="0" w:color="auto"/>
            </w:tcBorders>
          </w:tcPr>
          <w:p w14:paraId="721E3A2B" w14:textId="77777777" w:rsidR="00E548D8" w:rsidRPr="00E93177" w:rsidRDefault="00E548D8" w:rsidP="00E548D8">
            <w:pPr>
              <w:pStyle w:val="TAC"/>
            </w:pPr>
          </w:p>
        </w:tc>
        <w:tc>
          <w:tcPr>
            <w:tcW w:w="776" w:type="dxa"/>
            <w:tcBorders>
              <w:top w:val="single" w:sz="4" w:space="0" w:color="auto"/>
              <w:left w:val="single" w:sz="4" w:space="0" w:color="auto"/>
              <w:bottom w:val="single" w:sz="4" w:space="0" w:color="auto"/>
              <w:right w:val="single" w:sz="4" w:space="0" w:color="auto"/>
            </w:tcBorders>
          </w:tcPr>
          <w:p w14:paraId="0CAA7524" w14:textId="77777777" w:rsidR="00E548D8" w:rsidRPr="00E93177" w:rsidRDefault="00E548D8" w:rsidP="00E548D8">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025CA0C0" w14:textId="77777777" w:rsidR="00E548D8" w:rsidRPr="00E93177" w:rsidRDefault="00E548D8" w:rsidP="00E548D8">
            <w:pPr>
              <w:pStyle w:val="TAC"/>
            </w:pPr>
            <w:r w:rsidRPr="00E93177">
              <w:rPr>
                <w:rFonts w:cs="Arial"/>
              </w:rPr>
              <w:t>+</w:t>
            </w:r>
            <w:r w:rsidRPr="00E93177">
              <w:t>2.7 /</w:t>
            </w:r>
          </w:p>
          <w:p w14:paraId="368FA1D8" w14:textId="77777777" w:rsidR="00E548D8" w:rsidRPr="00E93177" w:rsidRDefault="00E548D8" w:rsidP="00E548D8">
            <w:pPr>
              <w:pStyle w:val="TAC"/>
              <w:rPr>
                <w:rFonts w:cs="Arial"/>
              </w:rPr>
            </w:pPr>
            <w:r w:rsidRPr="00E93177">
              <w:t>-</w:t>
            </w:r>
            <w:r w:rsidRPr="00E93177">
              <w:rPr>
                <w:lang w:eastAsia="zh-CN"/>
              </w:rPr>
              <w:t>4</w:t>
            </w:r>
            <w:r w:rsidRPr="00E93177">
              <w:t>.7</w:t>
            </w:r>
          </w:p>
        </w:tc>
        <w:tc>
          <w:tcPr>
            <w:tcW w:w="1057" w:type="dxa"/>
            <w:tcBorders>
              <w:top w:val="single" w:sz="4" w:space="0" w:color="auto"/>
              <w:left w:val="single" w:sz="4" w:space="0" w:color="auto"/>
              <w:bottom w:val="single" w:sz="4" w:space="0" w:color="auto"/>
              <w:right w:val="single" w:sz="4" w:space="0" w:color="auto"/>
            </w:tcBorders>
          </w:tcPr>
          <w:p w14:paraId="3F40A8DF" w14:textId="77777777" w:rsidR="00E548D8" w:rsidRPr="00E93177" w:rsidRDefault="00E548D8" w:rsidP="00E548D8">
            <w:pPr>
              <w:pStyle w:val="TAC"/>
            </w:pPr>
            <w:r w:rsidRPr="00E93177">
              <w:rPr>
                <w:rFonts w:cs="Arial"/>
              </w:rPr>
              <w:t>+</w:t>
            </w:r>
            <w:r w:rsidRPr="00E93177">
              <w:t>2.7 /</w:t>
            </w:r>
          </w:p>
          <w:p w14:paraId="2E9B55D8" w14:textId="77777777" w:rsidR="00E548D8" w:rsidRPr="00E93177" w:rsidRDefault="00E548D8" w:rsidP="00E548D8">
            <w:pPr>
              <w:pStyle w:val="TAC"/>
              <w:rPr>
                <w:rFonts w:cs="Arial"/>
              </w:rPr>
            </w:pPr>
            <w:r w:rsidRPr="00E93177">
              <w:t>-</w:t>
            </w:r>
            <w:r w:rsidRPr="00E93177">
              <w:rPr>
                <w:lang w:eastAsia="zh-CN"/>
              </w:rPr>
              <w:t>6.2</w:t>
            </w:r>
          </w:p>
        </w:tc>
      </w:tr>
      <w:tr w:rsidR="00E548D8" w:rsidRPr="00E93177" w14:paraId="3BCA76FD" w14:textId="77777777" w:rsidTr="005713B7">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5F2878EA" w14:textId="77777777" w:rsidR="00E548D8" w:rsidRPr="00E93177" w:rsidRDefault="00E548D8" w:rsidP="00E548D8">
            <w:pPr>
              <w:pStyle w:val="TAC"/>
            </w:pPr>
            <w:r w:rsidRPr="00E93177">
              <w:t>…</w:t>
            </w:r>
          </w:p>
        </w:tc>
        <w:tc>
          <w:tcPr>
            <w:tcW w:w="810" w:type="dxa"/>
            <w:tcBorders>
              <w:top w:val="single" w:sz="4" w:space="0" w:color="auto"/>
              <w:left w:val="single" w:sz="4" w:space="0" w:color="auto"/>
              <w:bottom w:val="single" w:sz="4" w:space="0" w:color="auto"/>
              <w:right w:val="single" w:sz="4" w:space="0" w:color="auto"/>
            </w:tcBorders>
          </w:tcPr>
          <w:p w14:paraId="2EB3A431" w14:textId="77777777" w:rsidR="00E548D8" w:rsidRPr="00E93177" w:rsidRDefault="00E548D8" w:rsidP="00E548D8">
            <w:pPr>
              <w:pStyle w:val="TAC"/>
            </w:pPr>
          </w:p>
        </w:tc>
        <w:tc>
          <w:tcPr>
            <w:tcW w:w="650" w:type="dxa"/>
            <w:tcBorders>
              <w:top w:val="single" w:sz="4" w:space="0" w:color="auto"/>
              <w:left w:val="single" w:sz="4" w:space="0" w:color="auto"/>
              <w:bottom w:val="single" w:sz="4" w:space="0" w:color="auto"/>
              <w:right w:val="single" w:sz="4" w:space="0" w:color="auto"/>
            </w:tcBorders>
          </w:tcPr>
          <w:p w14:paraId="3CAEB6F4" w14:textId="77777777" w:rsidR="00E548D8" w:rsidRPr="00E93177" w:rsidRDefault="00E548D8" w:rsidP="00E548D8">
            <w:pPr>
              <w:pStyle w:val="TAC"/>
            </w:pPr>
          </w:p>
        </w:tc>
        <w:tc>
          <w:tcPr>
            <w:tcW w:w="776" w:type="dxa"/>
            <w:tcBorders>
              <w:top w:val="single" w:sz="4" w:space="0" w:color="auto"/>
              <w:left w:val="single" w:sz="4" w:space="0" w:color="auto"/>
              <w:bottom w:val="single" w:sz="4" w:space="0" w:color="auto"/>
              <w:right w:val="single" w:sz="4" w:space="0" w:color="auto"/>
            </w:tcBorders>
          </w:tcPr>
          <w:p w14:paraId="15AD8F9A" w14:textId="77777777" w:rsidR="00E548D8" w:rsidRPr="00E93177" w:rsidRDefault="00E548D8" w:rsidP="00E548D8">
            <w:pPr>
              <w:pStyle w:val="TAC"/>
            </w:pPr>
          </w:p>
        </w:tc>
        <w:tc>
          <w:tcPr>
            <w:tcW w:w="650" w:type="dxa"/>
            <w:tcBorders>
              <w:top w:val="single" w:sz="4" w:space="0" w:color="auto"/>
              <w:left w:val="single" w:sz="4" w:space="0" w:color="auto"/>
              <w:bottom w:val="single" w:sz="4" w:space="0" w:color="auto"/>
              <w:right w:val="single" w:sz="4" w:space="0" w:color="auto"/>
            </w:tcBorders>
          </w:tcPr>
          <w:p w14:paraId="3E6ABC12" w14:textId="77777777" w:rsidR="00E548D8" w:rsidRPr="00E93177" w:rsidRDefault="00E548D8" w:rsidP="00E548D8">
            <w:pPr>
              <w:pStyle w:val="TAC"/>
            </w:pPr>
          </w:p>
        </w:tc>
        <w:tc>
          <w:tcPr>
            <w:tcW w:w="776" w:type="dxa"/>
            <w:tcBorders>
              <w:top w:val="single" w:sz="4" w:space="0" w:color="auto"/>
              <w:left w:val="single" w:sz="4" w:space="0" w:color="auto"/>
              <w:bottom w:val="single" w:sz="4" w:space="0" w:color="auto"/>
              <w:right w:val="single" w:sz="4" w:space="0" w:color="auto"/>
            </w:tcBorders>
          </w:tcPr>
          <w:p w14:paraId="1FBDD010" w14:textId="77777777" w:rsidR="00E548D8" w:rsidRPr="00E93177" w:rsidRDefault="00E548D8" w:rsidP="00E548D8">
            <w:pPr>
              <w:pStyle w:val="TAC"/>
            </w:pPr>
          </w:p>
        </w:tc>
        <w:tc>
          <w:tcPr>
            <w:tcW w:w="1057" w:type="dxa"/>
            <w:tcBorders>
              <w:top w:val="single" w:sz="4" w:space="0" w:color="auto"/>
              <w:left w:val="single" w:sz="4" w:space="0" w:color="auto"/>
              <w:bottom w:val="single" w:sz="4" w:space="0" w:color="auto"/>
              <w:right w:val="single" w:sz="4" w:space="0" w:color="auto"/>
            </w:tcBorders>
          </w:tcPr>
          <w:p w14:paraId="4FE3C144" w14:textId="77777777" w:rsidR="00E548D8" w:rsidRPr="00E93177" w:rsidRDefault="00E548D8" w:rsidP="00E548D8">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6F7A242B" w14:textId="77777777" w:rsidR="00E548D8" w:rsidRPr="00E93177" w:rsidRDefault="00E548D8" w:rsidP="00E548D8">
            <w:pPr>
              <w:pStyle w:val="TAC"/>
              <w:rPr>
                <w:rFonts w:cs="Arial"/>
              </w:rPr>
            </w:pPr>
          </w:p>
        </w:tc>
      </w:tr>
      <w:tr w:rsidR="00E548D8" w:rsidRPr="00E93177" w14:paraId="35735314" w14:textId="77777777" w:rsidTr="005713B7">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61439B01" w14:textId="77777777" w:rsidR="00E548D8" w:rsidRPr="00E93177" w:rsidRDefault="00E548D8" w:rsidP="00E548D8">
            <w:pPr>
              <w:pStyle w:val="TAC"/>
            </w:pPr>
            <w:r w:rsidRPr="00E93177">
              <w:t>70</w:t>
            </w:r>
          </w:p>
        </w:tc>
        <w:tc>
          <w:tcPr>
            <w:tcW w:w="810" w:type="dxa"/>
            <w:tcBorders>
              <w:top w:val="single" w:sz="4" w:space="0" w:color="auto"/>
              <w:left w:val="single" w:sz="4" w:space="0" w:color="auto"/>
              <w:bottom w:val="single" w:sz="4" w:space="0" w:color="auto"/>
              <w:right w:val="single" w:sz="4" w:space="0" w:color="auto"/>
            </w:tcBorders>
          </w:tcPr>
          <w:p w14:paraId="799E600F" w14:textId="77777777" w:rsidR="00E548D8" w:rsidRPr="00E93177" w:rsidRDefault="00E548D8" w:rsidP="00E548D8">
            <w:pPr>
              <w:pStyle w:val="TAC"/>
            </w:pPr>
          </w:p>
        </w:tc>
        <w:tc>
          <w:tcPr>
            <w:tcW w:w="650" w:type="dxa"/>
            <w:tcBorders>
              <w:top w:val="single" w:sz="4" w:space="0" w:color="auto"/>
              <w:left w:val="single" w:sz="4" w:space="0" w:color="auto"/>
              <w:bottom w:val="single" w:sz="4" w:space="0" w:color="auto"/>
              <w:right w:val="single" w:sz="4" w:space="0" w:color="auto"/>
            </w:tcBorders>
          </w:tcPr>
          <w:p w14:paraId="4BD81277" w14:textId="77777777" w:rsidR="00E548D8" w:rsidRPr="00E93177" w:rsidRDefault="00E548D8" w:rsidP="00E548D8">
            <w:pPr>
              <w:pStyle w:val="TAC"/>
            </w:pPr>
          </w:p>
        </w:tc>
        <w:tc>
          <w:tcPr>
            <w:tcW w:w="776" w:type="dxa"/>
            <w:tcBorders>
              <w:top w:val="single" w:sz="4" w:space="0" w:color="auto"/>
              <w:left w:val="single" w:sz="4" w:space="0" w:color="auto"/>
              <w:bottom w:val="single" w:sz="4" w:space="0" w:color="auto"/>
              <w:right w:val="single" w:sz="4" w:space="0" w:color="auto"/>
            </w:tcBorders>
          </w:tcPr>
          <w:p w14:paraId="3B49322D" w14:textId="77777777" w:rsidR="00E548D8" w:rsidRPr="00E93177" w:rsidRDefault="00E548D8" w:rsidP="00E548D8">
            <w:pPr>
              <w:pStyle w:val="TAC"/>
            </w:pPr>
          </w:p>
        </w:tc>
        <w:tc>
          <w:tcPr>
            <w:tcW w:w="650" w:type="dxa"/>
            <w:tcBorders>
              <w:top w:val="single" w:sz="4" w:space="0" w:color="auto"/>
              <w:left w:val="single" w:sz="4" w:space="0" w:color="auto"/>
              <w:bottom w:val="single" w:sz="4" w:space="0" w:color="auto"/>
              <w:right w:val="single" w:sz="4" w:space="0" w:color="auto"/>
            </w:tcBorders>
          </w:tcPr>
          <w:p w14:paraId="0216C51D" w14:textId="77777777" w:rsidR="00E548D8" w:rsidRPr="00E93177" w:rsidRDefault="00E548D8" w:rsidP="00E548D8">
            <w:pPr>
              <w:pStyle w:val="TAC"/>
            </w:pPr>
          </w:p>
        </w:tc>
        <w:tc>
          <w:tcPr>
            <w:tcW w:w="776" w:type="dxa"/>
            <w:tcBorders>
              <w:top w:val="single" w:sz="4" w:space="0" w:color="auto"/>
              <w:left w:val="single" w:sz="4" w:space="0" w:color="auto"/>
              <w:bottom w:val="single" w:sz="4" w:space="0" w:color="auto"/>
              <w:right w:val="single" w:sz="4" w:space="0" w:color="auto"/>
            </w:tcBorders>
          </w:tcPr>
          <w:p w14:paraId="3E949811" w14:textId="77777777" w:rsidR="00E548D8" w:rsidRPr="00E93177" w:rsidRDefault="00E548D8" w:rsidP="00E548D8">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659A964C" w14:textId="77777777" w:rsidR="00E548D8" w:rsidRPr="00E93177" w:rsidRDefault="00E548D8" w:rsidP="00E548D8">
            <w:pPr>
              <w:pStyle w:val="TAC"/>
            </w:pPr>
            <w:r w:rsidRPr="00E93177">
              <w:rPr>
                <w:rFonts w:cs="Arial"/>
              </w:rPr>
              <w:t>+</w:t>
            </w:r>
            <w:r w:rsidRPr="00E93177">
              <w:t>2.7 /</w:t>
            </w:r>
          </w:p>
          <w:p w14:paraId="7684D572" w14:textId="77777777" w:rsidR="00E548D8" w:rsidRPr="00E93177" w:rsidRDefault="00E548D8" w:rsidP="00E548D8">
            <w:pPr>
              <w:pStyle w:val="TAC"/>
              <w:rPr>
                <w:rFonts w:cs="Arial"/>
              </w:rPr>
            </w:pPr>
            <w:r w:rsidRPr="00E93177">
              <w:t>-</w:t>
            </w:r>
            <w:r w:rsidRPr="00E93177">
              <w:rPr>
                <w:lang w:eastAsia="zh-CN"/>
              </w:rPr>
              <w:t>4</w:t>
            </w:r>
            <w:r w:rsidRPr="00E93177">
              <w:t>.7</w:t>
            </w:r>
          </w:p>
        </w:tc>
        <w:tc>
          <w:tcPr>
            <w:tcW w:w="1057" w:type="dxa"/>
            <w:tcBorders>
              <w:top w:val="single" w:sz="4" w:space="0" w:color="auto"/>
              <w:left w:val="single" w:sz="4" w:space="0" w:color="auto"/>
              <w:bottom w:val="single" w:sz="4" w:space="0" w:color="auto"/>
              <w:right w:val="single" w:sz="4" w:space="0" w:color="auto"/>
            </w:tcBorders>
          </w:tcPr>
          <w:p w14:paraId="60FD6F92" w14:textId="77777777" w:rsidR="00E548D8" w:rsidRPr="00E93177" w:rsidRDefault="00E548D8" w:rsidP="00E548D8">
            <w:pPr>
              <w:pStyle w:val="TAC"/>
            </w:pPr>
            <w:r w:rsidRPr="00E93177">
              <w:rPr>
                <w:rFonts w:cs="Arial"/>
              </w:rPr>
              <w:t>+</w:t>
            </w:r>
            <w:r w:rsidRPr="00E93177">
              <w:t>2.7 /</w:t>
            </w:r>
          </w:p>
          <w:p w14:paraId="75AE294D" w14:textId="77777777" w:rsidR="00E548D8" w:rsidRPr="00E93177" w:rsidRDefault="00E548D8" w:rsidP="00E548D8">
            <w:pPr>
              <w:pStyle w:val="TAC"/>
              <w:rPr>
                <w:rFonts w:cs="Arial"/>
              </w:rPr>
            </w:pPr>
            <w:r w:rsidRPr="00E93177">
              <w:t>-</w:t>
            </w:r>
            <w:r w:rsidRPr="00E93177">
              <w:rPr>
                <w:lang w:eastAsia="zh-CN"/>
              </w:rPr>
              <w:t>6.2</w:t>
            </w:r>
          </w:p>
        </w:tc>
      </w:tr>
      <w:tr w:rsidR="00E548D8" w:rsidRPr="00E93177" w14:paraId="656B7C2E" w14:textId="77777777" w:rsidTr="005713B7">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2446F385" w14:textId="77777777" w:rsidR="00E548D8" w:rsidRPr="00E93177" w:rsidRDefault="00E548D8" w:rsidP="00E548D8">
            <w:pPr>
              <w:pStyle w:val="TAC"/>
            </w:pPr>
            <w:r w:rsidRPr="00E93177">
              <w:t>72</w:t>
            </w:r>
          </w:p>
        </w:tc>
        <w:tc>
          <w:tcPr>
            <w:tcW w:w="810" w:type="dxa"/>
            <w:tcBorders>
              <w:top w:val="single" w:sz="4" w:space="0" w:color="auto"/>
              <w:left w:val="single" w:sz="4" w:space="0" w:color="auto"/>
              <w:bottom w:val="single" w:sz="4" w:space="0" w:color="auto"/>
              <w:right w:val="single" w:sz="4" w:space="0" w:color="auto"/>
            </w:tcBorders>
          </w:tcPr>
          <w:p w14:paraId="50F8F335" w14:textId="77777777" w:rsidR="00E548D8" w:rsidRPr="00E93177" w:rsidRDefault="00E548D8" w:rsidP="00E548D8">
            <w:pPr>
              <w:pStyle w:val="TAC"/>
            </w:pPr>
          </w:p>
        </w:tc>
        <w:tc>
          <w:tcPr>
            <w:tcW w:w="650" w:type="dxa"/>
            <w:tcBorders>
              <w:top w:val="single" w:sz="4" w:space="0" w:color="auto"/>
              <w:left w:val="single" w:sz="4" w:space="0" w:color="auto"/>
              <w:bottom w:val="single" w:sz="4" w:space="0" w:color="auto"/>
              <w:right w:val="single" w:sz="4" w:space="0" w:color="auto"/>
            </w:tcBorders>
          </w:tcPr>
          <w:p w14:paraId="79971370" w14:textId="77777777" w:rsidR="00E548D8" w:rsidRPr="00E93177" w:rsidRDefault="00E548D8" w:rsidP="00E548D8">
            <w:pPr>
              <w:pStyle w:val="TAC"/>
            </w:pPr>
          </w:p>
        </w:tc>
        <w:tc>
          <w:tcPr>
            <w:tcW w:w="776" w:type="dxa"/>
            <w:tcBorders>
              <w:top w:val="single" w:sz="4" w:space="0" w:color="auto"/>
              <w:left w:val="single" w:sz="4" w:space="0" w:color="auto"/>
              <w:bottom w:val="single" w:sz="4" w:space="0" w:color="auto"/>
              <w:right w:val="single" w:sz="4" w:space="0" w:color="auto"/>
            </w:tcBorders>
          </w:tcPr>
          <w:p w14:paraId="33D1B210" w14:textId="77777777" w:rsidR="00E548D8" w:rsidRPr="00E93177" w:rsidRDefault="00E548D8" w:rsidP="00E548D8">
            <w:pPr>
              <w:pStyle w:val="TAC"/>
            </w:pPr>
          </w:p>
        </w:tc>
        <w:tc>
          <w:tcPr>
            <w:tcW w:w="650" w:type="dxa"/>
            <w:tcBorders>
              <w:top w:val="single" w:sz="4" w:space="0" w:color="auto"/>
              <w:left w:val="single" w:sz="4" w:space="0" w:color="auto"/>
              <w:bottom w:val="single" w:sz="4" w:space="0" w:color="auto"/>
              <w:right w:val="single" w:sz="4" w:space="0" w:color="auto"/>
            </w:tcBorders>
          </w:tcPr>
          <w:p w14:paraId="0EA8EBC1" w14:textId="77777777" w:rsidR="00E548D8" w:rsidRPr="00E93177" w:rsidRDefault="00E548D8" w:rsidP="00E548D8">
            <w:pPr>
              <w:pStyle w:val="TAC"/>
            </w:pPr>
          </w:p>
        </w:tc>
        <w:tc>
          <w:tcPr>
            <w:tcW w:w="776" w:type="dxa"/>
            <w:tcBorders>
              <w:top w:val="single" w:sz="4" w:space="0" w:color="auto"/>
              <w:left w:val="single" w:sz="4" w:space="0" w:color="auto"/>
              <w:bottom w:val="single" w:sz="4" w:space="0" w:color="auto"/>
              <w:right w:val="single" w:sz="4" w:space="0" w:color="auto"/>
            </w:tcBorders>
          </w:tcPr>
          <w:p w14:paraId="0168F9B9" w14:textId="77777777" w:rsidR="00E548D8" w:rsidRPr="00E93177" w:rsidRDefault="00E548D8" w:rsidP="00E548D8">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3340E0EF" w14:textId="77777777" w:rsidR="00E548D8" w:rsidRPr="00E93177" w:rsidRDefault="00E548D8" w:rsidP="00E548D8">
            <w:pPr>
              <w:pStyle w:val="TAC"/>
            </w:pPr>
            <w:r w:rsidRPr="00E93177">
              <w:rPr>
                <w:rFonts w:cs="Arial"/>
              </w:rPr>
              <w:t>+</w:t>
            </w:r>
            <w:r w:rsidRPr="00E93177">
              <w:t>2.7 /</w:t>
            </w:r>
          </w:p>
          <w:p w14:paraId="5B02098A" w14:textId="77777777" w:rsidR="00E548D8" w:rsidRPr="00E93177" w:rsidRDefault="00E548D8" w:rsidP="00E548D8">
            <w:pPr>
              <w:pStyle w:val="TAC"/>
              <w:rPr>
                <w:rFonts w:cs="Arial"/>
              </w:rPr>
            </w:pPr>
            <w:r w:rsidRPr="00E93177">
              <w:t>-</w:t>
            </w:r>
            <w:r w:rsidRPr="00E93177">
              <w:rPr>
                <w:lang w:eastAsia="zh-CN"/>
              </w:rPr>
              <w:t>4</w:t>
            </w:r>
            <w:r w:rsidRPr="00E93177">
              <w:t>.7</w:t>
            </w:r>
          </w:p>
        </w:tc>
        <w:tc>
          <w:tcPr>
            <w:tcW w:w="1057" w:type="dxa"/>
            <w:tcBorders>
              <w:top w:val="single" w:sz="4" w:space="0" w:color="auto"/>
              <w:left w:val="single" w:sz="4" w:space="0" w:color="auto"/>
              <w:bottom w:val="single" w:sz="4" w:space="0" w:color="auto"/>
              <w:right w:val="single" w:sz="4" w:space="0" w:color="auto"/>
            </w:tcBorders>
          </w:tcPr>
          <w:p w14:paraId="7834DADE" w14:textId="77777777" w:rsidR="00E548D8" w:rsidRPr="00E93177" w:rsidRDefault="00E548D8" w:rsidP="00E548D8">
            <w:pPr>
              <w:pStyle w:val="TAC"/>
            </w:pPr>
            <w:r w:rsidRPr="00E93177">
              <w:rPr>
                <w:rFonts w:cs="Arial"/>
              </w:rPr>
              <w:t>+</w:t>
            </w:r>
            <w:r w:rsidRPr="00E93177">
              <w:t>2.7 /</w:t>
            </w:r>
          </w:p>
          <w:p w14:paraId="1EBD762E" w14:textId="77777777" w:rsidR="00E548D8" w:rsidRPr="00E93177" w:rsidRDefault="00E548D8" w:rsidP="00E548D8">
            <w:pPr>
              <w:pStyle w:val="TAC"/>
              <w:rPr>
                <w:rFonts w:cs="Arial"/>
              </w:rPr>
            </w:pPr>
            <w:r w:rsidRPr="00E93177">
              <w:t>-</w:t>
            </w:r>
            <w:r w:rsidRPr="00E93177">
              <w:rPr>
                <w:lang w:eastAsia="zh-CN"/>
              </w:rPr>
              <w:t>6.2</w:t>
            </w:r>
          </w:p>
        </w:tc>
      </w:tr>
      <w:tr w:rsidR="00E548D8" w:rsidRPr="00E93177" w14:paraId="25245304" w14:textId="77777777" w:rsidTr="005713B7">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6787D6C3" w14:textId="77777777" w:rsidR="00E548D8" w:rsidRPr="00E93177" w:rsidRDefault="00E548D8" w:rsidP="00E548D8">
            <w:pPr>
              <w:pStyle w:val="TAC"/>
            </w:pPr>
            <w:r w:rsidRPr="00E93177">
              <w:t>…</w:t>
            </w:r>
          </w:p>
        </w:tc>
        <w:tc>
          <w:tcPr>
            <w:tcW w:w="810" w:type="dxa"/>
            <w:tcBorders>
              <w:top w:val="single" w:sz="4" w:space="0" w:color="auto"/>
              <w:left w:val="single" w:sz="4" w:space="0" w:color="auto"/>
              <w:bottom w:val="single" w:sz="4" w:space="0" w:color="auto"/>
              <w:right w:val="single" w:sz="4" w:space="0" w:color="auto"/>
            </w:tcBorders>
          </w:tcPr>
          <w:p w14:paraId="6146DFD0" w14:textId="77777777" w:rsidR="00E548D8" w:rsidRPr="00E93177" w:rsidRDefault="00E548D8" w:rsidP="00E548D8">
            <w:pPr>
              <w:pStyle w:val="TAC"/>
            </w:pPr>
          </w:p>
        </w:tc>
        <w:tc>
          <w:tcPr>
            <w:tcW w:w="650" w:type="dxa"/>
            <w:tcBorders>
              <w:top w:val="single" w:sz="4" w:space="0" w:color="auto"/>
              <w:left w:val="single" w:sz="4" w:space="0" w:color="auto"/>
              <w:bottom w:val="single" w:sz="4" w:space="0" w:color="auto"/>
              <w:right w:val="single" w:sz="4" w:space="0" w:color="auto"/>
            </w:tcBorders>
          </w:tcPr>
          <w:p w14:paraId="77051AC2" w14:textId="77777777" w:rsidR="00E548D8" w:rsidRPr="00E93177" w:rsidRDefault="00E548D8" w:rsidP="00E548D8">
            <w:pPr>
              <w:pStyle w:val="TAC"/>
            </w:pPr>
          </w:p>
        </w:tc>
        <w:tc>
          <w:tcPr>
            <w:tcW w:w="776" w:type="dxa"/>
            <w:tcBorders>
              <w:top w:val="single" w:sz="4" w:space="0" w:color="auto"/>
              <w:left w:val="single" w:sz="4" w:space="0" w:color="auto"/>
              <w:bottom w:val="single" w:sz="4" w:space="0" w:color="auto"/>
              <w:right w:val="single" w:sz="4" w:space="0" w:color="auto"/>
            </w:tcBorders>
          </w:tcPr>
          <w:p w14:paraId="19E06968" w14:textId="77777777" w:rsidR="00E548D8" w:rsidRPr="00E93177" w:rsidRDefault="00E548D8" w:rsidP="00E548D8">
            <w:pPr>
              <w:pStyle w:val="TAC"/>
            </w:pPr>
          </w:p>
        </w:tc>
        <w:tc>
          <w:tcPr>
            <w:tcW w:w="650" w:type="dxa"/>
            <w:tcBorders>
              <w:top w:val="single" w:sz="4" w:space="0" w:color="auto"/>
              <w:left w:val="single" w:sz="4" w:space="0" w:color="auto"/>
              <w:bottom w:val="single" w:sz="4" w:space="0" w:color="auto"/>
              <w:right w:val="single" w:sz="4" w:space="0" w:color="auto"/>
            </w:tcBorders>
          </w:tcPr>
          <w:p w14:paraId="51388808" w14:textId="77777777" w:rsidR="00E548D8" w:rsidRPr="00E93177" w:rsidRDefault="00E548D8" w:rsidP="00E548D8">
            <w:pPr>
              <w:pStyle w:val="TAC"/>
            </w:pPr>
          </w:p>
        </w:tc>
        <w:tc>
          <w:tcPr>
            <w:tcW w:w="776" w:type="dxa"/>
            <w:tcBorders>
              <w:top w:val="single" w:sz="4" w:space="0" w:color="auto"/>
              <w:left w:val="single" w:sz="4" w:space="0" w:color="auto"/>
              <w:bottom w:val="single" w:sz="4" w:space="0" w:color="auto"/>
              <w:right w:val="single" w:sz="4" w:space="0" w:color="auto"/>
            </w:tcBorders>
          </w:tcPr>
          <w:p w14:paraId="00C77F2A" w14:textId="77777777" w:rsidR="00E548D8" w:rsidRPr="00E93177" w:rsidRDefault="00E548D8" w:rsidP="00E548D8">
            <w:pPr>
              <w:pStyle w:val="TAC"/>
            </w:pPr>
          </w:p>
        </w:tc>
        <w:tc>
          <w:tcPr>
            <w:tcW w:w="1057" w:type="dxa"/>
            <w:tcBorders>
              <w:top w:val="single" w:sz="4" w:space="0" w:color="auto"/>
              <w:left w:val="single" w:sz="4" w:space="0" w:color="auto"/>
              <w:bottom w:val="single" w:sz="4" w:space="0" w:color="auto"/>
              <w:right w:val="single" w:sz="4" w:space="0" w:color="auto"/>
            </w:tcBorders>
          </w:tcPr>
          <w:p w14:paraId="00662316" w14:textId="77777777" w:rsidR="00E548D8" w:rsidRPr="00E93177" w:rsidRDefault="00E548D8" w:rsidP="00E548D8">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695CB8A4" w14:textId="77777777" w:rsidR="00E548D8" w:rsidRPr="00E93177" w:rsidRDefault="00E548D8" w:rsidP="00E548D8">
            <w:pPr>
              <w:pStyle w:val="TAC"/>
              <w:rPr>
                <w:rFonts w:cs="Arial"/>
              </w:rPr>
            </w:pPr>
          </w:p>
        </w:tc>
      </w:tr>
      <w:tr w:rsidR="00E548D8" w:rsidRPr="00E93177" w14:paraId="73110CA8" w14:textId="77777777" w:rsidTr="005713B7">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7D918FF3" w14:textId="77777777" w:rsidR="00E548D8" w:rsidRPr="00E93177" w:rsidRDefault="00E548D8" w:rsidP="00E548D8">
            <w:pPr>
              <w:pStyle w:val="TAC"/>
            </w:pPr>
            <w:r w:rsidRPr="00E93177">
              <w:t>74</w:t>
            </w:r>
          </w:p>
        </w:tc>
        <w:tc>
          <w:tcPr>
            <w:tcW w:w="810" w:type="dxa"/>
            <w:tcBorders>
              <w:top w:val="single" w:sz="4" w:space="0" w:color="auto"/>
              <w:left w:val="single" w:sz="4" w:space="0" w:color="auto"/>
              <w:bottom w:val="single" w:sz="4" w:space="0" w:color="auto"/>
              <w:right w:val="single" w:sz="4" w:space="0" w:color="auto"/>
            </w:tcBorders>
          </w:tcPr>
          <w:p w14:paraId="544C52C4" w14:textId="77777777" w:rsidR="00E548D8" w:rsidRPr="00E93177" w:rsidRDefault="00E548D8" w:rsidP="00E548D8">
            <w:pPr>
              <w:pStyle w:val="TAC"/>
            </w:pPr>
          </w:p>
        </w:tc>
        <w:tc>
          <w:tcPr>
            <w:tcW w:w="650" w:type="dxa"/>
            <w:tcBorders>
              <w:top w:val="single" w:sz="4" w:space="0" w:color="auto"/>
              <w:left w:val="single" w:sz="4" w:space="0" w:color="auto"/>
              <w:bottom w:val="single" w:sz="4" w:space="0" w:color="auto"/>
              <w:right w:val="single" w:sz="4" w:space="0" w:color="auto"/>
            </w:tcBorders>
          </w:tcPr>
          <w:p w14:paraId="0F0FFBDA" w14:textId="77777777" w:rsidR="00E548D8" w:rsidRPr="00E93177" w:rsidRDefault="00E548D8" w:rsidP="00E548D8">
            <w:pPr>
              <w:pStyle w:val="TAC"/>
            </w:pPr>
          </w:p>
        </w:tc>
        <w:tc>
          <w:tcPr>
            <w:tcW w:w="776" w:type="dxa"/>
            <w:tcBorders>
              <w:top w:val="single" w:sz="4" w:space="0" w:color="auto"/>
              <w:left w:val="single" w:sz="4" w:space="0" w:color="auto"/>
              <w:bottom w:val="single" w:sz="4" w:space="0" w:color="auto"/>
              <w:right w:val="single" w:sz="4" w:space="0" w:color="auto"/>
            </w:tcBorders>
          </w:tcPr>
          <w:p w14:paraId="733D9B15" w14:textId="77777777" w:rsidR="00E548D8" w:rsidRPr="00E93177" w:rsidRDefault="00E548D8" w:rsidP="00E548D8">
            <w:pPr>
              <w:pStyle w:val="TAC"/>
            </w:pPr>
          </w:p>
        </w:tc>
        <w:tc>
          <w:tcPr>
            <w:tcW w:w="650" w:type="dxa"/>
            <w:tcBorders>
              <w:top w:val="single" w:sz="4" w:space="0" w:color="auto"/>
              <w:left w:val="single" w:sz="4" w:space="0" w:color="auto"/>
              <w:bottom w:val="single" w:sz="4" w:space="0" w:color="auto"/>
              <w:right w:val="single" w:sz="4" w:space="0" w:color="auto"/>
            </w:tcBorders>
          </w:tcPr>
          <w:p w14:paraId="1D735A02" w14:textId="77777777" w:rsidR="00E548D8" w:rsidRPr="00E93177" w:rsidRDefault="00E548D8" w:rsidP="00E548D8">
            <w:pPr>
              <w:pStyle w:val="TAC"/>
            </w:pPr>
          </w:p>
        </w:tc>
        <w:tc>
          <w:tcPr>
            <w:tcW w:w="776" w:type="dxa"/>
            <w:tcBorders>
              <w:top w:val="single" w:sz="4" w:space="0" w:color="auto"/>
              <w:left w:val="single" w:sz="4" w:space="0" w:color="auto"/>
              <w:bottom w:val="single" w:sz="4" w:space="0" w:color="auto"/>
              <w:right w:val="single" w:sz="4" w:space="0" w:color="auto"/>
            </w:tcBorders>
          </w:tcPr>
          <w:p w14:paraId="6D50CF6C" w14:textId="77777777" w:rsidR="00E548D8" w:rsidRPr="00E93177" w:rsidRDefault="00E548D8" w:rsidP="00E548D8">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50325420" w14:textId="77777777" w:rsidR="00E548D8" w:rsidRPr="00E93177" w:rsidRDefault="00E548D8" w:rsidP="00E548D8">
            <w:pPr>
              <w:pStyle w:val="TAC"/>
            </w:pPr>
            <w:r w:rsidRPr="00E93177">
              <w:rPr>
                <w:rFonts w:cs="Arial"/>
              </w:rPr>
              <w:t>+</w:t>
            </w:r>
            <w:r w:rsidRPr="00E93177">
              <w:t>2.7 /</w:t>
            </w:r>
          </w:p>
          <w:p w14:paraId="35D22D10" w14:textId="77777777" w:rsidR="00E548D8" w:rsidRPr="00E93177" w:rsidRDefault="00E548D8" w:rsidP="00E548D8">
            <w:pPr>
              <w:pStyle w:val="TAC"/>
              <w:rPr>
                <w:rFonts w:cs="Arial"/>
              </w:rPr>
            </w:pPr>
            <w:r w:rsidRPr="00E93177">
              <w:t>-</w:t>
            </w:r>
            <w:r w:rsidRPr="00E93177">
              <w:rPr>
                <w:lang w:eastAsia="zh-CN"/>
              </w:rPr>
              <w:t>4</w:t>
            </w:r>
            <w:r w:rsidRPr="00E93177">
              <w:t>.7</w:t>
            </w:r>
          </w:p>
        </w:tc>
        <w:tc>
          <w:tcPr>
            <w:tcW w:w="1057" w:type="dxa"/>
            <w:tcBorders>
              <w:top w:val="single" w:sz="4" w:space="0" w:color="auto"/>
              <w:left w:val="single" w:sz="4" w:space="0" w:color="auto"/>
              <w:bottom w:val="single" w:sz="4" w:space="0" w:color="auto"/>
              <w:right w:val="single" w:sz="4" w:space="0" w:color="auto"/>
            </w:tcBorders>
          </w:tcPr>
          <w:p w14:paraId="5B1785B1" w14:textId="77777777" w:rsidR="00E548D8" w:rsidRPr="00E93177" w:rsidRDefault="00E548D8" w:rsidP="00E548D8">
            <w:pPr>
              <w:pStyle w:val="TAC"/>
            </w:pPr>
            <w:r w:rsidRPr="00E93177">
              <w:rPr>
                <w:rFonts w:cs="Arial"/>
              </w:rPr>
              <w:t>+</w:t>
            </w:r>
            <w:r w:rsidRPr="00E93177">
              <w:t>2.7 /</w:t>
            </w:r>
          </w:p>
          <w:p w14:paraId="3070D10F" w14:textId="77777777" w:rsidR="00E548D8" w:rsidRPr="00E93177" w:rsidRDefault="00E548D8" w:rsidP="00E548D8">
            <w:pPr>
              <w:pStyle w:val="TAC"/>
              <w:rPr>
                <w:rFonts w:cs="Arial"/>
              </w:rPr>
            </w:pPr>
            <w:r w:rsidRPr="00E93177">
              <w:t>-</w:t>
            </w:r>
            <w:r w:rsidRPr="00E93177">
              <w:rPr>
                <w:lang w:eastAsia="zh-CN"/>
              </w:rPr>
              <w:t>6.2</w:t>
            </w:r>
          </w:p>
        </w:tc>
      </w:tr>
      <w:tr w:rsidR="00E548D8" w:rsidRPr="00E93177" w14:paraId="3265E573" w14:textId="77777777" w:rsidTr="005713B7">
        <w:trPr>
          <w:trHeight w:val="215"/>
          <w:jc w:val="center"/>
        </w:trPr>
        <w:tc>
          <w:tcPr>
            <w:tcW w:w="723" w:type="dxa"/>
            <w:tcBorders>
              <w:top w:val="single" w:sz="4" w:space="0" w:color="auto"/>
              <w:left w:val="single" w:sz="4" w:space="0" w:color="auto"/>
              <w:bottom w:val="single" w:sz="4" w:space="0" w:color="auto"/>
              <w:right w:val="single" w:sz="4" w:space="0" w:color="auto"/>
            </w:tcBorders>
            <w:vAlign w:val="center"/>
          </w:tcPr>
          <w:p w14:paraId="701F6B8F" w14:textId="77777777" w:rsidR="00E548D8" w:rsidRPr="00E93177" w:rsidRDefault="00E548D8" w:rsidP="00E548D8">
            <w:pPr>
              <w:pStyle w:val="TAC"/>
            </w:pPr>
            <w:r w:rsidRPr="00E93177">
              <w:t>85</w:t>
            </w:r>
          </w:p>
        </w:tc>
        <w:tc>
          <w:tcPr>
            <w:tcW w:w="810" w:type="dxa"/>
            <w:tcBorders>
              <w:top w:val="single" w:sz="4" w:space="0" w:color="auto"/>
              <w:left w:val="single" w:sz="4" w:space="0" w:color="auto"/>
              <w:bottom w:val="single" w:sz="4" w:space="0" w:color="auto"/>
              <w:right w:val="single" w:sz="4" w:space="0" w:color="auto"/>
            </w:tcBorders>
            <w:vAlign w:val="center"/>
          </w:tcPr>
          <w:p w14:paraId="006E47C3" w14:textId="77777777" w:rsidR="00E548D8" w:rsidRPr="00E93177" w:rsidRDefault="00E548D8" w:rsidP="00E548D8">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1C3AC3A" w14:textId="77777777" w:rsidR="00E548D8" w:rsidRPr="00E93177" w:rsidRDefault="00E548D8" w:rsidP="00E548D8">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AB3033D" w14:textId="77777777" w:rsidR="00E548D8" w:rsidRPr="00E93177" w:rsidRDefault="00E548D8" w:rsidP="00E548D8">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0901C27" w14:textId="77777777" w:rsidR="00E548D8" w:rsidRPr="00E93177" w:rsidRDefault="00E548D8" w:rsidP="00E548D8">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394F65B" w14:textId="77777777" w:rsidR="00E548D8" w:rsidRPr="00E93177" w:rsidRDefault="00E548D8" w:rsidP="00E548D8">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64BBFA5E" w14:textId="77777777" w:rsidR="00E548D8" w:rsidRPr="00E93177" w:rsidRDefault="00E548D8" w:rsidP="00E548D8">
            <w:pPr>
              <w:pStyle w:val="TAC"/>
            </w:pPr>
            <w:r w:rsidRPr="00E93177">
              <w:rPr>
                <w:rFonts w:cs="Arial"/>
              </w:rPr>
              <w:t>+</w:t>
            </w:r>
            <w:r w:rsidRPr="00E93177">
              <w:t xml:space="preserve">2.7 / </w:t>
            </w:r>
            <w:r w:rsidRPr="00E93177">
              <w:rPr>
                <w:vertAlign w:val="superscript"/>
              </w:rPr>
              <w:t>1,2</w:t>
            </w:r>
          </w:p>
          <w:p w14:paraId="1A80C4EA" w14:textId="77777777" w:rsidR="00E548D8" w:rsidRPr="00E93177" w:rsidRDefault="00E548D8" w:rsidP="00E548D8">
            <w:pPr>
              <w:pStyle w:val="TAC"/>
              <w:rPr>
                <w:rFonts w:cs="Arial"/>
              </w:rPr>
            </w:pPr>
            <w:r w:rsidRPr="00E93177">
              <w:t>-</w:t>
            </w:r>
            <w:r w:rsidRPr="00E93177">
              <w:rPr>
                <w:lang w:eastAsia="zh-CN"/>
              </w:rPr>
              <w:t>4</w:t>
            </w:r>
            <w:r w:rsidRPr="00E93177">
              <w:t>.7</w:t>
            </w:r>
          </w:p>
        </w:tc>
        <w:tc>
          <w:tcPr>
            <w:tcW w:w="1057" w:type="dxa"/>
            <w:tcBorders>
              <w:top w:val="single" w:sz="4" w:space="0" w:color="auto"/>
              <w:left w:val="single" w:sz="4" w:space="0" w:color="auto"/>
              <w:bottom w:val="single" w:sz="4" w:space="0" w:color="auto"/>
              <w:right w:val="single" w:sz="4" w:space="0" w:color="auto"/>
            </w:tcBorders>
          </w:tcPr>
          <w:p w14:paraId="590EF389" w14:textId="77777777" w:rsidR="00E548D8" w:rsidRPr="00E93177" w:rsidRDefault="00E548D8" w:rsidP="00E548D8">
            <w:pPr>
              <w:pStyle w:val="TAC"/>
            </w:pPr>
            <w:r w:rsidRPr="00E93177">
              <w:rPr>
                <w:rFonts w:cs="Arial"/>
              </w:rPr>
              <w:t>+</w:t>
            </w:r>
            <w:r w:rsidRPr="00E93177">
              <w:t xml:space="preserve">2.7 / </w:t>
            </w:r>
            <w:r w:rsidRPr="00E93177">
              <w:rPr>
                <w:vertAlign w:val="superscript"/>
              </w:rPr>
              <w:t>1,2</w:t>
            </w:r>
          </w:p>
          <w:p w14:paraId="2DA1C741" w14:textId="77777777" w:rsidR="00E548D8" w:rsidRPr="00E93177" w:rsidRDefault="00E548D8" w:rsidP="00E548D8">
            <w:pPr>
              <w:pStyle w:val="TAC"/>
              <w:rPr>
                <w:rFonts w:cs="Arial"/>
              </w:rPr>
            </w:pPr>
            <w:r w:rsidRPr="00E93177">
              <w:t>-</w:t>
            </w:r>
            <w:r w:rsidRPr="00E93177">
              <w:rPr>
                <w:lang w:eastAsia="zh-CN"/>
              </w:rPr>
              <w:t>6.2</w:t>
            </w:r>
          </w:p>
        </w:tc>
      </w:tr>
      <w:tr w:rsidR="00E548D8" w:rsidRPr="00E93177" w14:paraId="176908B3" w14:textId="77777777" w:rsidTr="005713B7">
        <w:trPr>
          <w:trHeight w:val="215"/>
          <w:jc w:val="center"/>
        </w:trPr>
        <w:tc>
          <w:tcPr>
            <w:tcW w:w="723" w:type="dxa"/>
            <w:tcBorders>
              <w:top w:val="single" w:sz="4" w:space="0" w:color="auto"/>
              <w:left w:val="single" w:sz="4" w:space="0" w:color="auto"/>
              <w:bottom w:val="single" w:sz="4" w:space="0" w:color="auto"/>
              <w:right w:val="single" w:sz="4" w:space="0" w:color="auto"/>
            </w:tcBorders>
            <w:vAlign w:val="center"/>
          </w:tcPr>
          <w:p w14:paraId="0A2048A5" w14:textId="77777777" w:rsidR="00E548D8" w:rsidRPr="00E93177" w:rsidRDefault="00E548D8" w:rsidP="00E548D8">
            <w:pPr>
              <w:pStyle w:val="TAC"/>
            </w:pPr>
            <w:r w:rsidRPr="00E93177">
              <w:t>87</w:t>
            </w:r>
          </w:p>
        </w:tc>
        <w:tc>
          <w:tcPr>
            <w:tcW w:w="810" w:type="dxa"/>
            <w:tcBorders>
              <w:top w:val="single" w:sz="4" w:space="0" w:color="auto"/>
              <w:left w:val="single" w:sz="4" w:space="0" w:color="auto"/>
              <w:bottom w:val="single" w:sz="4" w:space="0" w:color="auto"/>
              <w:right w:val="single" w:sz="4" w:space="0" w:color="auto"/>
            </w:tcBorders>
            <w:vAlign w:val="center"/>
          </w:tcPr>
          <w:p w14:paraId="138F8995" w14:textId="77777777" w:rsidR="00E548D8" w:rsidRPr="00E93177" w:rsidRDefault="00E548D8" w:rsidP="00E548D8">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49DCFFB" w14:textId="77777777" w:rsidR="00E548D8" w:rsidRPr="00E93177" w:rsidRDefault="00E548D8" w:rsidP="00E548D8">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5408229" w14:textId="77777777" w:rsidR="00E548D8" w:rsidRPr="00E93177" w:rsidRDefault="00E548D8" w:rsidP="00E548D8">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6CE3EA8" w14:textId="77777777" w:rsidR="00E548D8" w:rsidRPr="00E93177" w:rsidRDefault="00E548D8" w:rsidP="00E548D8">
            <w:pPr>
              <w:pStyle w:val="TAC"/>
            </w:pPr>
          </w:p>
        </w:tc>
        <w:tc>
          <w:tcPr>
            <w:tcW w:w="776" w:type="dxa"/>
            <w:tcBorders>
              <w:top w:val="single" w:sz="4" w:space="0" w:color="auto"/>
              <w:left w:val="single" w:sz="4" w:space="0" w:color="auto"/>
              <w:bottom w:val="single" w:sz="4" w:space="0" w:color="auto"/>
              <w:right w:val="single" w:sz="4" w:space="0" w:color="auto"/>
            </w:tcBorders>
          </w:tcPr>
          <w:p w14:paraId="31466BC1" w14:textId="77777777" w:rsidR="00E548D8" w:rsidRPr="00E93177" w:rsidRDefault="00E548D8" w:rsidP="00E548D8">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75A091D8" w14:textId="77777777" w:rsidR="00E548D8" w:rsidRPr="00E93177" w:rsidRDefault="00E548D8" w:rsidP="00E548D8">
            <w:pPr>
              <w:pStyle w:val="TAC"/>
            </w:pPr>
            <w:r w:rsidRPr="00E93177">
              <w:rPr>
                <w:rFonts w:cs="Arial"/>
              </w:rPr>
              <w:t>+</w:t>
            </w:r>
            <w:r w:rsidRPr="00E93177">
              <w:t>2.7 /</w:t>
            </w:r>
          </w:p>
          <w:p w14:paraId="2C07F74B" w14:textId="77777777" w:rsidR="00E548D8" w:rsidRPr="00E93177" w:rsidRDefault="00E548D8" w:rsidP="00E548D8">
            <w:pPr>
              <w:pStyle w:val="TAC"/>
              <w:rPr>
                <w:rFonts w:cs="Arial"/>
              </w:rPr>
            </w:pPr>
            <w:r w:rsidRPr="00E93177">
              <w:t>-</w:t>
            </w:r>
            <w:r w:rsidRPr="00E93177">
              <w:rPr>
                <w:lang w:eastAsia="zh-CN"/>
              </w:rPr>
              <w:t>4</w:t>
            </w:r>
            <w:r w:rsidRPr="00E93177">
              <w:t>.7</w:t>
            </w:r>
          </w:p>
        </w:tc>
        <w:tc>
          <w:tcPr>
            <w:tcW w:w="1057" w:type="dxa"/>
            <w:tcBorders>
              <w:top w:val="single" w:sz="4" w:space="0" w:color="auto"/>
              <w:left w:val="single" w:sz="4" w:space="0" w:color="auto"/>
              <w:bottom w:val="single" w:sz="4" w:space="0" w:color="auto"/>
              <w:right w:val="single" w:sz="4" w:space="0" w:color="auto"/>
            </w:tcBorders>
          </w:tcPr>
          <w:p w14:paraId="48A6BA68" w14:textId="77777777" w:rsidR="00E548D8" w:rsidRPr="00E93177" w:rsidRDefault="00E548D8" w:rsidP="00E548D8">
            <w:pPr>
              <w:pStyle w:val="TAC"/>
            </w:pPr>
            <w:r w:rsidRPr="00E93177">
              <w:rPr>
                <w:rFonts w:cs="Arial"/>
              </w:rPr>
              <w:t>+</w:t>
            </w:r>
            <w:r w:rsidRPr="00E93177">
              <w:t>2.7 /</w:t>
            </w:r>
          </w:p>
          <w:p w14:paraId="3F4A1088" w14:textId="77777777" w:rsidR="00E548D8" w:rsidRPr="00E93177" w:rsidRDefault="00E548D8" w:rsidP="00E548D8">
            <w:pPr>
              <w:pStyle w:val="TAC"/>
              <w:rPr>
                <w:rFonts w:cs="Arial"/>
              </w:rPr>
            </w:pPr>
            <w:r w:rsidRPr="00E93177">
              <w:t>-</w:t>
            </w:r>
            <w:r w:rsidRPr="00E93177">
              <w:rPr>
                <w:lang w:eastAsia="zh-CN"/>
              </w:rPr>
              <w:t>6.2</w:t>
            </w:r>
          </w:p>
        </w:tc>
      </w:tr>
      <w:tr w:rsidR="00E548D8" w:rsidRPr="00E93177" w14:paraId="77CE00B8" w14:textId="77777777" w:rsidTr="005713B7">
        <w:trPr>
          <w:trHeight w:val="215"/>
          <w:jc w:val="center"/>
        </w:trPr>
        <w:tc>
          <w:tcPr>
            <w:tcW w:w="723" w:type="dxa"/>
            <w:tcBorders>
              <w:top w:val="single" w:sz="4" w:space="0" w:color="auto"/>
              <w:left w:val="single" w:sz="4" w:space="0" w:color="auto"/>
              <w:bottom w:val="single" w:sz="4" w:space="0" w:color="auto"/>
              <w:right w:val="single" w:sz="4" w:space="0" w:color="auto"/>
            </w:tcBorders>
            <w:vAlign w:val="center"/>
          </w:tcPr>
          <w:p w14:paraId="337F85F5" w14:textId="77777777" w:rsidR="00E548D8" w:rsidRPr="00E93177" w:rsidRDefault="00E548D8" w:rsidP="00E548D8">
            <w:pPr>
              <w:pStyle w:val="TAC"/>
            </w:pPr>
            <w:r w:rsidRPr="00E93177">
              <w:t>88</w:t>
            </w:r>
          </w:p>
        </w:tc>
        <w:tc>
          <w:tcPr>
            <w:tcW w:w="810" w:type="dxa"/>
            <w:tcBorders>
              <w:top w:val="single" w:sz="4" w:space="0" w:color="auto"/>
              <w:left w:val="single" w:sz="4" w:space="0" w:color="auto"/>
              <w:bottom w:val="single" w:sz="4" w:space="0" w:color="auto"/>
              <w:right w:val="single" w:sz="4" w:space="0" w:color="auto"/>
            </w:tcBorders>
            <w:vAlign w:val="center"/>
          </w:tcPr>
          <w:p w14:paraId="3E42D40E" w14:textId="77777777" w:rsidR="00E548D8" w:rsidRPr="00E93177" w:rsidRDefault="00E548D8" w:rsidP="00E548D8">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4CE04F0" w14:textId="77777777" w:rsidR="00E548D8" w:rsidRPr="00E93177" w:rsidRDefault="00E548D8" w:rsidP="00E548D8">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EA03B97" w14:textId="77777777" w:rsidR="00E548D8" w:rsidRPr="00E93177" w:rsidRDefault="00E548D8" w:rsidP="00E548D8">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41ABF83" w14:textId="77777777" w:rsidR="00E548D8" w:rsidRPr="00E93177" w:rsidRDefault="00E548D8" w:rsidP="00E548D8">
            <w:pPr>
              <w:pStyle w:val="TAC"/>
            </w:pPr>
          </w:p>
        </w:tc>
        <w:tc>
          <w:tcPr>
            <w:tcW w:w="776" w:type="dxa"/>
            <w:tcBorders>
              <w:top w:val="single" w:sz="4" w:space="0" w:color="auto"/>
              <w:left w:val="single" w:sz="4" w:space="0" w:color="auto"/>
              <w:bottom w:val="single" w:sz="4" w:space="0" w:color="auto"/>
              <w:right w:val="single" w:sz="4" w:space="0" w:color="auto"/>
            </w:tcBorders>
          </w:tcPr>
          <w:p w14:paraId="0131CC27" w14:textId="77777777" w:rsidR="00E548D8" w:rsidRPr="00E93177" w:rsidRDefault="00E548D8" w:rsidP="00E548D8">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6E719330" w14:textId="77777777" w:rsidR="00E548D8" w:rsidRPr="00E93177" w:rsidRDefault="00E548D8" w:rsidP="00E548D8">
            <w:pPr>
              <w:pStyle w:val="TAC"/>
            </w:pPr>
            <w:r w:rsidRPr="00E93177">
              <w:rPr>
                <w:rFonts w:cs="Arial"/>
              </w:rPr>
              <w:t>+</w:t>
            </w:r>
            <w:r w:rsidRPr="00E93177">
              <w:t>2.7 /</w:t>
            </w:r>
          </w:p>
          <w:p w14:paraId="162879EC" w14:textId="77777777" w:rsidR="00E548D8" w:rsidRPr="00E93177" w:rsidRDefault="00E548D8" w:rsidP="00E548D8">
            <w:pPr>
              <w:pStyle w:val="TAC"/>
              <w:rPr>
                <w:rFonts w:cs="Arial"/>
              </w:rPr>
            </w:pPr>
            <w:r w:rsidRPr="00E93177">
              <w:t>-</w:t>
            </w:r>
            <w:r w:rsidRPr="00E93177">
              <w:rPr>
                <w:lang w:eastAsia="zh-CN"/>
              </w:rPr>
              <w:t>4</w:t>
            </w:r>
            <w:r w:rsidRPr="00E93177">
              <w:t>.7</w:t>
            </w:r>
          </w:p>
        </w:tc>
        <w:tc>
          <w:tcPr>
            <w:tcW w:w="1057" w:type="dxa"/>
            <w:tcBorders>
              <w:top w:val="single" w:sz="4" w:space="0" w:color="auto"/>
              <w:left w:val="single" w:sz="4" w:space="0" w:color="auto"/>
              <w:bottom w:val="single" w:sz="4" w:space="0" w:color="auto"/>
              <w:right w:val="single" w:sz="4" w:space="0" w:color="auto"/>
            </w:tcBorders>
          </w:tcPr>
          <w:p w14:paraId="29DA1DE4" w14:textId="77777777" w:rsidR="00E548D8" w:rsidRPr="00E93177" w:rsidRDefault="00E548D8" w:rsidP="00E548D8">
            <w:pPr>
              <w:pStyle w:val="TAC"/>
            </w:pPr>
            <w:r w:rsidRPr="00E93177">
              <w:rPr>
                <w:rFonts w:cs="Arial"/>
              </w:rPr>
              <w:t>+</w:t>
            </w:r>
            <w:r w:rsidRPr="00E93177">
              <w:t>2.7 /</w:t>
            </w:r>
          </w:p>
          <w:p w14:paraId="2FB96E6C" w14:textId="77777777" w:rsidR="00E548D8" w:rsidRPr="00E93177" w:rsidRDefault="00E548D8" w:rsidP="00E548D8">
            <w:pPr>
              <w:pStyle w:val="TAC"/>
              <w:rPr>
                <w:rFonts w:cs="Arial"/>
              </w:rPr>
            </w:pPr>
            <w:r w:rsidRPr="00E93177">
              <w:t>-</w:t>
            </w:r>
            <w:r w:rsidRPr="00E93177">
              <w:rPr>
                <w:lang w:eastAsia="zh-CN"/>
              </w:rPr>
              <w:t>6.2</w:t>
            </w:r>
          </w:p>
        </w:tc>
      </w:tr>
      <w:tr w:rsidR="00E548D8" w:rsidRPr="00E93177" w14:paraId="16D4B455" w14:textId="77777777" w:rsidTr="005713B7">
        <w:trPr>
          <w:trHeight w:val="215"/>
          <w:jc w:val="center"/>
        </w:trPr>
        <w:tc>
          <w:tcPr>
            <w:tcW w:w="6499" w:type="dxa"/>
            <w:gridSpan w:val="8"/>
            <w:tcBorders>
              <w:top w:val="single" w:sz="4" w:space="0" w:color="auto"/>
              <w:left w:val="single" w:sz="4" w:space="0" w:color="auto"/>
              <w:bottom w:val="single" w:sz="4" w:space="0" w:color="auto"/>
              <w:right w:val="single" w:sz="4" w:space="0" w:color="auto"/>
            </w:tcBorders>
          </w:tcPr>
          <w:p w14:paraId="34FE8ABB" w14:textId="77777777" w:rsidR="00E548D8" w:rsidRPr="00E93177" w:rsidRDefault="00E548D8" w:rsidP="00E548D8">
            <w:pPr>
              <w:pStyle w:val="TAN"/>
            </w:pPr>
            <w:r w:rsidRPr="00E93177">
              <w:t>Note 1:</w:t>
            </w:r>
            <w:r w:rsidRPr="00E93177">
              <w:tab/>
              <w:t xml:space="preserve">For transmission bandwidths (Figure 5.4.2-1) confined within </w:t>
            </w:r>
            <w:proofErr w:type="spellStart"/>
            <w:r w:rsidRPr="00E93177">
              <w:t>FUL_low</w:t>
            </w:r>
            <w:proofErr w:type="spellEnd"/>
            <w:r w:rsidRPr="00E93177">
              <w:t xml:space="preserve"> and </w:t>
            </w:r>
            <w:proofErr w:type="spellStart"/>
            <w:r w:rsidRPr="00E93177">
              <w:t>FUL_low</w:t>
            </w:r>
            <w:proofErr w:type="spellEnd"/>
            <w:r w:rsidRPr="00E93177">
              <w:t xml:space="preserve"> + 4 MHz or </w:t>
            </w:r>
            <w:proofErr w:type="spellStart"/>
            <w:r w:rsidRPr="00E93177">
              <w:t>FUL_high</w:t>
            </w:r>
            <w:proofErr w:type="spellEnd"/>
            <w:r w:rsidRPr="00E93177">
              <w:t xml:space="preserve"> – 4 MHz and </w:t>
            </w:r>
            <w:proofErr w:type="spellStart"/>
            <w:r w:rsidRPr="00E93177">
              <w:t>FUL_high</w:t>
            </w:r>
            <w:proofErr w:type="spellEnd"/>
            <w:r w:rsidRPr="00E93177">
              <w:t>, the maximum output power requirement is relaxed by reducing the lower tolerance limit by 1.5 dB.</w:t>
            </w:r>
          </w:p>
          <w:p w14:paraId="241CF363" w14:textId="77777777" w:rsidR="00E548D8" w:rsidRPr="00E93177" w:rsidRDefault="00E548D8" w:rsidP="00E548D8">
            <w:pPr>
              <w:pStyle w:val="TAN"/>
            </w:pPr>
            <w:r w:rsidRPr="00E93177">
              <w:t>Note 2:</w:t>
            </w:r>
            <w:r w:rsidRPr="00E93177">
              <w:tab/>
              <w:t xml:space="preserve">For the UE maximum output power modified by MPR, the power limits specified in Table 6.2.5.3-1 </w:t>
            </w:r>
            <w:proofErr w:type="gramStart"/>
            <w:r w:rsidRPr="00E93177">
              <w:t>apply</w:t>
            </w:r>
            <w:proofErr w:type="gramEnd"/>
          </w:p>
          <w:p w14:paraId="05B1F370" w14:textId="77777777" w:rsidR="00E548D8" w:rsidRPr="00E93177" w:rsidRDefault="00E548D8" w:rsidP="00E548D8">
            <w:pPr>
              <w:pStyle w:val="TAN"/>
              <w:rPr>
                <w:rFonts w:cs="Arial"/>
              </w:rPr>
            </w:pPr>
            <w:r w:rsidRPr="00E93177">
              <w:t>Note 3:</w:t>
            </w:r>
            <w:r w:rsidRPr="00E93177">
              <w:tab/>
              <w:t>For a UE that supports both Band 18 and Band 26, the maximum output power requirement is relaxed by reducing the lower tolerance limit by 1.5dB for transmission bandwidths confined within 815 MHz and 818 MHz</w:t>
            </w:r>
          </w:p>
        </w:tc>
      </w:tr>
    </w:tbl>
    <w:p w14:paraId="32F06AC1" w14:textId="77777777" w:rsidR="00EB0A0D" w:rsidRDefault="00EB0A0D" w:rsidP="00EB0A0D">
      <w:pPr>
        <w:rPr>
          <w:noProof/>
          <w:color w:val="0070C0"/>
        </w:rPr>
      </w:pPr>
    </w:p>
    <w:p w14:paraId="3EE93597" w14:textId="77777777" w:rsidR="00EB0A0D" w:rsidRDefault="00EB0A0D" w:rsidP="00EB0A0D">
      <w:pPr>
        <w:rPr>
          <w:noProof/>
          <w:color w:val="0070C0"/>
        </w:rPr>
      </w:pPr>
      <w:r>
        <w:rPr>
          <w:noProof/>
          <w:color w:val="0070C0"/>
        </w:rPr>
        <w:t>------------------------------------------------------------- NEXT CHANGE---- ------------------------------------------------------</w:t>
      </w:r>
    </w:p>
    <w:p w14:paraId="2542FFB0" w14:textId="77777777" w:rsidR="00ED65F8" w:rsidRPr="00E93177" w:rsidRDefault="00ED65F8" w:rsidP="00ED65F8">
      <w:pPr>
        <w:pStyle w:val="Heading4"/>
      </w:pPr>
      <w:r w:rsidRPr="00E93177">
        <w:t>6.2.3_4.5</w:t>
      </w:r>
      <w:r w:rsidRPr="00E93177">
        <w:tab/>
        <w:t>Test requirements</w:t>
      </w:r>
    </w:p>
    <w:p w14:paraId="1657D6C9" w14:textId="77777777" w:rsidR="00ED65F8" w:rsidRPr="00E93177" w:rsidRDefault="00ED65F8" w:rsidP="00ED65F8">
      <w:r w:rsidRPr="00E93177">
        <w:t>The maximum output power, derived in step 3 shall be within the range prescribed by the nominal maximum output power and tolerance in Table 6.2.3_4.5-1.</w:t>
      </w:r>
    </w:p>
    <w:p w14:paraId="42D79A50" w14:textId="77777777" w:rsidR="00ED65F8" w:rsidRPr="00E93177" w:rsidRDefault="00ED65F8" w:rsidP="00ED65F8">
      <w:pPr>
        <w:pStyle w:val="TH"/>
      </w:pPr>
      <w:r w:rsidRPr="00E93177">
        <w:lastRenderedPageBreak/>
        <w:t>Table 6.2.3_4.5-1: UE Power Class test requirements for Multi-Cluster PUSCH with UL 64QAM</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48"/>
        <w:gridCol w:w="1422"/>
        <w:gridCol w:w="1061"/>
        <w:gridCol w:w="902"/>
        <w:gridCol w:w="1062"/>
        <w:gridCol w:w="902"/>
        <w:gridCol w:w="1062"/>
        <w:gridCol w:w="1026"/>
      </w:tblGrid>
      <w:tr w:rsidR="00ED65F8" w:rsidRPr="00E93177" w14:paraId="0459ECF8" w14:textId="77777777" w:rsidTr="005713B7">
        <w:trPr>
          <w:jc w:val="center"/>
        </w:trPr>
        <w:tc>
          <w:tcPr>
            <w:tcW w:w="1048" w:type="dxa"/>
            <w:tcMar>
              <w:top w:w="0" w:type="dxa"/>
              <w:left w:w="108" w:type="dxa"/>
              <w:bottom w:w="0" w:type="dxa"/>
              <w:right w:w="108" w:type="dxa"/>
            </w:tcMar>
            <w:hideMark/>
          </w:tcPr>
          <w:p w14:paraId="6447B8DD" w14:textId="77777777" w:rsidR="00ED65F8" w:rsidRPr="00E93177" w:rsidRDefault="00ED65F8" w:rsidP="005713B7">
            <w:pPr>
              <w:pStyle w:val="TAH"/>
            </w:pPr>
            <w:r w:rsidRPr="00E93177">
              <w:t>Configuration ID</w:t>
            </w:r>
          </w:p>
        </w:tc>
        <w:tc>
          <w:tcPr>
            <w:tcW w:w="1422" w:type="dxa"/>
            <w:tcMar>
              <w:top w:w="0" w:type="dxa"/>
              <w:left w:w="108" w:type="dxa"/>
              <w:bottom w:w="0" w:type="dxa"/>
              <w:right w:w="108" w:type="dxa"/>
            </w:tcMar>
            <w:hideMark/>
          </w:tcPr>
          <w:p w14:paraId="2E8BF344" w14:textId="77777777" w:rsidR="00ED65F8" w:rsidRPr="00E93177" w:rsidRDefault="00ED65F8" w:rsidP="005713B7">
            <w:pPr>
              <w:pStyle w:val="TAH"/>
            </w:pPr>
            <w:r w:rsidRPr="00E93177">
              <w:t>EUTRA band</w:t>
            </w:r>
          </w:p>
        </w:tc>
        <w:tc>
          <w:tcPr>
            <w:tcW w:w="1061" w:type="dxa"/>
            <w:tcMar>
              <w:top w:w="0" w:type="dxa"/>
              <w:left w:w="108" w:type="dxa"/>
              <w:bottom w:w="0" w:type="dxa"/>
              <w:right w:w="108" w:type="dxa"/>
            </w:tcMar>
            <w:hideMark/>
          </w:tcPr>
          <w:p w14:paraId="4A0050A5" w14:textId="77777777" w:rsidR="00ED65F8" w:rsidRPr="00E93177" w:rsidRDefault="00ED65F8" w:rsidP="005713B7">
            <w:pPr>
              <w:pStyle w:val="TAH"/>
            </w:pPr>
            <w:r w:rsidRPr="00E93177">
              <w:t>Class 1 (dBm)</w:t>
            </w:r>
          </w:p>
        </w:tc>
        <w:tc>
          <w:tcPr>
            <w:tcW w:w="902" w:type="dxa"/>
            <w:tcMar>
              <w:top w:w="0" w:type="dxa"/>
              <w:left w:w="108" w:type="dxa"/>
              <w:bottom w:w="0" w:type="dxa"/>
              <w:right w:w="108" w:type="dxa"/>
            </w:tcMar>
            <w:hideMark/>
          </w:tcPr>
          <w:p w14:paraId="092294B9" w14:textId="77777777" w:rsidR="00ED65F8" w:rsidRPr="00E93177" w:rsidRDefault="00ED65F8" w:rsidP="005713B7">
            <w:pPr>
              <w:pStyle w:val="TAH"/>
            </w:pPr>
            <w:r w:rsidRPr="00E93177">
              <w:t>Tol. (dB)</w:t>
            </w:r>
          </w:p>
        </w:tc>
        <w:tc>
          <w:tcPr>
            <w:tcW w:w="1062" w:type="dxa"/>
            <w:tcMar>
              <w:top w:w="0" w:type="dxa"/>
              <w:left w:w="108" w:type="dxa"/>
              <w:bottom w:w="0" w:type="dxa"/>
              <w:right w:w="108" w:type="dxa"/>
            </w:tcMar>
            <w:hideMark/>
          </w:tcPr>
          <w:p w14:paraId="0EB03B53" w14:textId="77777777" w:rsidR="00ED65F8" w:rsidRPr="00E93177" w:rsidRDefault="00ED65F8" w:rsidP="005713B7">
            <w:pPr>
              <w:pStyle w:val="TAH"/>
            </w:pPr>
            <w:r w:rsidRPr="00E93177">
              <w:t>Class 2 (dBm)</w:t>
            </w:r>
          </w:p>
        </w:tc>
        <w:tc>
          <w:tcPr>
            <w:tcW w:w="902" w:type="dxa"/>
            <w:tcMar>
              <w:top w:w="0" w:type="dxa"/>
              <w:left w:w="108" w:type="dxa"/>
              <w:bottom w:w="0" w:type="dxa"/>
              <w:right w:w="108" w:type="dxa"/>
            </w:tcMar>
            <w:hideMark/>
          </w:tcPr>
          <w:p w14:paraId="19E0A8E2" w14:textId="77777777" w:rsidR="00ED65F8" w:rsidRPr="00E93177" w:rsidRDefault="00ED65F8" w:rsidP="005713B7">
            <w:pPr>
              <w:pStyle w:val="TAH"/>
            </w:pPr>
            <w:r w:rsidRPr="00E93177">
              <w:t>Tol. (dB)</w:t>
            </w:r>
          </w:p>
        </w:tc>
        <w:tc>
          <w:tcPr>
            <w:tcW w:w="1062" w:type="dxa"/>
            <w:tcMar>
              <w:top w:w="0" w:type="dxa"/>
              <w:left w:w="108" w:type="dxa"/>
              <w:bottom w:w="0" w:type="dxa"/>
              <w:right w:w="108" w:type="dxa"/>
            </w:tcMar>
            <w:hideMark/>
          </w:tcPr>
          <w:p w14:paraId="5ABBB5C0" w14:textId="77777777" w:rsidR="00ED65F8" w:rsidRPr="00E93177" w:rsidRDefault="00ED65F8" w:rsidP="005713B7">
            <w:pPr>
              <w:pStyle w:val="TAH"/>
            </w:pPr>
            <w:r w:rsidRPr="00E93177">
              <w:t>Class 3 (dBm)</w:t>
            </w:r>
          </w:p>
        </w:tc>
        <w:tc>
          <w:tcPr>
            <w:tcW w:w="1026" w:type="dxa"/>
            <w:tcMar>
              <w:top w:w="0" w:type="dxa"/>
              <w:left w:w="108" w:type="dxa"/>
              <w:bottom w:w="0" w:type="dxa"/>
              <w:right w:w="108" w:type="dxa"/>
            </w:tcMar>
            <w:hideMark/>
          </w:tcPr>
          <w:p w14:paraId="6E3863CF" w14:textId="77777777" w:rsidR="00ED65F8" w:rsidRPr="00E93177" w:rsidRDefault="00ED65F8" w:rsidP="005713B7">
            <w:pPr>
              <w:pStyle w:val="TAH"/>
            </w:pPr>
            <w:r w:rsidRPr="00E93177">
              <w:t>Tol. (dB)</w:t>
            </w:r>
          </w:p>
        </w:tc>
      </w:tr>
      <w:tr w:rsidR="00ED65F8" w:rsidRPr="00E93177" w14:paraId="30C0EAF1" w14:textId="77777777" w:rsidTr="005713B7">
        <w:trPr>
          <w:trHeight w:val="414"/>
          <w:jc w:val="center"/>
        </w:trPr>
        <w:tc>
          <w:tcPr>
            <w:tcW w:w="1048" w:type="dxa"/>
            <w:tcMar>
              <w:top w:w="0" w:type="dxa"/>
              <w:left w:w="108" w:type="dxa"/>
              <w:bottom w:w="0" w:type="dxa"/>
              <w:right w:w="108" w:type="dxa"/>
            </w:tcMar>
          </w:tcPr>
          <w:p w14:paraId="08E4A7CF" w14:textId="77777777" w:rsidR="00ED65F8" w:rsidRPr="00E93177" w:rsidRDefault="00ED65F8" w:rsidP="005713B7">
            <w:pPr>
              <w:pStyle w:val="TAC"/>
            </w:pPr>
            <w:r w:rsidRPr="00E93177">
              <w:t>1</w:t>
            </w:r>
          </w:p>
        </w:tc>
        <w:tc>
          <w:tcPr>
            <w:tcW w:w="1422" w:type="dxa"/>
            <w:tcMar>
              <w:top w:w="0" w:type="dxa"/>
              <w:left w:w="108" w:type="dxa"/>
              <w:bottom w:w="0" w:type="dxa"/>
              <w:right w:w="108" w:type="dxa"/>
            </w:tcMar>
          </w:tcPr>
          <w:p w14:paraId="47066F24" w14:textId="777AF4DC" w:rsidR="00ED65F8" w:rsidRPr="00E93177" w:rsidRDefault="00ED65F8" w:rsidP="005713B7">
            <w:pPr>
              <w:pStyle w:val="TAC"/>
              <w:rPr>
                <w:lang w:eastAsia="zh-CN"/>
              </w:rPr>
            </w:pPr>
            <w:r w:rsidRPr="00E93177">
              <w:rPr>
                <w:lang w:eastAsia="zh-CN"/>
              </w:rPr>
              <w:t>31, 51,</w:t>
            </w:r>
            <w:ins w:id="136" w:author="Ojas Choksi" w:date="2023-05-10T11:40:00Z">
              <w:r w:rsidR="00E548D8">
                <w:rPr>
                  <w:lang w:eastAsia="zh-CN"/>
                </w:rPr>
                <w:t xml:space="preserve"> 54, </w:t>
              </w:r>
            </w:ins>
            <w:r w:rsidRPr="00E93177">
              <w:rPr>
                <w:lang w:eastAsia="zh-CN"/>
              </w:rPr>
              <w:t>72</w:t>
            </w:r>
          </w:p>
        </w:tc>
        <w:tc>
          <w:tcPr>
            <w:tcW w:w="1061" w:type="dxa"/>
            <w:tcMar>
              <w:top w:w="0" w:type="dxa"/>
              <w:left w:w="108" w:type="dxa"/>
              <w:bottom w:w="0" w:type="dxa"/>
              <w:right w:w="108" w:type="dxa"/>
            </w:tcMar>
          </w:tcPr>
          <w:p w14:paraId="5CE281BB" w14:textId="77777777" w:rsidR="00ED65F8" w:rsidRPr="00E93177" w:rsidRDefault="00ED65F8" w:rsidP="005713B7">
            <w:pPr>
              <w:pStyle w:val="TAC"/>
            </w:pPr>
          </w:p>
        </w:tc>
        <w:tc>
          <w:tcPr>
            <w:tcW w:w="902" w:type="dxa"/>
            <w:tcMar>
              <w:top w:w="0" w:type="dxa"/>
              <w:left w:w="108" w:type="dxa"/>
              <w:bottom w:w="0" w:type="dxa"/>
              <w:right w:w="108" w:type="dxa"/>
            </w:tcMar>
          </w:tcPr>
          <w:p w14:paraId="7897D1F9" w14:textId="77777777" w:rsidR="00ED65F8" w:rsidRPr="00E93177" w:rsidRDefault="00ED65F8" w:rsidP="005713B7">
            <w:pPr>
              <w:pStyle w:val="TAC"/>
            </w:pPr>
          </w:p>
        </w:tc>
        <w:tc>
          <w:tcPr>
            <w:tcW w:w="1062" w:type="dxa"/>
            <w:tcMar>
              <w:top w:w="0" w:type="dxa"/>
              <w:left w:w="108" w:type="dxa"/>
              <w:bottom w:w="0" w:type="dxa"/>
              <w:right w:w="108" w:type="dxa"/>
            </w:tcMar>
          </w:tcPr>
          <w:p w14:paraId="735F4500" w14:textId="77777777" w:rsidR="00ED65F8" w:rsidRPr="00E93177" w:rsidRDefault="00ED65F8" w:rsidP="005713B7">
            <w:pPr>
              <w:pStyle w:val="TAC"/>
            </w:pPr>
          </w:p>
        </w:tc>
        <w:tc>
          <w:tcPr>
            <w:tcW w:w="902" w:type="dxa"/>
            <w:tcMar>
              <w:top w:w="0" w:type="dxa"/>
              <w:left w:w="108" w:type="dxa"/>
              <w:bottom w:w="0" w:type="dxa"/>
              <w:right w:w="108" w:type="dxa"/>
            </w:tcMar>
          </w:tcPr>
          <w:p w14:paraId="28E70178" w14:textId="77777777" w:rsidR="00ED65F8" w:rsidRPr="00E93177" w:rsidRDefault="00ED65F8" w:rsidP="005713B7">
            <w:pPr>
              <w:pStyle w:val="TAC"/>
            </w:pPr>
          </w:p>
        </w:tc>
        <w:tc>
          <w:tcPr>
            <w:tcW w:w="1062" w:type="dxa"/>
            <w:tcMar>
              <w:top w:w="0" w:type="dxa"/>
              <w:left w:w="108" w:type="dxa"/>
              <w:bottom w:w="0" w:type="dxa"/>
              <w:right w:w="108" w:type="dxa"/>
            </w:tcMar>
          </w:tcPr>
          <w:p w14:paraId="413024CC" w14:textId="77777777" w:rsidR="00ED65F8" w:rsidRPr="00E93177" w:rsidRDefault="00ED65F8" w:rsidP="005713B7">
            <w:pPr>
              <w:pStyle w:val="TAC"/>
            </w:pPr>
            <w:r w:rsidRPr="00E93177">
              <w:t>23</w:t>
            </w:r>
          </w:p>
        </w:tc>
        <w:tc>
          <w:tcPr>
            <w:tcW w:w="1026" w:type="dxa"/>
            <w:tcMar>
              <w:top w:w="0" w:type="dxa"/>
              <w:left w:w="108" w:type="dxa"/>
              <w:bottom w:w="0" w:type="dxa"/>
              <w:right w:w="108" w:type="dxa"/>
            </w:tcMar>
          </w:tcPr>
          <w:p w14:paraId="6F007588" w14:textId="77777777" w:rsidR="00ED65F8" w:rsidRPr="00E93177" w:rsidRDefault="00ED65F8" w:rsidP="005713B7">
            <w:pPr>
              <w:pStyle w:val="TAC"/>
            </w:pPr>
            <w:r w:rsidRPr="00E93177">
              <w:t>+2.7 /</w:t>
            </w:r>
          </w:p>
          <w:p w14:paraId="7FA9D0EC" w14:textId="77777777" w:rsidR="00ED65F8" w:rsidRPr="00E93177" w:rsidRDefault="00ED65F8" w:rsidP="005713B7">
            <w:pPr>
              <w:pStyle w:val="TAC"/>
            </w:pPr>
            <w:r w:rsidRPr="00E93177">
              <w:t>-12.7</w:t>
            </w:r>
          </w:p>
        </w:tc>
      </w:tr>
      <w:tr w:rsidR="00ED65F8" w:rsidRPr="00E93177" w14:paraId="6E14F059" w14:textId="77777777" w:rsidTr="005713B7">
        <w:trPr>
          <w:trHeight w:val="414"/>
          <w:jc w:val="center"/>
        </w:trPr>
        <w:tc>
          <w:tcPr>
            <w:tcW w:w="1048" w:type="dxa"/>
            <w:tcMar>
              <w:top w:w="0" w:type="dxa"/>
              <w:left w:w="108" w:type="dxa"/>
              <w:bottom w:w="0" w:type="dxa"/>
              <w:right w:w="108" w:type="dxa"/>
            </w:tcMar>
          </w:tcPr>
          <w:p w14:paraId="7401E71B" w14:textId="77777777" w:rsidR="00ED65F8" w:rsidRPr="00E93177" w:rsidRDefault="00ED65F8" w:rsidP="005713B7">
            <w:pPr>
              <w:pStyle w:val="TAC"/>
            </w:pPr>
            <w:r w:rsidRPr="00E93177">
              <w:t>2</w:t>
            </w:r>
          </w:p>
        </w:tc>
        <w:tc>
          <w:tcPr>
            <w:tcW w:w="1422" w:type="dxa"/>
            <w:tcMar>
              <w:top w:w="0" w:type="dxa"/>
              <w:left w:w="108" w:type="dxa"/>
              <w:bottom w:w="0" w:type="dxa"/>
              <w:right w:w="108" w:type="dxa"/>
            </w:tcMar>
          </w:tcPr>
          <w:p w14:paraId="080BE28F" w14:textId="1CA5ABA8" w:rsidR="00ED65F8" w:rsidRPr="00E93177" w:rsidRDefault="00ED65F8" w:rsidP="005713B7">
            <w:pPr>
              <w:pStyle w:val="TAC"/>
            </w:pPr>
            <w:r w:rsidRPr="00E93177">
              <w:rPr>
                <w:lang w:eastAsia="zh-CN"/>
              </w:rPr>
              <w:t xml:space="preserve">31, 51, </w:t>
            </w:r>
            <w:ins w:id="137" w:author="Ojas Choksi" w:date="2023-05-10T11:41:00Z">
              <w:r w:rsidR="00E548D8">
                <w:rPr>
                  <w:lang w:eastAsia="zh-CN"/>
                </w:rPr>
                <w:t xml:space="preserve">54, </w:t>
              </w:r>
            </w:ins>
            <w:r w:rsidRPr="00E93177">
              <w:rPr>
                <w:lang w:eastAsia="zh-CN"/>
              </w:rPr>
              <w:t>72</w:t>
            </w:r>
          </w:p>
        </w:tc>
        <w:tc>
          <w:tcPr>
            <w:tcW w:w="1061" w:type="dxa"/>
            <w:tcMar>
              <w:top w:w="0" w:type="dxa"/>
              <w:left w:w="108" w:type="dxa"/>
              <w:bottom w:w="0" w:type="dxa"/>
              <w:right w:w="108" w:type="dxa"/>
            </w:tcMar>
          </w:tcPr>
          <w:p w14:paraId="4AFF4338" w14:textId="77777777" w:rsidR="00ED65F8" w:rsidRPr="00E93177" w:rsidRDefault="00ED65F8" w:rsidP="005713B7">
            <w:pPr>
              <w:pStyle w:val="TAC"/>
            </w:pPr>
          </w:p>
        </w:tc>
        <w:tc>
          <w:tcPr>
            <w:tcW w:w="902" w:type="dxa"/>
            <w:tcMar>
              <w:top w:w="0" w:type="dxa"/>
              <w:left w:w="108" w:type="dxa"/>
              <w:bottom w:w="0" w:type="dxa"/>
              <w:right w:w="108" w:type="dxa"/>
            </w:tcMar>
          </w:tcPr>
          <w:p w14:paraId="3DC288D2" w14:textId="77777777" w:rsidR="00ED65F8" w:rsidRPr="00E93177" w:rsidRDefault="00ED65F8" w:rsidP="005713B7">
            <w:pPr>
              <w:pStyle w:val="TAC"/>
            </w:pPr>
          </w:p>
        </w:tc>
        <w:tc>
          <w:tcPr>
            <w:tcW w:w="1062" w:type="dxa"/>
            <w:tcMar>
              <w:top w:w="0" w:type="dxa"/>
              <w:left w:w="108" w:type="dxa"/>
              <w:bottom w:w="0" w:type="dxa"/>
              <w:right w:w="108" w:type="dxa"/>
            </w:tcMar>
          </w:tcPr>
          <w:p w14:paraId="6B07B315" w14:textId="77777777" w:rsidR="00ED65F8" w:rsidRPr="00E93177" w:rsidRDefault="00ED65F8" w:rsidP="005713B7">
            <w:pPr>
              <w:pStyle w:val="TAC"/>
            </w:pPr>
          </w:p>
        </w:tc>
        <w:tc>
          <w:tcPr>
            <w:tcW w:w="902" w:type="dxa"/>
            <w:tcMar>
              <w:top w:w="0" w:type="dxa"/>
              <w:left w:w="108" w:type="dxa"/>
              <w:bottom w:w="0" w:type="dxa"/>
              <w:right w:w="108" w:type="dxa"/>
            </w:tcMar>
          </w:tcPr>
          <w:p w14:paraId="216E21D2" w14:textId="77777777" w:rsidR="00ED65F8" w:rsidRPr="00E93177" w:rsidRDefault="00ED65F8" w:rsidP="005713B7">
            <w:pPr>
              <w:pStyle w:val="TAC"/>
            </w:pPr>
          </w:p>
        </w:tc>
        <w:tc>
          <w:tcPr>
            <w:tcW w:w="1062" w:type="dxa"/>
            <w:tcMar>
              <w:top w:w="0" w:type="dxa"/>
              <w:left w:w="108" w:type="dxa"/>
              <w:bottom w:w="0" w:type="dxa"/>
              <w:right w:w="108" w:type="dxa"/>
            </w:tcMar>
          </w:tcPr>
          <w:p w14:paraId="19142C10" w14:textId="77777777" w:rsidR="00ED65F8" w:rsidRPr="00E93177" w:rsidRDefault="00ED65F8" w:rsidP="005713B7">
            <w:pPr>
              <w:pStyle w:val="TAC"/>
            </w:pPr>
            <w:r w:rsidRPr="00E93177">
              <w:t>23</w:t>
            </w:r>
          </w:p>
        </w:tc>
        <w:tc>
          <w:tcPr>
            <w:tcW w:w="1026" w:type="dxa"/>
            <w:tcMar>
              <w:top w:w="0" w:type="dxa"/>
              <w:left w:w="108" w:type="dxa"/>
              <w:bottom w:w="0" w:type="dxa"/>
              <w:right w:w="108" w:type="dxa"/>
            </w:tcMar>
          </w:tcPr>
          <w:p w14:paraId="35EB3330" w14:textId="77777777" w:rsidR="00ED65F8" w:rsidRPr="00E93177" w:rsidRDefault="00ED65F8" w:rsidP="005713B7">
            <w:pPr>
              <w:pStyle w:val="TAC"/>
            </w:pPr>
            <w:r w:rsidRPr="00E93177">
              <w:t>+2.7 /</w:t>
            </w:r>
          </w:p>
          <w:p w14:paraId="1B1775F5" w14:textId="77777777" w:rsidR="00ED65F8" w:rsidRPr="00E93177" w:rsidRDefault="00ED65F8" w:rsidP="005713B7">
            <w:pPr>
              <w:pStyle w:val="TAC"/>
            </w:pPr>
            <w:r w:rsidRPr="00E93177">
              <w:t>-7.7</w:t>
            </w:r>
          </w:p>
        </w:tc>
      </w:tr>
      <w:tr w:rsidR="00ED65F8" w:rsidRPr="00E93177" w14:paraId="292C207C" w14:textId="77777777" w:rsidTr="005713B7">
        <w:trPr>
          <w:trHeight w:val="414"/>
          <w:jc w:val="center"/>
        </w:trPr>
        <w:tc>
          <w:tcPr>
            <w:tcW w:w="1048" w:type="dxa"/>
            <w:tcMar>
              <w:top w:w="0" w:type="dxa"/>
              <w:left w:w="108" w:type="dxa"/>
              <w:bottom w:w="0" w:type="dxa"/>
              <w:right w:w="108" w:type="dxa"/>
            </w:tcMar>
          </w:tcPr>
          <w:p w14:paraId="345576F3" w14:textId="77777777" w:rsidR="00ED65F8" w:rsidRPr="00E93177" w:rsidRDefault="00ED65F8" w:rsidP="005713B7">
            <w:pPr>
              <w:pStyle w:val="TAC"/>
            </w:pPr>
            <w:r w:rsidRPr="00E93177">
              <w:t>3</w:t>
            </w:r>
          </w:p>
        </w:tc>
        <w:tc>
          <w:tcPr>
            <w:tcW w:w="1422" w:type="dxa"/>
            <w:tcMar>
              <w:top w:w="0" w:type="dxa"/>
              <w:left w:w="108" w:type="dxa"/>
              <w:bottom w:w="0" w:type="dxa"/>
              <w:right w:w="108" w:type="dxa"/>
            </w:tcMar>
          </w:tcPr>
          <w:p w14:paraId="4DC1226A" w14:textId="52EF8ED6" w:rsidR="00ED65F8" w:rsidRPr="00E93177" w:rsidRDefault="00ED65F8" w:rsidP="005713B7">
            <w:pPr>
              <w:pStyle w:val="TAC"/>
            </w:pPr>
            <w:r w:rsidRPr="00E93177">
              <w:rPr>
                <w:lang w:eastAsia="zh-CN"/>
              </w:rPr>
              <w:t xml:space="preserve">31, 51, </w:t>
            </w:r>
            <w:ins w:id="138" w:author="Ojas Choksi" w:date="2023-05-10T11:41:00Z">
              <w:r w:rsidR="00E548D8">
                <w:rPr>
                  <w:lang w:eastAsia="zh-CN"/>
                </w:rPr>
                <w:t xml:space="preserve">54, </w:t>
              </w:r>
            </w:ins>
            <w:r w:rsidRPr="00E93177">
              <w:rPr>
                <w:lang w:eastAsia="zh-CN"/>
              </w:rPr>
              <w:t>72</w:t>
            </w:r>
          </w:p>
        </w:tc>
        <w:tc>
          <w:tcPr>
            <w:tcW w:w="1061" w:type="dxa"/>
            <w:tcMar>
              <w:top w:w="0" w:type="dxa"/>
              <w:left w:w="108" w:type="dxa"/>
              <w:bottom w:w="0" w:type="dxa"/>
              <w:right w:w="108" w:type="dxa"/>
            </w:tcMar>
          </w:tcPr>
          <w:p w14:paraId="05522A0F" w14:textId="77777777" w:rsidR="00ED65F8" w:rsidRPr="00E93177" w:rsidRDefault="00ED65F8" w:rsidP="005713B7">
            <w:pPr>
              <w:pStyle w:val="TAC"/>
            </w:pPr>
          </w:p>
        </w:tc>
        <w:tc>
          <w:tcPr>
            <w:tcW w:w="902" w:type="dxa"/>
            <w:tcMar>
              <w:top w:w="0" w:type="dxa"/>
              <w:left w:w="108" w:type="dxa"/>
              <w:bottom w:w="0" w:type="dxa"/>
              <w:right w:w="108" w:type="dxa"/>
            </w:tcMar>
          </w:tcPr>
          <w:p w14:paraId="3C2423FE" w14:textId="77777777" w:rsidR="00ED65F8" w:rsidRPr="00E93177" w:rsidRDefault="00ED65F8" w:rsidP="005713B7">
            <w:pPr>
              <w:pStyle w:val="TAC"/>
            </w:pPr>
          </w:p>
        </w:tc>
        <w:tc>
          <w:tcPr>
            <w:tcW w:w="1062" w:type="dxa"/>
            <w:tcMar>
              <w:top w:w="0" w:type="dxa"/>
              <w:left w:w="108" w:type="dxa"/>
              <w:bottom w:w="0" w:type="dxa"/>
              <w:right w:w="108" w:type="dxa"/>
            </w:tcMar>
          </w:tcPr>
          <w:p w14:paraId="518596FF" w14:textId="77777777" w:rsidR="00ED65F8" w:rsidRPr="00E93177" w:rsidRDefault="00ED65F8" w:rsidP="005713B7">
            <w:pPr>
              <w:pStyle w:val="TAC"/>
            </w:pPr>
          </w:p>
        </w:tc>
        <w:tc>
          <w:tcPr>
            <w:tcW w:w="902" w:type="dxa"/>
            <w:tcMar>
              <w:top w:w="0" w:type="dxa"/>
              <w:left w:w="108" w:type="dxa"/>
              <w:bottom w:w="0" w:type="dxa"/>
              <w:right w:w="108" w:type="dxa"/>
            </w:tcMar>
          </w:tcPr>
          <w:p w14:paraId="0CFE98AB" w14:textId="77777777" w:rsidR="00ED65F8" w:rsidRPr="00E93177" w:rsidRDefault="00ED65F8" w:rsidP="005713B7">
            <w:pPr>
              <w:pStyle w:val="TAC"/>
            </w:pPr>
          </w:p>
        </w:tc>
        <w:tc>
          <w:tcPr>
            <w:tcW w:w="1062" w:type="dxa"/>
            <w:tcMar>
              <w:top w:w="0" w:type="dxa"/>
              <w:left w:w="108" w:type="dxa"/>
              <w:bottom w:w="0" w:type="dxa"/>
              <w:right w:w="108" w:type="dxa"/>
            </w:tcMar>
          </w:tcPr>
          <w:p w14:paraId="1E339E68" w14:textId="77777777" w:rsidR="00ED65F8" w:rsidRPr="00E93177" w:rsidRDefault="00ED65F8" w:rsidP="005713B7">
            <w:pPr>
              <w:pStyle w:val="TAC"/>
            </w:pPr>
            <w:r w:rsidRPr="00E93177">
              <w:t>23</w:t>
            </w:r>
          </w:p>
        </w:tc>
        <w:tc>
          <w:tcPr>
            <w:tcW w:w="1026" w:type="dxa"/>
            <w:tcMar>
              <w:top w:w="0" w:type="dxa"/>
              <w:left w:w="108" w:type="dxa"/>
              <w:bottom w:w="0" w:type="dxa"/>
              <w:right w:w="108" w:type="dxa"/>
            </w:tcMar>
          </w:tcPr>
          <w:p w14:paraId="3D50BDCB" w14:textId="77777777" w:rsidR="00ED65F8" w:rsidRPr="00E93177" w:rsidRDefault="00ED65F8" w:rsidP="005713B7">
            <w:pPr>
              <w:pStyle w:val="TAC"/>
            </w:pPr>
            <w:r w:rsidRPr="00E93177">
              <w:t>+2.7 /</w:t>
            </w:r>
          </w:p>
          <w:p w14:paraId="5D8DEF8F" w14:textId="77777777" w:rsidR="00ED65F8" w:rsidRPr="00E93177" w:rsidRDefault="00ED65F8" w:rsidP="005713B7">
            <w:pPr>
              <w:pStyle w:val="TAC"/>
            </w:pPr>
            <w:r w:rsidRPr="00E93177">
              <w:t>-7.7</w:t>
            </w:r>
          </w:p>
        </w:tc>
      </w:tr>
      <w:tr w:rsidR="00ED65F8" w:rsidRPr="00E93177" w14:paraId="0E567229" w14:textId="77777777" w:rsidTr="005713B7">
        <w:trPr>
          <w:trHeight w:val="414"/>
          <w:jc w:val="center"/>
        </w:trPr>
        <w:tc>
          <w:tcPr>
            <w:tcW w:w="1048" w:type="dxa"/>
            <w:tcMar>
              <w:top w:w="0" w:type="dxa"/>
              <w:left w:w="108" w:type="dxa"/>
              <w:bottom w:w="0" w:type="dxa"/>
              <w:right w:w="108" w:type="dxa"/>
            </w:tcMar>
          </w:tcPr>
          <w:p w14:paraId="1CE6FF3A" w14:textId="77777777" w:rsidR="00ED65F8" w:rsidRPr="00E93177" w:rsidRDefault="00ED65F8" w:rsidP="005713B7">
            <w:pPr>
              <w:pStyle w:val="TAC"/>
            </w:pPr>
            <w:r w:rsidRPr="00E93177">
              <w:t>4</w:t>
            </w:r>
          </w:p>
        </w:tc>
        <w:tc>
          <w:tcPr>
            <w:tcW w:w="1422" w:type="dxa"/>
            <w:tcMar>
              <w:top w:w="0" w:type="dxa"/>
              <w:left w:w="108" w:type="dxa"/>
              <w:bottom w:w="0" w:type="dxa"/>
              <w:right w:w="108" w:type="dxa"/>
            </w:tcMar>
          </w:tcPr>
          <w:p w14:paraId="64DA272A" w14:textId="77777777" w:rsidR="00ED65F8" w:rsidRPr="00E93177" w:rsidRDefault="00ED65F8" w:rsidP="005713B7">
            <w:pPr>
              <w:pStyle w:val="TAC"/>
            </w:pPr>
            <w:r w:rsidRPr="00E93177">
              <w:rPr>
                <w:lang w:eastAsia="zh-CN"/>
              </w:rPr>
              <w:t>5, 6, 8, 11, 12, 13, 14, 17, 24, 27, 30</w:t>
            </w:r>
          </w:p>
        </w:tc>
        <w:tc>
          <w:tcPr>
            <w:tcW w:w="1061" w:type="dxa"/>
            <w:tcMar>
              <w:top w:w="0" w:type="dxa"/>
              <w:left w:w="108" w:type="dxa"/>
              <w:bottom w:w="0" w:type="dxa"/>
              <w:right w:w="108" w:type="dxa"/>
            </w:tcMar>
          </w:tcPr>
          <w:p w14:paraId="201D60F5" w14:textId="77777777" w:rsidR="00ED65F8" w:rsidRPr="00E93177" w:rsidRDefault="00ED65F8" w:rsidP="005713B7">
            <w:pPr>
              <w:pStyle w:val="TAC"/>
            </w:pPr>
          </w:p>
        </w:tc>
        <w:tc>
          <w:tcPr>
            <w:tcW w:w="902" w:type="dxa"/>
            <w:tcMar>
              <w:top w:w="0" w:type="dxa"/>
              <w:left w:w="108" w:type="dxa"/>
              <w:bottom w:w="0" w:type="dxa"/>
              <w:right w:w="108" w:type="dxa"/>
            </w:tcMar>
          </w:tcPr>
          <w:p w14:paraId="221D63A8" w14:textId="77777777" w:rsidR="00ED65F8" w:rsidRPr="00E93177" w:rsidRDefault="00ED65F8" w:rsidP="005713B7">
            <w:pPr>
              <w:pStyle w:val="TAC"/>
            </w:pPr>
          </w:p>
        </w:tc>
        <w:tc>
          <w:tcPr>
            <w:tcW w:w="1062" w:type="dxa"/>
            <w:tcMar>
              <w:top w:w="0" w:type="dxa"/>
              <w:left w:w="108" w:type="dxa"/>
              <w:bottom w:w="0" w:type="dxa"/>
              <w:right w:w="108" w:type="dxa"/>
            </w:tcMar>
          </w:tcPr>
          <w:p w14:paraId="5C84F6E7" w14:textId="77777777" w:rsidR="00ED65F8" w:rsidRPr="00E93177" w:rsidRDefault="00ED65F8" w:rsidP="005713B7">
            <w:pPr>
              <w:pStyle w:val="TAC"/>
            </w:pPr>
          </w:p>
        </w:tc>
        <w:tc>
          <w:tcPr>
            <w:tcW w:w="902" w:type="dxa"/>
            <w:tcMar>
              <w:top w:w="0" w:type="dxa"/>
              <w:left w:w="108" w:type="dxa"/>
              <w:bottom w:w="0" w:type="dxa"/>
              <w:right w:w="108" w:type="dxa"/>
            </w:tcMar>
          </w:tcPr>
          <w:p w14:paraId="7400D1B5" w14:textId="77777777" w:rsidR="00ED65F8" w:rsidRPr="00E93177" w:rsidRDefault="00ED65F8" w:rsidP="005713B7">
            <w:pPr>
              <w:pStyle w:val="TAC"/>
            </w:pPr>
          </w:p>
        </w:tc>
        <w:tc>
          <w:tcPr>
            <w:tcW w:w="1062" w:type="dxa"/>
            <w:tcMar>
              <w:top w:w="0" w:type="dxa"/>
              <w:left w:w="108" w:type="dxa"/>
              <w:bottom w:w="0" w:type="dxa"/>
              <w:right w:w="108" w:type="dxa"/>
            </w:tcMar>
          </w:tcPr>
          <w:p w14:paraId="5E7A0C21" w14:textId="77777777" w:rsidR="00ED65F8" w:rsidRPr="00E93177" w:rsidRDefault="00ED65F8" w:rsidP="005713B7">
            <w:pPr>
              <w:pStyle w:val="TAC"/>
            </w:pPr>
            <w:r w:rsidRPr="00E93177">
              <w:t>23</w:t>
            </w:r>
          </w:p>
        </w:tc>
        <w:tc>
          <w:tcPr>
            <w:tcW w:w="1026" w:type="dxa"/>
            <w:tcMar>
              <w:top w:w="0" w:type="dxa"/>
              <w:left w:w="108" w:type="dxa"/>
              <w:bottom w:w="0" w:type="dxa"/>
              <w:right w:w="108" w:type="dxa"/>
            </w:tcMar>
          </w:tcPr>
          <w:p w14:paraId="0B30461A" w14:textId="77777777" w:rsidR="00ED65F8" w:rsidRPr="00E93177" w:rsidRDefault="00ED65F8" w:rsidP="005713B7">
            <w:pPr>
              <w:pStyle w:val="TAC"/>
            </w:pPr>
            <w:r w:rsidRPr="00E93177">
              <w:t>+2.7 /</w:t>
            </w:r>
          </w:p>
          <w:p w14:paraId="55FE0D70" w14:textId="77777777" w:rsidR="00ED65F8" w:rsidRPr="00E93177" w:rsidRDefault="00ED65F8" w:rsidP="005713B7">
            <w:pPr>
              <w:pStyle w:val="TAC"/>
            </w:pPr>
            <w:r w:rsidRPr="00E93177">
              <w:t>-12.7</w:t>
            </w:r>
          </w:p>
        </w:tc>
      </w:tr>
      <w:tr w:rsidR="00ED65F8" w:rsidRPr="00E93177" w14:paraId="51F74A44" w14:textId="77777777" w:rsidTr="005713B7">
        <w:trPr>
          <w:trHeight w:val="414"/>
          <w:jc w:val="center"/>
        </w:trPr>
        <w:tc>
          <w:tcPr>
            <w:tcW w:w="1048" w:type="dxa"/>
            <w:tcMar>
              <w:top w:w="0" w:type="dxa"/>
              <w:left w:w="108" w:type="dxa"/>
              <w:bottom w:w="0" w:type="dxa"/>
              <w:right w:w="108" w:type="dxa"/>
            </w:tcMar>
          </w:tcPr>
          <w:p w14:paraId="256634A9" w14:textId="77777777" w:rsidR="00ED65F8" w:rsidRPr="00E93177" w:rsidRDefault="00ED65F8" w:rsidP="005713B7">
            <w:pPr>
              <w:pStyle w:val="TAC"/>
            </w:pPr>
            <w:r w:rsidRPr="00E93177">
              <w:t>5</w:t>
            </w:r>
          </w:p>
        </w:tc>
        <w:tc>
          <w:tcPr>
            <w:tcW w:w="1422" w:type="dxa"/>
            <w:tcMar>
              <w:top w:w="0" w:type="dxa"/>
              <w:left w:w="108" w:type="dxa"/>
              <w:bottom w:w="0" w:type="dxa"/>
              <w:right w:w="108" w:type="dxa"/>
            </w:tcMar>
          </w:tcPr>
          <w:p w14:paraId="5CFEFFD9" w14:textId="77777777" w:rsidR="00ED65F8" w:rsidRPr="00E93177" w:rsidRDefault="00ED65F8" w:rsidP="005713B7">
            <w:pPr>
              <w:pStyle w:val="TAC"/>
            </w:pPr>
            <w:r w:rsidRPr="00E93177">
              <w:rPr>
                <w:lang w:eastAsia="zh-CN"/>
              </w:rPr>
              <w:t>5, 6, 8, 11, 12, 13, 14, 17, 27, 30</w:t>
            </w:r>
          </w:p>
        </w:tc>
        <w:tc>
          <w:tcPr>
            <w:tcW w:w="1061" w:type="dxa"/>
            <w:tcMar>
              <w:top w:w="0" w:type="dxa"/>
              <w:left w:w="108" w:type="dxa"/>
              <w:bottom w:w="0" w:type="dxa"/>
              <w:right w:w="108" w:type="dxa"/>
            </w:tcMar>
          </w:tcPr>
          <w:p w14:paraId="3DAA1A79" w14:textId="77777777" w:rsidR="00ED65F8" w:rsidRPr="00E93177" w:rsidRDefault="00ED65F8" w:rsidP="005713B7">
            <w:pPr>
              <w:pStyle w:val="TAC"/>
            </w:pPr>
          </w:p>
        </w:tc>
        <w:tc>
          <w:tcPr>
            <w:tcW w:w="902" w:type="dxa"/>
            <w:tcMar>
              <w:top w:w="0" w:type="dxa"/>
              <w:left w:w="108" w:type="dxa"/>
              <w:bottom w:w="0" w:type="dxa"/>
              <w:right w:w="108" w:type="dxa"/>
            </w:tcMar>
          </w:tcPr>
          <w:p w14:paraId="41C66A59" w14:textId="77777777" w:rsidR="00ED65F8" w:rsidRPr="00E93177" w:rsidRDefault="00ED65F8" w:rsidP="005713B7">
            <w:pPr>
              <w:pStyle w:val="TAC"/>
            </w:pPr>
          </w:p>
        </w:tc>
        <w:tc>
          <w:tcPr>
            <w:tcW w:w="1062" w:type="dxa"/>
            <w:tcMar>
              <w:top w:w="0" w:type="dxa"/>
              <w:left w:w="108" w:type="dxa"/>
              <w:bottom w:w="0" w:type="dxa"/>
              <w:right w:w="108" w:type="dxa"/>
            </w:tcMar>
          </w:tcPr>
          <w:p w14:paraId="73EAC2BA" w14:textId="77777777" w:rsidR="00ED65F8" w:rsidRPr="00E93177" w:rsidRDefault="00ED65F8" w:rsidP="005713B7">
            <w:pPr>
              <w:pStyle w:val="TAC"/>
            </w:pPr>
          </w:p>
        </w:tc>
        <w:tc>
          <w:tcPr>
            <w:tcW w:w="902" w:type="dxa"/>
            <w:tcMar>
              <w:top w:w="0" w:type="dxa"/>
              <w:left w:w="108" w:type="dxa"/>
              <w:bottom w:w="0" w:type="dxa"/>
              <w:right w:w="108" w:type="dxa"/>
            </w:tcMar>
          </w:tcPr>
          <w:p w14:paraId="103D5714" w14:textId="77777777" w:rsidR="00ED65F8" w:rsidRPr="00E93177" w:rsidRDefault="00ED65F8" w:rsidP="005713B7">
            <w:pPr>
              <w:pStyle w:val="TAC"/>
            </w:pPr>
          </w:p>
        </w:tc>
        <w:tc>
          <w:tcPr>
            <w:tcW w:w="1062" w:type="dxa"/>
            <w:tcMar>
              <w:top w:w="0" w:type="dxa"/>
              <w:left w:w="108" w:type="dxa"/>
              <w:bottom w:w="0" w:type="dxa"/>
              <w:right w:w="108" w:type="dxa"/>
            </w:tcMar>
          </w:tcPr>
          <w:p w14:paraId="1C425756" w14:textId="77777777" w:rsidR="00ED65F8" w:rsidRPr="00E93177" w:rsidRDefault="00ED65F8" w:rsidP="005713B7">
            <w:pPr>
              <w:pStyle w:val="TAC"/>
            </w:pPr>
            <w:r w:rsidRPr="00E93177">
              <w:t>23</w:t>
            </w:r>
          </w:p>
        </w:tc>
        <w:tc>
          <w:tcPr>
            <w:tcW w:w="1026" w:type="dxa"/>
            <w:tcMar>
              <w:top w:w="0" w:type="dxa"/>
              <w:left w:w="108" w:type="dxa"/>
              <w:bottom w:w="0" w:type="dxa"/>
              <w:right w:w="108" w:type="dxa"/>
            </w:tcMar>
          </w:tcPr>
          <w:p w14:paraId="381D3324" w14:textId="77777777" w:rsidR="00ED65F8" w:rsidRPr="00E93177" w:rsidRDefault="00ED65F8" w:rsidP="005713B7">
            <w:pPr>
              <w:pStyle w:val="TAC"/>
            </w:pPr>
            <w:r w:rsidRPr="00E93177">
              <w:t>+2.7 /</w:t>
            </w:r>
          </w:p>
          <w:p w14:paraId="533FCF0F" w14:textId="77777777" w:rsidR="00ED65F8" w:rsidRPr="00E93177" w:rsidRDefault="00ED65F8" w:rsidP="005713B7">
            <w:pPr>
              <w:pStyle w:val="TAC"/>
            </w:pPr>
            <w:r w:rsidRPr="00E93177">
              <w:t>-7.7</w:t>
            </w:r>
          </w:p>
        </w:tc>
      </w:tr>
      <w:tr w:rsidR="00ED65F8" w:rsidRPr="00E93177" w14:paraId="1B54756E" w14:textId="77777777" w:rsidTr="005713B7">
        <w:trPr>
          <w:trHeight w:val="414"/>
          <w:jc w:val="center"/>
        </w:trPr>
        <w:tc>
          <w:tcPr>
            <w:tcW w:w="1048" w:type="dxa"/>
            <w:tcMar>
              <w:top w:w="0" w:type="dxa"/>
              <w:left w:w="108" w:type="dxa"/>
              <w:bottom w:w="0" w:type="dxa"/>
              <w:right w:w="108" w:type="dxa"/>
            </w:tcMar>
          </w:tcPr>
          <w:p w14:paraId="16E8E80D" w14:textId="77777777" w:rsidR="00ED65F8" w:rsidRPr="00E93177" w:rsidRDefault="00ED65F8" w:rsidP="005713B7">
            <w:pPr>
              <w:pStyle w:val="TAC"/>
            </w:pPr>
            <w:r w:rsidRPr="00E93177">
              <w:t>5</w:t>
            </w:r>
          </w:p>
        </w:tc>
        <w:tc>
          <w:tcPr>
            <w:tcW w:w="1422" w:type="dxa"/>
            <w:tcMar>
              <w:top w:w="0" w:type="dxa"/>
              <w:left w:w="108" w:type="dxa"/>
              <w:bottom w:w="0" w:type="dxa"/>
              <w:right w:w="108" w:type="dxa"/>
            </w:tcMar>
          </w:tcPr>
          <w:p w14:paraId="001AE9EF" w14:textId="77777777" w:rsidR="00ED65F8" w:rsidRPr="00E93177" w:rsidRDefault="00ED65F8" w:rsidP="005713B7">
            <w:pPr>
              <w:pStyle w:val="TAC"/>
              <w:rPr>
                <w:lang w:eastAsia="zh-CN"/>
              </w:rPr>
            </w:pPr>
            <w:r w:rsidRPr="00E93177">
              <w:rPr>
                <w:lang w:eastAsia="zh-CN"/>
              </w:rPr>
              <w:t>24</w:t>
            </w:r>
          </w:p>
        </w:tc>
        <w:tc>
          <w:tcPr>
            <w:tcW w:w="1061" w:type="dxa"/>
            <w:tcMar>
              <w:top w:w="0" w:type="dxa"/>
              <w:left w:w="108" w:type="dxa"/>
              <w:bottom w:w="0" w:type="dxa"/>
              <w:right w:w="108" w:type="dxa"/>
            </w:tcMar>
          </w:tcPr>
          <w:p w14:paraId="238D1393" w14:textId="77777777" w:rsidR="00ED65F8" w:rsidRPr="00E93177" w:rsidRDefault="00ED65F8" w:rsidP="005713B7">
            <w:pPr>
              <w:pStyle w:val="TAC"/>
            </w:pPr>
          </w:p>
        </w:tc>
        <w:tc>
          <w:tcPr>
            <w:tcW w:w="902" w:type="dxa"/>
            <w:tcMar>
              <w:top w:w="0" w:type="dxa"/>
              <w:left w:w="108" w:type="dxa"/>
              <w:bottom w:w="0" w:type="dxa"/>
              <w:right w:w="108" w:type="dxa"/>
            </w:tcMar>
          </w:tcPr>
          <w:p w14:paraId="7634A626" w14:textId="77777777" w:rsidR="00ED65F8" w:rsidRPr="00E93177" w:rsidRDefault="00ED65F8" w:rsidP="005713B7">
            <w:pPr>
              <w:pStyle w:val="TAC"/>
            </w:pPr>
          </w:p>
        </w:tc>
        <w:tc>
          <w:tcPr>
            <w:tcW w:w="1062" w:type="dxa"/>
            <w:tcMar>
              <w:top w:w="0" w:type="dxa"/>
              <w:left w:w="108" w:type="dxa"/>
              <w:bottom w:w="0" w:type="dxa"/>
              <w:right w:w="108" w:type="dxa"/>
            </w:tcMar>
          </w:tcPr>
          <w:p w14:paraId="5CD6ED6C" w14:textId="77777777" w:rsidR="00ED65F8" w:rsidRPr="00E93177" w:rsidRDefault="00ED65F8" w:rsidP="005713B7">
            <w:pPr>
              <w:pStyle w:val="TAC"/>
            </w:pPr>
          </w:p>
        </w:tc>
        <w:tc>
          <w:tcPr>
            <w:tcW w:w="902" w:type="dxa"/>
            <w:tcMar>
              <w:top w:w="0" w:type="dxa"/>
              <w:left w:w="108" w:type="dxa"/>
              <w:bottom w:w="0" w:type="dxa"/>
              <w:right w:w="108" w:type="dxa"/>
            </w:tcMar>
          </w:tcPr>
          <w:p w14:paraId="3C5F3E8C" w14:textId="77777777" w:rsidR="00ED65F8" w:rsidRPr="00E93177" w:rsidRDefault="00ED65F8" w:rsidP="005713B7">
            <w:pPr>
              <w:pStyle w:val="TAC"/>
            </w:pPr>
          </w:p>
        </w:tc>
        <w:tc>
          <w:tcPr>
            <w:tcW w:w="1062" w:type="dxa"/>
            <w:tcMar>
              <w:top w:w="0" w:type="dxa"/>
              <w:left w:w="108" w:type="dxa"/>
              <w:bottom w:w="0" w:type="dxa"/>
              <w:right w:w="108" w:type="dxa"/>
            </w:tcMar>
          </w:tcPr>
          <w:p w14:paraId="2CEF536F" w14:textId="77777777" w:rsidR="00ED65F8" w:rsidRPr="00E93177" w:rsidRDefault="00ED65F8" w:rsidP="005713B7">
            <w:pPr>
              <w:pStyle w:val="TAC"/>
            </w:pPr>
            <w:r w:rsidRPr="00E93177">
              <w:t>23</w:t>
            </w:r>
          </w:p>
        </w:tc>
        <w:tc>
          <w:tcPr>
            <w:tcW w:w="1026" w:type="dxa"/>
            <w:tcMar>
              <w:top w:w="0" w:type="dxa"/>
              <w:left w:w="108" w:type="dxa"/>
              <w:bottom w:w="0" w:type="dxa"/>
              <w:right w:w="108" w:type="dxa"/>
            </w:tcMar>
          </w:tcPr>
          <w:p w14:paraId="7460833E" w14:textId="77777777" w:rsidR="00ED65F8" w:rsidRPr="00E93177" w:rsidRDefault="00ED65F8" w:rsidP="005713B7">
            <w:pPr>
              <w:pStyle w:val="TAC"/>
              <w:rPr>
                <w:vertAlign w:val="superscript"/>
              </w:rPr>
            </w:pPr>
            <w:r w:rsidRPr="00E93177">
              <w:t xml:space="preserve">+2.7 / </w:t>
            </w:r>
            <w:r w:rsidRPr="00E93177">
              <w:rPr>
                <w:vertAlign w:val="superscript"/>
              </w:rPr>
              <w:t>1,2</w:t>
            </w:r>
          </w:p>
          <w:p w14:paraId="3597CB06" w14:textId="77777777" w:rsidR="00ED65F8" w:rsidRPr="00E93177" w:rsidRDefault="00ED65F8" w:rsidP="005713B7">
            <w:pPr>
              <w:pStyle w:val="TAC"/>
            </w:pPr>
            <w:r w:rsidRPr="00E93177">
              <w:t>-7.7</w:t>
            </w:r>
          </w:p>
        </w:tc>
      </w:tr>
      <w:tr w:rsidR="00ED65F8" w:rsidRPr="00E93177" w14:paraId="14FA047E" w14:textId="77777777" w:rsidTr="005713B7">
        <w:trPr>
          <w:trHeight w:val="414"/>
          <w:jc w:val="center"/>
        </w:trPr>
        <w:tc>
          <w:tcPr>
            <w:tcW w:w="1048" w:type="dxa"/>
            <w:tcMar>
              <w:top w:w="0" w:type="dxa"/>
              <w:left w:w="108" w:type="dxa"/>
              <w:bottom w:w="0" w:type="dxa"/>
              <w:right w:w="108" w:type="dxa"/>
            </w:tcMar>
          </w:tcPr>
          <w:p w14:paraId="1229C50C" w14:textId="77777777" w:rsidR="00ED65F8" w:rsidRPr="00E93177" w:rsidRDefault="00ED65F8" w:rsidP="005713B7">
            <w:pPr>
              <w:pStyle w:val="TAC"/>
            </w:pPr>
            <w:r w:rsidRPr="00E93177">
              <w:t>6</w:t>
            </w:r>
          </w:p>
        </w:tc>
        <w:tc>
          <w:tcPr>
            <w:tcW w:w="1422" w:type="dxa"/>
            <w:tcMar>
              <w:top w:w="0" w:type="dxa"/>
              <w:left w:w="108" w:type="dxa"/>
              <w:bottom w:w="0" w:type="dxa"/>
              <w:right w:w="108" w:type="dxa"/>
            </w:tcMar>
          </w:tcPr>
          <w:p w14:paraId="677906CB" w14:textId="77777777" w:rsidR="00ED65F8" w:rsidRPr="00E93177" w:rsidRDefault="00ED65F8" w:rsidP="005713B7">
            <w:pPr>
              <w:pStyle w:val="TAC"/>
            </w:pPr>
            <w:r w:rsidRPr="00E93177">
              <w:rPr>
                <w:lang w:eastAsia="zh-CN"/>
              </w:rPr>
              <w:t xml:space="preserve"> 11, 12, 13, 14, 17, 27, 30</w:t>
            </w:r>
          </w:p>
        </w:tc>
        <w:tc>
          <w:tcPr>
            <w:tcW w:w="1061" w:type="dxa"/>
            <w:tcMar>
              <w:top w:w="0" w:type="dxa"/>
              <w:left w:w="108" w:type="dxa"/>
              <w:bottom w:w="0" w:type="dxa"/>
              <w:right w:w="108" w:type="dxa"/>
            </w:tcMar>
          </w:tcPr>
          <w:p w14:paraId="290684BF" w14:textId="77777777" w:rsidR="00ED65F8" w:rsidRPr="00E93177" w:rsidRDefault="00ED65F8" w:rsidP="005713B7">
            <w:pPr>
              <w:pStyle w:val="TAC"/>
            </w:pPr>
          </w:p>
        </w:tc>
        <w:tc>
          <w:tcPr>
            <w:tcW w:w="902" w:type="dxa"/>
            <w:tcMar>
              <w:top w:w="0" w:type="dxa"/>
              <w:left w:w="108" w:type="dxa"/>
              <w:bottom w:w="0" w:type="dxa"/>
              <w:right w:w="108" w:type="dxa"/>
            </w:tcMar>
          </w:tcPr>
          <w:p w14:paraId="7A1F558C" w14:textId="77777777" w:rsidR="00ED65F8" w:rsidRPr="00E93177" w:rsidRDefault="00ED65F8" w:rsidP="005713B7">
            <w:pPr>
              <w:pStyle w:val="TAC"/>
            </w:pPr>
          </w:p>
        </w:tc>
        <w:tc>
          <w:tcPr>
            <w:tcW w:w="1062" w:type="dxa"/>
            <w:tcMar>
              <w:top w:w="0" w:type="dxa"/>
              <w:left w:w="108" w:type="dxa"/>
              <w:bottom w:w="0" w:type="dxa"/>
              <w:right w:w="108" w:type="dxa"/>
            </w:tcMar>
          </w:tcPr>
          <w:p w14:paraId="1F21C49D" w14:textId="77777777" w:rsidR="00ED65F8" w:rsidRPr="00E93177" w:rsidRDefault="00ED65F8" w:rsidP="005713B7">
            <w:pPr>
              <w:pStyle w:val="TAC"/>
            </w:pPr>
          </w:p>
        </w:tc>
        <w:tc>
          <w:tcPr>
            <w:tcW w:w="902" w:type="dxa"/>
            <w:tcMar>
              <w:top w:w="0" w:type="dxa"/>
              <w:left w:w="108" w:type="dxa"/>
              <w:bottom w:w="0" w:type="dxa"/>
              <w:right w:w="108" w:type="dxa"/>
            </w:tcMar>
          </w:tcPr>
          <w:p w14:paraId="6D806C1C" w14:textId="77777777" w:rsidR="00ED65F8" w:rsidRPr="00E93177" w:rsidRDefault="00ED65F8" w:rsidP="005713B7">
            <w:pPr>
              <w:pStyle w:val="TAC"/>
            </w:pPr>
          </w:p>
        </w:tc>
        <w:tc>
          <w:tcPr>
            <w:tcW w:w="1062" w:type="dxa"/>
            <w:tcMar>
              <w:top w:w="0" w:type="dxa"/>
              <w:left w:w="108" w:type="dxa"/>
              <w:bottom w:w="0" w:type="dxa"/>
              <w:right w:w="108" w:type="dxa"/>
            </w:tcMar>
          </w:tcPr>
          <w:p w14:paraId="72C06D66" w14:textId="77777777" w:rsidR="00ED65F8" w:rsidRPr="00E93177" w:rsidRDefault="00ED65F8" w:rsidP="005713B7">
            <w:pPr>
              <w:pStyle w:val="TAC"/>
            </w:pPr>
            <w:r w:rsidRPr="00E93177">
              <w:t>23</w:t>
            </w:r>
          </w:p>
        </w:tc>
        <w:tc>
          <w:tcPr>
            <w:tcW w:w="1026" w:type="dxa"/>
            <w:tcMar>
              <w:top w:w="0" w:type="dxa"/>
              <w:left w:w="108" w:type="dxa"/>
              <w:bottom w:w="0" w:type="dxa"/>
              <w:right w:w="108" w:type="dxa"/>
            </w:tcMar>
          </w:tcPr>
          <w:p w14:paraId="5B31CC60" w14:textId="77777777" w:rsidR="00ED65F8" w:rsidRPr="00E93177" w:rsidRDefault="00ED65F8" w:rsidP="005713B7">
            <w:pPr>
              <w:pStyle w:val="TAC"/>
            </w:pPr>
            <w:r w:rsidRPr="00E93177">
              <w:t>+2.7 /</w:t>
            </w:r>
          </w:p>
          <w:p w14:paraId="207A757D" w14:textId="77777777" w:rsidR="00ED65F8" w:rsidRPr="00E93177" w:rsidRDefault="00ED65F8" w:rsidP="005713B7">
            <w:pPr>
              <w:pStyle w:val="TAC"/>
            </w:pPr>
            <w:r w:rsidRPr="00E93177">
              <w:t>-7.7</w:t>
            </w:r>
          </w:p>
        </w:tc>
      </w:tr>
      <w:tr w:rsidR="00ED65F8" w:rsidRPr="00E93177" w14:paraId="05CBC4A3" w14:textId="77777777" w:rsidTr="005713B7">
        <w:trPr>
          <w:trHeight w:val="414"/>
          <w:jc w:val="center"/>
        </w:trPr>
        <w:tc>
          <w:tcPr>
            <w:tcW w:w="1048" w:type="dxa"/>
            <w:tcMar>
              <w:top w:w="0" w:type="dxa"/>
              <w:left w:w="108" w:type="dxa"/>
              <w:bottom w:w="0" w:type="dxa"/>
              <w:right w:w="108" w:type="dxa"/>
            </w:tcMar>
          </w:tcPr>
          <w:p w14:paraId="568B2592" w14:textId="77777777" w:rsidR="00ED65F8" w:rsidRPr="00E93177" w:rsidRDefault="00ED65F8" w:rsidP="005713B7">
            <w:pPr>
              <w:pStyle w:val="TAC"/>
            </w:pPr>
            <w:r w:rsidRPr="00E93177">
              <w:t>6</w:t>
            </w:r>
          </w:p>
        </w:tc>
        <w:tc>
          <w:tcPr>
            <w:tcW w:w="1422" w:type="dxa"/>
            <w:tcMar>
              <w:top w:w="0" w:type="dxa"/>
              <w:left w:w="108" w:type="dxa"/>
              <w:bottom w:w="0" w:type="dxa"/>
              <w:right w:w="108" w:type="dxa"/>
            </w:tcMar>
          </w:tcPr>
          <w:p w14:paraId="332D3D0A" w14:textId="77777777" w:rsidR="00ED65F8" w:rsidRPr="00E93177" w:rsidRDefault="00ED65F8" w:rsidP="005713B7">
            <w:pPr>
              <w:pStyle w:val="TAC"/>
              <w:rPr>
                <w:lang w:eastAsia="zh-CN"/>
              </w:rPr>
            </w:pPr>
            <w:r w:rsidRPr="00E93177">
              <w:rPr>
                <w:lang w:eastAsia="zh-CN"/>
              </w:rPr>
              <w:t>24</w:t>
            </w:r>
          </w:p>
        </w:tc>
        <w:tc>
          <w:tcPr>
            <w:tcW w:w="1061" w:type="dxa"/>
            <w:tcMar>
              <w:top w:w="0" w:type="dxa"/>
              <w:left w:w="108" w:type="dxa"/>
              <w:bottom w:w="0" w:type="dxa"/>
              <w:right w:w="108" w:type="dxa"/>
            </w:tcMar>
          </w:tcPr>
          <w:p w14:paraId="698B6ACB" w14:textId="77777777" w:rsidR="00ED65F8" w:rsidRPr="00E93177" w:rsidRDefault="00ED65F8" w:rsidP="005713B7">
            <w:pPr>
              <w:pStyle w:val="TAC"/>
            </w:pPr>
          </w:p>
        </w:tc>
        <w:tc>
          <w:tcPr>
            <w:tcW w:w="902" w:type="dxa"/>
            <w:tcMar>
              <w:top w:w="0" w:type="dxa"/>
              <w:left w:w="108" w:type="dxa"/>
              <w:bottom w:w="0" w:type="dxa"/>
              <w:right w:w="108" w:type="dxa"/>
            </w:tcMar>
          </w:tcPr>
          <w:p w14:paraId="248CD67F" w14:textId="77777777" w:rsidR="00ED65F8" w:rsidRPr="00E93177" w:rsidRDefault="00ED65F8" w:rsidP="005713B7">
            <w:pPr>
              <w:pStyle w:val="TAC"/>
            </w:pPr>
          </w:p>
        </w:tc>
        <w:tc>
          <w:tcPr>
            <w:tcW w:w="1062" w:type="dxa"/>
            <w:tcMar>
              <w:top w:w="0" w:type="dxa"/>
              <w:left w:w="108" w:type="dxa"/>
              <w:bottom w:w="0" w:type="dxa"/>
              <w:right w:w="108" w:type="dxa"/>
            </w:tcMar>
          </w:tcPr>
          <w:p w14:paraId="4A0D9D6E" w14:textId="77777777" w:rsidR="00ED65F8" w:rsidRPr="00E93177" w:rsidRDefault="00ED65F8" w:rsidP="005713B7">
            <w:pPr>
              <w:pStyle w:val="TAC"/>
            </w:pPr>
          </w:p>
        </w:tc>
        <w:tc>
          <w:tcPr>
            <w:tcW w:w="902" w:type="dxa"/>
            <w:tcMar>
              <w:top w:w="0" w:type="dxa"/>
              <w:left w:w="108" w:type="dxa"/>
              <w:bottom w:w="0" w:type="dxa"/>
              <w:right w:w="108" w:type="dxa"/>
            </w:tcMar>
          </w:tcPr>
          <w:p w14:paraId="075D4FE5" w14:textId="77777777" w:rsidR="00ED65F8" w:rsidRPr="00E93177" w:rsidRDefault="00ED65F8" w:rsidP="005713B7">
            <w:pPr>
              <w:pStyle w:val="TAC"/>
            </w:pPr>
          </w:p>
        </w:tc>
        <w:tc>
          <w:tcPr>
            <w:tcW w:w="1062" w:type="dxa"/>
            <w:tcMar>
              <w:top w:w="0" w:type="dxa"/>
              <w:left w:w="108" w:type="dxa"/>
              <w:bottom w:w="0" w:type="dxa"/>
              <w:right w:w="108" w:type="dxa"/>
            </w:tcMar>
          </w:tcPr>
          <w:p w14:paraId="21CEA9E2" w14:textId="77777777" w:rsidR="00ED65F8" w:rsidRPr="00E93177" w:rsidRDefault="00ED65F8" w:rsidP="005713B7">
            <w:pPr>
              <w:pStyle w:val="TAC"/>
            </w:pPr>
            <w:r w:rsidRPr="00E93177">
              <w:t>23</w:t>
            </w:r>
          </w:p>
        </w:tc>
        <w:tc>
          <w:tcPr>
            <w:tcW w:w="1026" w:type="dxa"/>
            <w:tcMar>
              <w:top w:w="0" w:type="dxa"/>
              <w:left w:w="108" w:type="dxa"/>
              <w:bottom w:w="0" w:type="dxa"/>
              <w:right w:w="108" w:type="dxa"/>
            </w:tcMar>
          </w:tcPr>
          <w:p w14:paraId="10580498" w14:textId="77777777" w:rsidR="00ED65F8" w:rsidRPr="00E93177" w:rsidRDefault="00ED65F8" w:rsidP="005713B7">
            <w:pPr>
              <w:pStyle w:val="TAC"/>
              <w:rPr>
                <w:vertAlign w:val="superscript"/>
              </w:rPr>
            </w:pPr>
            <w:r w:rsidRPr="00E93177">
              <w:t xml:space="preserve">+2.7 / </w:t>
            </w:r>
            <w:r w:rsidRPr="00E93177">
              <w:rPr>
                <w:vertAlign w:val="superscript"/>
              </w:rPr>
              <w:t>1,2</w:t>
            </w:r>
          </w:p>
          <w:p w14:paraId="1BB4E542" w14:textId="77777777" w:rsidR="00ED65F8" w:rsidRPr="00E93177" w:rsidRDefault="00ED65F8" w:rsidP="005713B7">
            <w:pPr>
              <w:pStyle w:val="TAC"/>
            </w:pPr>
            <w:r w:rsidRPr="00E93177">
              <w:t>-7.7</w:t>
            </w:r>
          </w:p>
        </w:tc>
      </w:tr>
      <w:tr w:rsidR="00ED65F8" w:rsidRPr="00E93177" w14:paraId="64433D05" w14:textId="77777777" w:rsidTr="005713B7">
        <w:trPr>
          <w:trHeight w:val="414"/>
          <w:jc w:val="center"/>
        </w:trPr>
        <w:tc>
          <w:tcPr>
            <w:tcW w:w="1048" w:type="dxa"/>
            <w:tcMar>
              <w:top w:w="0" w:type="dxa"/>
              <w:left w:w="108" w:type="dxa"/>
              <w:bottom w:w="0" w:type="dxa"/>
              <w:right w:w="108" w:type="dxa"/>
            </w:tcMar>
          </w:tcPr>
          <w:p w14:paraId="75434268" w14:textId="77777777" w:rsidR="00ED65F8" w:rsidRPr="00E93177" w:rsidRDefault="00ED65F8" w:rsidP="005713B7">
            <w:pPr>
              <w:pStyle w:val="TAC"/>
            </w:pPr>
            <w:r w:rsidRPr="00E93177">
              <w:t>7</w:t>
            </w:r>
          </w:p>
        </w:tc>
        <w:tc>
          <w:tcPr>
            <w:tcW w:w="1422" w:type="dxa"/>
            <w:tcMar>
              <w:top w:w="0" w:type="dxa"/>
              <w:left w:w="108" w:type="dxa"/>
              <w:bottom w:w="0" w:type="dxa"/>
              <w:right w:w="108" w:type="dxa"/>
            </w:tcMar>
          </w:tcPr>
          <w:p w14:paraId="30577B88" w14:textId="77777777" w:rsidR="00ED65F8" w:rsidRPr="00E93177" w:rsidRDefault="00ED65F8" w:rsidP="005713B7">
            <w:pPr>
              <w:pStyle w:val="TAC"/>
            </w:pPr>
            <w:r w:rsidRPr="00E93177">
              <w:rPr>
                <w:lang w:eastAsia="zh-CN"/>
              </w:rPr>
              <w:t>18, 19, 21, 26, 34, 68</w:t>
            </w:r>
          </w:p>
        </w:tc>
        <w:tc>
          <w:tcPr>
            <w:tcW w:w="1061" w:type="dxa"/>
            <w:tcMar>
              <w:top w:w="0" w:type="dxa"/>
              <w:left w:w="108" w:type="dxa"/>
              <w:bottom w:w="0" w:type="dxa"/>
              <w:right w:w="108" w:type="dxa"/>
            </w:tcMar>
          </w:tcPr>
          <w:p w14:paraId="272ACBAD" w14:textId="77777777" w:rsidR="00ED65F8" w:rsidRPr="00E93177" w:rsidRDefault="00ED65F8" w:rsidP="005713B7">
            <w:pPr>
              <w:pStyle w:val="TAC"/>
            </w:pPr>
          </w:p>
        </w:tc>
        <w:tc>
          <w:tcPr>
            <w:tcW w:w="902" w:type="dxa"/>
            <w:tcMar>
              <w:top w:w="0" w:type="dxa"/>
              <w:left w:w="108" w:type="dxa"/>
              <w:bottom w:w="0" w:type="dxa"/>
              <w:right w:w="108" w:type="dxa"/>
            </w:tcMar>
          </w:tcPr>
          <w:p w14:paraId="2FD47953" w14:textId="77777777" w:rsidR="00ED65F8" w:rsidRPr="00E93177" w:rsidRDefault="00ED65F8" w:rsidP="005713B7">
            <w:pPr>
              <w:pStyle w:val="TAC"/>
            </w:pPr>
          </w:p>
        </w:tc>
        <w:tc>
          <w:tcPr>
            <w:tcW w:w="1062" w:type="dxa"/>
            <w:tcMar>
              <w:top w:w="0" w:type="dxa"/>
              <w:left w:w="108" w:type="dxa"/>
              <w:bottom w:w="0" w:type="dxa"/>
              <w:right w:w="108" w:type="dxa"/>
            </w:tcMar>
          </w:tcPr>
          <w:p w14:paraId="053F37F4" w14:textId="77777777" w:rsidR="00ED65F8" w:rsidRPr="00E93177" w:rsidRDefault="00ED65F8" w:rsidP="005713B7">
            <w:pPr>
              <w:pStyle w:val="TAC"/>
            </w:pPr>
          </w:p>
        </w:tc>
        <w:tc>
          <w:tcPr>
            <w:tcW w:w="902" w:type="dxa"/>
            <w:tcMar>
              <w:top w:w="0" w:type="dxa"/>
              <w:left w:w="108" w:type="dxa"/>
              <w:bottom w:w="0" w:type="dxa"/>
              <w:right w:w="108" w:type="dxa"/>
            </w:tcMar>
          </w:tcPr>
          <w:p w14:paraId="6552341A" w14:textId="77777777" w:rsidR="00ED65F8" w:rsidRPr="00E93177" w:rsidRDefault="00ED65F8" w:rsidP="005713B7">
            <w:pPr>
              <w:pStyle w:val="TAC"/>
            </w:pPr>
          </w:p>
        </w:tc>
        <w:tc>
          <w:tcPr>
            <w:tcW w:w="1062" w:type="dxa"/>
            <w:tcMar>
              <w:top w:w="0" w:type="dxa"/>
              <w:left w:w="108" w:type="dxa"/>
              <w:bottom w:w="0" w:type="dxa"/>
              <w:right w:w="108" w:type="dxa"/>
            </w:tcMar>
          </w:tcPr>
          <w:p w14:paraId="1DA5A695" w14:textId="77777777" w:rsidR="00ED65F8" w:rsidRPr="00E93177" w:rsidRDefault="00ED65F8" w:rsidP="005713B7">
            <w:pPr>
              <w:pStyle w:val="TAC"/>
            </w:pPr>
            <w:r w:rsidRPr="00E93177">
              <w:t>23</w:t>
            </w:r>
          </w:p>
        </w:tc>
        <w:tc>
          <w:tcPr>
            <w:tcW w:w="1026" w:type="dxa"/>
            <w:tcMar>
              <w:top w:w="0" w:type="dxa"/>
              <w:left w:w="108" w:type="dxa"/>
              <w:bottom w:w="0" w:type="dxa"/>
              <w:right w:w="108" w:type="dxa"/>
            </w:tcMar>
          </w:tcPr>
          <w:p w14:paraId="76F4737F" w14:textId="77777777" w:rsidR="00ED65F8" w:rsidRPr="00E93177" w:rsidRDefault="00ED65F8" w:rsidP="005713B7">
            <w:pPr>
              <w:pStyle w:val="TAC"/>
            </w:pPr>
            <w:r w:rsidRPr="00E93177">
              <w:t>+2.7 /</w:t>
            </w:r>
          </w:p>
          <w:p w14:paraId="1AFFD962" w14:textId="77777777" w:rsidR="00ED65F8" w:rsidRPr="00E93177" w:rsidRDefault="00ED65F8" w:rsidP="005713B7">
            <w:pPr>
              <w:pStyle w:val="TAC"/>
            </w:pPr>
            <w:r w:rsidRPr="00E93177">
              <w:t>-11.7</w:t>
            </w:r>
          </w:p>
        </w:tc>
      </w:tr>
      <w:tr w:rsidR="00ED65F8" w:rsidRPr="00E93177" w14:paraId="1E084945" w14:textId="77777777" w:rsidTr="005713B7">
        <w:trPr>
          <w:trHeight w:val="414"/>
          <w:jc w:val="center"/>
        </w:trPr>
        <w:tc>
          <w:tcPr>
            <w:tcW w:w="1048" w:type="dxa"/>
            <w:tcMar>
              <w:top w:w="0" w:type="dxa"/>
              <w:left w:w="108" w:type="dxa"/>
              <w:bottom w:w="0" w:type="dxa"/>
              <w:right w:w="108" w:type="dxa"/>
            </w:tcMar>
          </w:tcPr>
          <w:p w14:paraId="0288E068" w14:textId="77777777" w:rsidR="00ED65F8" w:rsidRPr="00E93177" w:rsidRDefault="00ED65F8" w:rsidP="005713B7">
            <w:pPr>
              <w:pStyle w:val="TAC"/>
            </w:pPr>
            <w:r w:rsidRPr="00E93177">
              <w:t>8</w:t>
            </w:r>
          </w:p>
        </w:tc>
        <w:tc>
          <w:tcPr>
            <w:tcW w:w="1422" w:type="dxa"/>
            <w:tcMar>
              <w:top w:w="0" w:type="dxa"/>
              <w:left w:w="108" w:type="dxa"/>
              <w:bottom w:w="0" w:type="dxa"/>
              <w:right w:w="108" w:type="dxa"/>
            </w:tcMar>
          </w:tcPr>
          <w:p w14:paraId="5815A55C" w14:textId="77777777" w:rsidR="00ED65F8" w:rsidRPr="00E93177" w:rsidRDefault="00ED65F8" w:rsidP="005713B7">
            <w:pPr>
              <w:pStyle w:val="TAC"/>
            </w:pPr>
            <w:r w:rsidRPr="00E93177">
              <w:rPr>
                <w:lang w:eastAsia="zh-CN"/>
              </w:rPr>
              <w:t>18, 19, 21, 26, 34, 68</w:t>
            </w:r>
          </w:p>
        </w:tc>
        <w:tc>
          <w:tcPr>
            <w:tcW w:w="1061" w:type="dxa"/>
            <w:tcMar>
              <w:top w:w="0" w:type="dxa"/>
              <w:left w:w="108" w:type="dxa"/>
              <w:bottom w:w="0" w:type="dxa"/>
              <w:right w:w="108" w:type="dxa"/>
            </w:tcMar>
          </w:tcPr>
          <w:p w14:paraId="5175A160" w14:textId="77777777" w:rsidR="00ED65F8" w:rsidRPr="00E93177" w:rsidRDefault="00ED65F8" w:rsidP="005713B7">
            <w:pPr>
              <w:pStyle w:val="TAC"/>
            </w:pPr>
          </w:p>
        </w:tc>
        <w:tc>
          <w:tcPr>
            <w:tcW w:w="902" w:type="dxa"/>
            <w:tcMar>
              <w:top w:w="0" w:type="dxa"/>
              <w:left w:w="108" w:type="dxa"/>
              <w:bottom w:w="0" w:type="dxa"/>
              <w:right w:w="108" w:type="dxa"/>
            </w:tcMar>
          </w:tcPr>
          <w:p w14:paraId="28BCC062" w14:textId="77777777" w:rsidR="00ED65F8" w:rsidRPr="00E93177" w:rsidRDefault="00ED65F8" w:rsidP="005713B7">
            <w:pPr>
              <w:pStyle w:val="TAC"/>
            </w:pPr>
          </w:p>
        </w:tc>
        <w:tc>
          <w:tcPr>
            <w:tcW w:w="1062" w:type="dxa"/>
            <w:tcMar>
              <w:top w:w="0" w:type="dxa"/>
              <w:left w:w="108" w:type="dxa"/>
              <w:bottom w:w="0" w:type="dxa"/>
              <w:right w:w="108" w:type="dxa"/>
            </w:tcMar>
          </w:tcPr>
          <w:p w14:paraId="6C2D47A4" w14:textId="77777777" w:rsidR="00ED65F8" w:rsidRPr="00E93177" w:rsidRDefault="00ED65F8" w:rsidP="005713B7">
            <w:pPr>
              <w:pStyle w:val="TAC"/>
            </w:pPr>
          </w:p>
        </w:tc>
        <w:tc>
          <w:tcPr>
            <w:tcW w:w="902" w:type="dxa"/>
            <w:tcMar>
              <w:top w:w="0" w:type="dxa"/>
              <w:left w:w="108" w:type="dxa"/>
              <w:bottom w:w="0" w:type="dxa"/>
              <w:right w:w="108" w:type="dxa"/>
            </w:tcMar>
          </w:tcPr>
          <w:p w14:paraId="202248D4" w14:textId="77777777" w:rsidR="00ED65F8" w:rsidRPr="00E93177" w:rsidRDefault="00ED65F8" w:rsidP="005713B7">
            <w:pPr>
              <w:pStyle w:val="TAC"/>
            </w:pPr>
          </w:p>
        </w:tc>
        <w:tc>
          <w:tcPr>
            <w:tcW w:w="1062" w:type="dxa"/>
            <w:tcMar>
              <w:top w:w="0" w:type="dxa"/>
              <w:left w:w="108" w:type="dxa"/>
              <w:bottom w:w="0" w:type="dxa"/>
              <w:right w:w="108" w:type="dxa"/>
            </w:tcMar>
          </w:tcPr>
          <w:p w14:paraId="5E50B65E" w14:textId="77777777" w:rsidR="00ED65F8" w:rsidRPr="00E93177" w:rsidRDefault="00ED65F8" w:rsidP="005713B7">
            <w:pPr>
              <w:pStyle w:val="TAC"/>
            </w:pPr>
            <w:r w:rsidRPr="00E93177">
              <w:t>23</w:t>
            </w:r>
          </w:p>
        </w:tc>
        <w:tc>
          <w:tcPr>
            <w:tcW w:w="1026" w:type="dxa"/>
            <w:tcMar>
              <w:top w:w="0" w:type="dxa"/>
              <w:left w:w="108" w:type="dxa"/>
              <w:bottom w:w="0" w:type="dxa"/>
              <w:right w:w="108" w:type="dxa"/>
            </w:tcMar>
          </w:tcPr>
          <w:p w14:paraId="59712DAE" w14:textId="77777777" w:rsidR="00ED65F8" w:rsidRPr="00E93177" w:rsidRDefault="00ED65F8" w:rsidP="005713B7">
            <w:pPr>
              <w:pStyle w:val="TAC"/>
            </w:pPr>
            <w:r w:rsidRPr="00E93177">
              <w:t>+2.7 /</w:t>
            </w:r>
          </w:p>
          <w:p w14:paraId="65F25DE0" w14:textId="77777777" w:rsidR="00ED65F8" w:rsidRPr="00E93177" w:rsidRDefault="00ED65F8" w:rsidP="005713B7">
            <w:pPr>
              <w:pStyle w:val="TAC"/>
            </w:pPr>
            <w:r w:rsidRPr="00E93177">
              <w:t>-7.7</w:t>
            </w:r>
          </w:p>
        </w:tc>
      </w:tr>
      <w:tr w:rsidR="00ED65F8" w:rsidRPr="00E93177" w14:paraId="4519CB5F" w14:textId="77777777" w:rsidTr="005713B7">
        <w:trPr>
          <w:trHeight w:val="414"/>
          <w:jc w:val="center"/>
        </w:trPr>
        <w:tc>
          <w:tcPr>
            <w:tcW w:w="1048" w:type="dxa"/>
            <w:tcMar>
              <w:top w:w="0" w:type="dxa"/>
              <w:left w:w="108" w:type="dxa"/>
              <w:bottom w:w="0" w:type="dxa"/>
              <w:right w:w="108" w:type="dxa"/>
            </w:tcMar>
          </w:tcPr>
          <w:p w14:paraId="3EEFAF50" w14:textId="77777777" w:rsidR="00ED65F8" w:rsidRPr="00E93177" w:rsidRDefault="00ED65F8" w:rsidP="005713B7">
            <w:pPr>
              <w:pStyle w:val="TAC"/>
            </w:pPr>
            <w:r w:rsidRPr="00E93177">
              <w:t>9</w:t>
            </w:r>
          </w:p>
        </w:tc>
        <w:tc>
          <w:tcPr>
            <w:tcW w:w="1422" w:type="dxa"/>
            <w:tcMar>
              <w:top w:w="0" w:type="dxa"/>
              <w:left w:w="108" w:type="dxa"/>
              <w:bottom w:w="0" w:type="dxa"/>
              <w:right w:w="108" w:type="dxa"/>
            </w:tcMar>
          </w:tcPr>
          <w:p w14:paraId="0C256256" w14:textId="77777777" w:rsidR="00ED65F8" w:rsidRPr="00E93177" w:rsidRDefault="00ED65F8" w:rsidP="005713B7">
            <w:pPr>
              <w:pStyle w:val="TAC"/>
            </w:pPr>
            <w:r w:rsidRPr="00E93177">
              <w:rPr>
                <w:lang w:eastAsia="zh-CN"/>
              </w:rPr>
              <w:t>18, 19, 21, 26, 34, 68</w:t>
            </w:r>
          </w:p>
        </w:tc>
        <w:tc>
          <w:tcPr>
            <w:tcW w:w="1061" w:type="dxa"/>
            <w:tcMar>
              <w:top w:w="0" w:type="dxa"/>
              <w:left w:w="108" w:type="dxa"/>
              <w:bottom w:w="0" w:type="dxa"/>
              <w:right w:w="108" w:type="dxa"/>
            </w:tcMar>
          </w:tcPr>
          <w:p w14:paraId="113A41A8" w14:textId="77777777" w:rsidR="00ED65F8" w:rsidRPr="00E93177" w:rsidRDefault="00ED65F8" w:rsidP="005713B7">
            <w:pPr>
              <w:pStyle w:val="TAC"/>
            </w:pPr>
          </w:p>
        </w:tc>
        <w:tc>
          <w:tcPr>
            <w:tcW w:w="902" w:type="dxa"/>
            <w:tcMar>
              <w:top w:w="0" w:type="dxa"/>
              <w:left w:w="108" w:type="dxa"/>
              <w:bottom w:w="0" w:type="dxa"/>
              <w:right w:w="108" w:type="dxa"/>
            </w:tcMar>
          </w:tcPr>
          <w:p w14:paraId="02F5774B" w14:textId="77777777" w:rsidR="00ED65F8" w:rsidRPr="00E93177" w:rsidRDefault="00ED65F8" w:rsidP="005713B7">
            <w:pPr>
              <w:pStyle w:val="TAC"/>
            </w:pPr>
          </w:p>
        </w:tc>
        <w:tc>
          <w:tcPr>
            <w:tcW w:w="1062" w:type="dxa"/>
            <w:tcMar>
              <w:top w:w="0" w:type="dxa"/>
              <w:left w:w="108" w:type="dxa"/>
              <w:bottom w:w="0" w:type="dxa"/>
              <w:right w:w="108" w:type="dxa"/>
            </w:tcMar>
          </w:tcPr>
          <w:p w14:paraId="1DEE20A3" w14:textId="77777777" w:rsidR="00ED65F8" w:rsidRPr="00E93177" w:rsidRDefault="00ED65F8" w:rsidP="005713B7">
            <w:pPr>
              <w:pStyle w:val="TAC"/>
            </w:pPr>
          </w:p>
        </w:tc>
        <w:tc>
          <w:tcPr>
            <w:tcW w:w="902" w:type="dxa"/>
            <w:tcMar>
              <w:top w:w="0" w:type="dxa"/>
              <w:left w:w="108" w:type="dxa"/>
              <w:bottom w:w="0" w:type="dxa"/>
              <w:right w:w="108" w:type="dxa"/>
            </w:tcMar>
          </w:tcPr>
          <w:p w14:paraId="5366BD05" w14:textId="77777777" w:rsidR="00ED65F8" w:rsidRPr="00E93177" w:rsidRDefault="00ED65F8" w:rsidP="005713B7">
            <w:pPr>
              <w:pStyle w:val="TAC"/>
            </w:pPr>
          </w:p>
        </w:tc>
        <w:tc>
          <w:tcPr>
            <w:tcW w:w="1062" w:type="dxa"/>
            <w:tcMar>
              <w:top w:w="0" w:type="dxa"/>
              <w:left w:w="108" w:type="dxa"/>
              <w:bottom w:w="0" w:type="dxa"/>
              <w:right w:w="108" w:type="dxa"/>
            </w:tcMar>
          </w:tcPr>
          <w:p w14:paraId="276E5550" w14:textId="77777777" w:rsidR="00ED65F8" w:rsidRPr="00E93177" w:rsidRDefault="00ED65F8" w:rsidP="005713B7">
            <w:pPr>
              <w:pStyle w:val="TAC"/>
              <w:rPr>
                <w:lang w:eastAsia="zh-CN"/>
              </w:rPr>
            </w:pPr>
            <w:r w:rsidRPr="00E93177">
              <w:t>23</w:t>
            </w:r>
          </w:p>
        </w:tc>
        <w:tc>
          <w:tcPr>
            <w:tcW w:w="1026" w:type="dxa"/>
            <w:tcMar>
              <w:top w:w="0" w:type="dxa"/>
              <w:left w:w="108" w:type="dxa"/>
              <w:bottom w:w="0" w:type="dxa"/>
              <w:right w:w="108" w:type="dxa"/>
            </w:tcMar>
          </w:tcPr>
          <w:p w14:paraId="4ECBB880" w14:textId="77777777" w:rsidR="00ED65F8" w:rsidRPr="00E93177" w:rsidRDefault="00ED65F8" w:rsidP="005713B7">
            <w:pPr>
              <w:pStyle w:val="TAC"/>
            </w:pPr>
            <w:r w:rsidRPr="00E93177">
              <w:t>+2.7 /</w:t>
            </w:r>
          </w:p>
          <w:p w14:paraId="7871E98D" w14:textId="77777777" w:rsidR="00ED65F8" w:rsidRPr="00E93177" w:rsidRDefault="00ED65F8" w:rsidP="005713B7">
            <w:pPr>
              <w:pStyle w:val="TAC"/>
              <w:rPr>
                <w:lang w:eastAsia="zh-CN"/>
              </w:rPr>
            </w:pPr>
            <w:r w:rsidRPr="00E93177">
              <w:t>-7.7</w:t>
            </w:r>
          </w:p>
        </w:tc>
      </w:tr>
      <w:tr w:rsidR="00ED65F8" w:rsidRPr="00E93177" w14:paraId="57454911" w14:textId="77777777" w:rsidTr="005713B7">
        <w:trPr>
          <w:trHeight w:val="414"/>
          <w:jc w:val="center"/>
        </w:trPr>
        <w:tc>
          <w:tcPr>
            <w:tcW w:w="1048" w:type="dxa"/>
            <w:tcMar>
              <w:top w:w="0" w:type="dxa"/>
              <w:left w:w="108" w:type="dxa"/>
              <w:bottom w:w="0" w:type="dxa"/>
              <w:right w:w="108" w:type="dxa"/>
            </w:tcMar>
            <w:hideMark/>
          </w:tcPr>
          <w:p w14:paraId="099BCCD0" w14:textId="77777777" w:rsidR="00ED65F8" w:rsidRPr="00E93177" w:rsidRDefault="00ED65F8" w:rsidP="005713B7">
            <w:pPr>
              <w:pStyle w:val="TAC"/>
            </w:pPr>
            <w:r w:rsidRPr="00E93177">
              <w:t>10</w:t>
            </w:r>
          </w:p>
        </w:tc>
        <w:tc>
          <w:tcPr>
            <w:tcW w:w="1422" w:type="dxa"/>
            <w:tcMar>
              <w:top w:w="0" w:type="dxa"/>
              <w:left w:w="108" w:type="dxa"/>
              <w:bottom w:w="0" w:type="dxa"/>
              <w:right w:w="108" w:type="dxa"/>
            </w:tcMar>
            <w:hideMark/>
          </w:tcPr>
          <w:p w14:paraId="390CFE1C" w14:textId="77777777" w:rsidR="00ED65F8" w:rsidRPr="00E93177" w:rsidRDefault="00ED65F8" w:rsidP="005713B7">
            <w:pPr>
              <w:pStyle w:val="TAC"/>
            </w:pPr>
            <w:r w:rsidRPr="00E93177">
              <w:rPr>
                <w:lang w:eastAsia="zh-CN"/>
              </w:rPr>
              <w:t xml:space="preserve">1, 2, </w:t>
            </w:r>
            <w:r w:rsidRPr="00E93177">
              <w:t>3</w:t>
            </w:r>
            <w:r w:rsidRPr="00E93177">
              <w:rPr>
                <w:lang w:eastAsia="zh-CN"/>
              </w:rPr>
              <w:t>, 4, 7, 9, 10, 20, 23, 25, 28, 33, 35, 36, 37, 38, 39, 40, 41, 44, 45, 50, 65, 66, 70, 71</w:t>
            </w:r>
          </w:p>
        </w:tc>
        <w:tc>
          <w:tcPr>
            <w:tcW w:w="1061" w:type="dxa"/>
            <w:tcMar>
              <w:top w:w="0" w:type="dxa"/>
              <w:left w:w="108" w:type="dxa"/>
              <w:bottom w:w="0" w:type="dxa"/>
              <w:right w:w="108" w:type="dxa"/>
            </w:tcMar>
          </w:tcPr>
          <w:p w14:paraId="427D5B01" w14:textId="77777777" w:rsidR="00ED65F8" w:rsidRPr="00E93177" w:rsidRDefault="00ED65F8" w:rsidP="005713B7">
            <w:pPr>
              <w:pStyle w:val="TAC"/>
            </w:pPr>
          </w:p>
        </w:tc>
        <w:tc>
          <w:tcPr>
            <w:tcW w:w="902" w:type="dxa"/>
            <w:tcMar>
              <w:top w:w="0" w:type="dxa"/>
              <w:left w:w="108" w:type="dxa"/>
              <w:bottom w:w="0" w:type="dxa"/>
              <w:right w:w="108" w:type="dxa"/>
            </w:tcMar>
          </w:tcPr>
          <w:p w14:paraId="5E18FF3E" w14:textId="77777777" w:rsidR="00ED65F8" w:rsidRPr="00E93177" w:rsidRDefault="00ED65F8" w:rsidP="005713B7">
            <w:pPr>
              <w:pStyle w:val="TAC"/>
            </w:pPr>
          </w:p>
        </w:tc>
        <w:tc>
          <w:tcPr>
            <w:tcW w:w="1062" w:type="dxa"/>
            <w:tcMar>
              <w:top w:w="0" w:type="dxa"/>
              <w:left w:w="108" w:type="dxa"/>
              <w:bottom w:w="0" w:type="dxa"/>
              <w:right w:w="108" w:type="dxa"/>
            </w:tcMar>
          </w:tcPr>
          <w:p w14:paraId="0004CB1D" w14:textId="77777777" w:rsidR="00ED65F8" w:rsidRPr="00E93177" w:rsidRDefault="00ED65F8" w:rsidP="005713B7">
            <w:pPr>
              <w:pStyle w:val="TAC"/>
            </w:pPr>
          </w:p>
        </w:tc>
        <w:tc>
          <w:tcPr>
            <w:tcW w:w="902" w:type="dxa"/>
            <w:tcMar>
              <w:top w:w="0" w:type="dxa"/>
              <w:left w:w="108" w:type="dxa"/>
              <w:bottom w:w="0" w:type="dxa"/>
              <w:right w:w="108" w:type="dxa"/>
            </w:tcMar>
          </w:tcPr>
          <w:p w14:paraId="52F0C5FD" w14:textId="77777777" w:rsidR="00ED65F8" w:rsidRPr="00E93177" w:rsidRDefault="00ED65F8" w:rsidP="005713B7">
            <w:pPr>
              <w:pStyle w:val="TAC"/>
            </w:pPr>
          </w:p>
        </w:tc>
        <w:tc>
          <w:tcPr>
            <w:tcW w:w="1062" w:type="dxa"/>
            <w:tcMar>
              <w:top w:w="0" w:type="dxa"/>
              <w:left w:w="108" w:type="dxa"/>
              <w:bottom w:w="0" w:type="dxa"/>
              <w:right w:w="108" w:type="dxa"/>
            </w:tcMar>
            <w:hideMark/>
          </w:tcPr>
          <w:p w14:paraId="79E86C6D" w14:textId="77777777" w:rsidR="00ED65F8" w:rsidRPr="00E93177" w:rsidRDefault="00ED65F8" w:rsidP="005713B7">
            <w:pPr>
              <w:pStyle w:val="TAC"/>
              <w:rPr>
                <w:lang w:eastAsia="zh-CN"/>
              </w:rPr>
            </w:pPr>
            <w:r w:rsidRPr="00E93177">
              <w:t>23</w:t>
            </w:r>
          </w:p>
        </w:tc>
        <w:tc>
          <w:tcPr>
            <w:tcW w:w="1026" w:type="dxa"/>
            <w:tcMar>
              <w:top w:w="0" w:type="dxa"/>
              <w:left w:w="108" w:type="dxa"/>
              <w:bottom w:w="0" w:type="dxa"/>
              <w:right w:w="108" w:type="dxa"/>
            </w:tcMar>
            <w:hideMark/>
          </w:tcPr>
          <w:p w14:paraId="6494806A" w14:textId="77777777" w:rsidR="00ED65F8" w:rsidRPr="00E93177" w:rsidRDefault="00ED65F8" w:rsidP="005713B7">
            <w:pPr>
              <w:pStyle w:val="TAC"/>
            </w:pPr>
            <w:r w:rsidRPr="00E93177">
              <w:t>+2.7 /</w:t>
            </w:r>
          </w:p>
          <w:p w14:paraId="300F5539" w14:textId="77777777" w:rsidR="00ED65F8" w:rsidRPr="00E93177" w:rsidRDefault="00ED65F8" w:rsidP="005713B7">
            <w:pPr>
              <w:pStyle w:val="TAC"/>
              <w:rPr>
                <w:lang w:eastAsia="zh-CN"/>
              </w:rPr>
            </w:pPr>
            <w:r w:rsidRPr="00E93177">
              <w:t>-13.2</w:t>
            </w:r>
          </w:p>
        </w:tc>
      </w:tr>
      <w:tr w:rsidR="00ED65F8" w:rsidRPr="00E93177" w14:paraId="7A9E0C8B" w14:textId="77777777" w:rsidTr="005713B7">
        <w:trPr>
          <w:trHeight w:val="414"/>
          <w:jc w:val="center"/>
        </w:trPr>
        <w:tc>
          <w:tcPr>
            <w:tcW w:w="1048" w:type="dxa"/>
            <w:tcMar>
              <w:top w:w="0" w:type="dxa"/>
              <w:left w:w="108" w:type="dxa"/>
              <w:bottom w:w="0" w:type="dxa"/>
              <w:right w:w="108" w:type="dxa"/>
            </w:tcMar>
            <w:hideMark/>
          </w:tcPr>
          <w:p w14:paraId="1810F775" w14:textId="77777777" w:rsidR="00ED65F8" w:rsidRPr="00E93177" w:rsidRDefault="00ED65F8" w:rsidP="005713B7">
            <w:pPr>
              <w:pStyle w:val="TAC"/>
            </w:pPr>
            <w:r w:rsidRPr="00E93177">
              <w:t>10</w:t>
            </w:r>
          </w:p>
        </w:tc>
        <w:tc>
          <w:tcPr>
            <w:tcW w:w="1422" w:type="dxa"/>
            <w:tcMar>
              <w:top w:w="0" w:type="dxa"/>
              <w:left w:w="108" w:type="dxa"/>
              <w:bottom w:w="0" w:type="dxa"/>
              <w:right w:w="108" w:type="dxa"/>
            </w:tcMar>
            <w:hideMark/>
          </w:tcPr>
          <w:p w14:paraId="5DF1F4A8" w14:textId="77777777" w:rsidR="00ED65F8" w:rsidRPr="00E93177" w:rsidRDefault="00ED65F8" w:rsidP="005713B7">
            <w:pPr>
              <w:pStyle w:val="TAC"/>
            </w:pPr>
            <w:r w:rsidRPr="00E93177">
              <w:rPr>
                <w:lang w:eastAsia="zh-CN"/>
              </w:rPr>
              <w:t>22, 42, 43, 48</w:t>
            </w:r>
          </w:p>
        </w:tc>
        <w:tc>
          <w:tcPr>
            <w:tcW w:w="1061" w:type="dxa"/>
            <w:tcMar>
              <w:top w:w="0" w:type="dxa"/>
              <w:left w:w="108" w:type="dxa"/>
              <w:bottom w:w="0" w:type="dxa"/>
              <w:right w:w="108" w:type="dxa"/>
            </w:tcMar>
          </w:tcPr>
          <w:p w14:paraId="2643B0DE" w14:textId="77777777" w:rsidR="00ED65F8" w:rsidRPr="00E93177" w:rsidRDefault="00ED65F8" w:rsidP="005713B7">
            <w:pPr>
              <w:pStyle w:val="TAC"/>
            </w:pPr>
          </w:p>
        </w:tc>
        <w:tc>
          <w:tcPr>
            <w:tcW w:w="902" w:type="dxa"/>
            <w:tcMar>
              <w:top w:w="0" w:type="dxa"/>
              <w:left w:w="108" w:type="dxa"/>
              <w:bottom w:w="0" w:type="dxa"/>
              <w:right w:w="108" w:type="dxa"/>
            </w:tcMar>
          </w:tcPr>
          <w:p w14:paraId="0DE4F457" w14:textId="77777777" w:rsidR="00ED65F8" w:rsidRPr="00E93177" w:rsidRDefault="00ED65F8" w:rsidP="005713B7">
            <w:pPr>
              <w:pStyle w:val="TAC"/>
            </w:pPr>
          </w:p>
        </w:tc>
        <w:tc>
          <w:tcPr>
            <w:tcW w:w="1062" w:type="dxa"/>
            <w:tcMar>
              <w:top w:w="0" w:type="dxa"/>
              <w:left w:w="108" w:type="dxa"/>
              <w:bottom w:w="0" w:type="dxa"/>
              <w:right w:w="108" w:type="dxa"/>
            </w:tcMar>
          </w:tcPr>
          <w:p w14:paraId="237E7038" w14:textId="77777777" w:rsidR="00ED65F8" w:rsidRPr="00E93177" w:rsidRDefault="00ED65F8" w:rsidP="005713B7">
            <w:pPr>
              <w:pStyle w:val="TAC"/>
            </w:pPr>
          </w:p>
        </w:tc>
        <w:tc>
          <w:tcPr>
            <w:tcW w:w="902" w:type="dxa"/>
            <w:tcMar>
              <w:top w:w="0" w:type="dxa"/>
              <w:left w:w="108" w:type="dxa"/>
              <w:bottom w:w="0" w:type="dxa"/>
              <w:right w:w="108" w:type="dxa"/>
            </w:tcMar>
          </w:tcPr>
          <w:p w14:paraId="44A3DA2D" w14:textId="77777777" w:rsidR="00ED65F8" w:rsidRPr="00E93177" w:rsidRDefault="00ED65F8" w:rsidP="005713B7">
            <w:pPr>
              <w:pStyle w:val="TAC"/>
            </w:pPr>
          </w:p>
        </w:tc>
        <w:tc>
          <w:tcPr>
            <w:tcW w:w="1062" w:type="dxa"/>
            <w:tcMar>
              <w:top w:w="0" w:type="dxa"/>
              <w:left w:w="108" w:type="dxa"/>
              <w:bottom w:w="0" w:type="dxa"/>
              <w:right w:w="108" w:type="dxa"/>
            </w:tcMar>
            <w:hideMark/>
          </w:tcPr>
          <w:p w14:paraId="5CF5D546" w14:textId="77777777" w:rsidR="00ED65F8" w:rsidRPr="00E93177" w:rsidRDefault="00ED65F8" w:rsidP="005713B7">
            <w:pPr>
              <w:pStyle w:val="TAC"/>
              <w:rPr>
                <w:lang w:eastAsia="zh-CN"/>
              </w:rPr>
            </w:pPr>
            <w:r w:rsidRPr="00E93177">
              <w:t>23</w:t>
            </w:r>
          </w:p>
        </w:tc>
        <w:tc>
          <w:tcPr>
            <w:tcW w:w="1026" w:type="dxa"/>
            <w:tcMar>
              <w:top w:w="0" w:type="dxa"/>
              <w:left w:w="108" w:type="dxa"/>
              <w:bottom w:w="0" w:type="dxa"/>
              <w:right w:w="108" w:type="dxa"/>
            </w:tcMar>
            <w:hideMark/>
          </w:tcPr>
          <w:p w14:paraId="5E03D1F8" w14:textId="77777777" w:rsidR="00ED65F8" w:rsidRPr="00E93177" w:rsidRDefault="00ED65F8" w:rsidP="005713B7">
            <w:pPr>
              <w:pStyle w:val="TAC"/>
            </w:pPr>
            <w:r w:rsidRPr="00E93177">
              <w:t>+2.7 /</w:t>
            </w:r>
          </w:p>
          <w:p w14:paraId="539AF461" w14:textId="77777777" w:rsidR="00ED65F8" w:rsidRPr="00E93177" w:rsidRDefault="00ED65F8" w:rsidP="005713B7">
            <w:pPr>
              <w:pStyle w:val="TAC"/>
              <w:rPr>
                <w:lang w:eastAsia="zh-CN"/>
              </w:rPr>
            </w:pPr>
            <w:r w:rsidRPr="00E93177">
              <w:t>-13.5</w:t>
            </w:r>
          </w:p>
        </w:tc>
      </w:tr>
      <w:tr w:rsidR="00ED65F8" w:rsidRPr="00E93177" w14:paraId="7159C57C" w14:textId="77777777" w:rsidTr="005713B7">
        <w:trPr>
          <w:trHeight w:val="414"/>
          <w:jc w:val="center"/>
        </w:trPr>
        <w:tc>
          <w:tcPr>
            <w:tcW w:w="1048" w:type="dxa"/>
            <w:tcMar>
              <w:top w:w="0" w:type="dxa"/>
              <w:left w:w="108" w:type="dxa"/>
              <w:bottom w:w="0" w:type="dxa"/>
              <w:right w:w="108" w:type="dxa"/>
            </w:tcMar>
          </w:tcPr>
          <w:p w14:paraId="1C543280" w14:textId="77777777" w:rsidR="00ED65F8" w:rsidRPr="00E93177" w:rsidRDefault="00ED65F8" w:rsidP="005713B7">
            <w:pPr>
              <w:pStyle w:val="TAC"/>
            </w:pPr>
            <w:r w:rsidRPr="00E93177">
              <w:t>11</w:t>
            </w:r>
          </w:p>
        </w:tc>
        <w:tc>
          <w:tcPr>
            <w:tcW w:w="1422" w:type="dxa"/>
            <w:tcMar>
              <w:top w:w="0" w:type="dxa"/>
              <w:left w:w="108" w:type="dxa"/>
              <w:bottom w:w="0" w:type="dxa"/>
              <w:right w:w="108" w:type="dxa"/>
            </w:tcMar>
          </w:tcPr>
          <w:p w14:paraId="652211AB" w14:textId="77777777" w:rsidR="00ED65F8" w:rsidRPr="00E93177" w:rsidRDefault="00ED65F8" w:rsidP="005713B7">
            <w:pPr>
              <w:pStyle w:val="TAC"/>
            </w:pPr>
            <w:r w:rsidRPr="00E93177">
              <w:rPr>
                <w:lang w:eastAsia="zh-CN"/>
              </w:rPr>
              <w:t xml:space="preserve">1, 2, </w:t>
            </w:r>
            <w:r w:rsidRPr="00E93177">
              <w:t>3</w:t>
            </w:r>
            <w:r w:rsidRPr="00E93177">
              <w:rPr>
                <w:lang w:eastAsia="zh-CN"/>
              </w:rPr>
              <w:t>, 4, 7, 9, 10, 20, 23, 25, 28,33, 35, 36, 37, 38, 39, 40, 41, 44, 45, 50, 65, 66, 70, 71</w:t>
            </w:r>
          </w:p>
        </w:tc>
        <w:tc>
          <w:tcPr>
            <w:tcW w:w="1061" w:type="dxa"/>
            <w:tcMar>
              <w:top w:w="0" w:type="dxa"/>
              <w:left w:w="108" w:type="dxa"/>
              <w:bottom w:w="0" w:type="dxa"/>
              <w:right w:w="108" w:type="dxa"/>
            </w:tcMar>
          </w:tcPr>
          <w:p w14:paraId="670CBDA9" w14:textId="77777777" w:rsidR="00ED65F8" w:rsidRPr="00E93177" w:rsidRDefault="00ED65F8" w:rsidP="005713B7">
            <w:pPr>
              <w:pStyle w:val="TAC"/>
            </w:pPr>
          </w:p>
        </w:tc>
        <w:tc>
          <w:tcPr>
            <w:tcW w:w="902" w:type="dxa"/>
            <w:tcMar>
              <w:top w:w="0" w:type="dxa"/>
              <w:left w:w="108" w:type="dxa"/>
              <w:bottom w:w="0" w:type="dxa"/>
              <w:right w:w="108" w:type="dxa"/>
            </w:tcMar>
          </w:tcPr>
          <w:p w14:paraId="6ED4F5DA" w14:textId="77777777" w:rsidR="00ED65F8" w:rsidRPr="00E93177" w:rsidRDefault="00ED65F8" w:rsidP="005713B7">
            <w:pPr>
              <w:pStyle w:val="TAC"/>
            </w:pPr>
          </w:p>
        </w:tc>
        <w:tc>
          <w:tcPr>
            <w:tcW w:w="1062" w:type="dxa"/>
            <w:tcMar>
              <w:top w:w="0" w:type="dxa"/>
              <w:left w:w="108" w:type="dxa"/>
              <w:bottom w:w="0" w:type="dxa"/>
              <w:right w:w="108" w:type="dxa"/>
            </w:tcMar>
          </w:tcPr>
          <w:p w14:paraId="7AE896E4" w14:textId="77777777" w:rsidR="00ED65F8" w:rsidRPr="00E93177" w:rsidRDefault="00ED65F8" w:rsidP="005713B7">
            <w:pPr>
              <w:pStyle w:val="TAC"/>
            </w:pPr>
          </w:p>
        </w:tc>
        <w:tc>
          <w:tcPr>
            <w:tcW w:w="902" w:type="dxa"/>
            <w:tcMar>
              <w:top w:w="0" w:type="dxa"/>
              <w:left w:w="108" w:type="dxa"/>
              <w:bottom w:w="0" w:type="dxa"/>
              <w:right w:w="108" w:type="dxa"/>
            </w:tcMar>
          </w:tcPr>
          <w:p w14:paraId="47F19BD8" w14:textId="77777777" w:rsidR="00ED65F8" w:rsidRPr="00E93177" w:rsidRDefault="00ED65F8" w:rsidP="005713B7">
            <w:pPr>
              <w:pStyle w:val="TAC"/>
            </w:pPr>
          </w:p>
        </w:tc>
        <w:tc>
          <w:tcPr>
            <w:tcW w:w="1062" w:type="dxa"/>
            <w:tcMar>
              <w:top w:w="0" w:type="dxa"/>
              <w:left w:w="108" w:type="dxa"/>
              <w:bottom w:w="0" w:type="dxa"/>
              <w:right w:w="108" w:type="dxa"/>
            </w:tcMar>
          </w:tcPr>
          <w:p w14:paraId="1AF4806B" w14:textId="77777777" w:rsidR="00ED65F8" w:rsidRPr="00E93177" w:rsidRDefault="00ED65F8" w:rsidP="005713B7">
            <w:pPr>
              <w:pStyle w:val="TAC"/>
              <w:rPr>
                <w:lang w:eastAsia="zh-CN"/>
              </w:rPr>
            </w:pPr>
            <w:r w:rsidRPr="00E93177">
              <w:t>23</w:t>
            </w:r>
          </w:p>
        </w:tc>
        <w:tc>
          <w:tcPr>
            <w:tcW w:w="1026" w:type="dxa"/>
            <w:tcMar>
              <w:top w:w="0" w:type="dxa"/>
              <w:left w:w="108" w:type="dxa"/>
              <w:bottom w:w="0" w:type="dxa"/>
              <w:right w:w="108" w:type="dxa"/>
            </w:tcMar>
          </w:tcPr>
          <w:p w14:paraId="30EF3F45" w14:textId="77777777" w:rsidR="00ED65F8" w:rsidRPr="00E93177" w:rsidRDefault="00ED65F8" w:rsidP="005713B7">
            <w:pPr>
              <w:pStyle w:val="TAC"/>
            </w:pPr>
            <w:r w:rsidRPr="00E93177">
              <w:t>+2.7 /</w:t>
            </w:r>
          </w:p>
          <w:p w14:paraId="655B0EF5" w14:textId="77777777" w:rsidR="00ED65F8" w:rsidRPr="00E93177" w:rsidRDefault="00ED65F8" w:rsidP="005713B7">
            <w:pPr>
              <w:pStyle w:val="TAC"/>
              <w:rPr>
                <w:lang w:eastAsia="zh-CN"/>
              </w:rPr>
            </w:pPr>
            <w:r w:rsidRPr="00E93177">
              <w:t>-7.7</w:t>
            </w:r>
          </w:p>
        </w:tc>
      </w:tr>
      <w:tr w:rsidR="00ED65F8" w:rsidRPr="00E93177" w14:paraId="1E0F6197" w14:textId="77777777" w:rsidTr="005713B7">
        <w:trPr>
          <w:trHeight w:val="414"/>
          <w:jc w:val="center"/>
        </w:trPr>
        <w:tc>
          <w:tcPr>
            <w:tcW w:w="1048" w:type="dxa"/>
            <w:tcMar>
              <w:top w:w="0" w:type="dxa"/>
              <w:left w:w="108" w:type="dxa"/>
              <w:bottom w:w="0" w:type="dxa"/>
              <w:right w:w="108" w:type="dxa"/>
            </w:tcMar>
          </w:tcPr>
          <w:p w14:paraId="1BFA2940" w14:textId="77777777" w:rsidR="00ED65F8" w:rsidRPr="00E93177" w:rsidRDefault="00ED65F8" w:rsidP="005713B7">
            <w:pPr>
              <w:pStyle w:val="TAC"/>
            </w:pPr>
            <w:r w:rsidRPr="00E93177">
              <w:t>11</w:t>
            </w:r>
          </w:p>
        </w:tc>
        <w:tc>
          <w:tcPr>
            <w:tcW w:w="1422" w:type="dxa"/>
            <w:tcMar>
              <w:top w:w="0" w:type="dxa"/>
              <w:left w:w="108" w:type="dxa"/>
              <w:bottom w:w="0" w:type="dxa"/>
              <w:right w:w="108" w:type="dxa"/>
            </w:tcMar>
          </w:tcPr>
          <w:p w14:paraId="670D31D2" w14:textId="77777777" w:rsidR="00ED65F8" w:rsidRPr="00E93177" w:rsidRDefault="00ED65F8" w:rsidP="005713B7">
            <w:pPr>
              <w:pStyle w:val="TAC"/>
              <w:rPr>
                <w:lang w:eastAsia="zh-CN"/>
              </w:rPr>
            </w:pPr>
            <w:r w:rsidRPr="00E93177">
              <w:rPr>
                <w:lang w:eastAsia="zh-CN"/>
              </w:rPr>
              <w:t>22, 42, 43, 48</w:t>
            </w:r>
          </w:p>
        </w:tc>
        <w:tc>
          <w:tcPr>
            <w:tcW w:w="1061" w:type="dxa"/>
            <w:tcMar>
              <w:top w:w="0" w:type="dxa"/>
              <w:left w:w="108" w:type="dxa"/>
              <w:bottom w:w="0" w:type="dxa"/>
              <w:right w:w="108" w:type="dxa"/>
            </w:tcMar>
          </w:tcPr>
          <w:p w14:paraId="003D40A0" w14:textId="77777777" w:rsidR="00ED65F8" w:rsidRPr="00E93177" w:rsidRDefault="00ED65F8" w:rsidP="005713B7">
            <w:pPr>
              <w:pStyle w:val="TAC"/>
            </w:pPr>
          </w:p>
        </w:tc>
        <w:tc>
          <w:tcPr>
            <w:tcW w:w="902" w:type="dxa"/>
            <w:tcMar>
              <w:top w:w="0" w:type="dxa"/>
              <w:left w:w="108" w:type="dxa"/>
              <w:bottom w:w="0" w:type="dxa"/>
              <w:right w:w="108" w:type="dxa"/>
            </w:tcMar>
          </w:tcPr>
          <w:p w14:paraId="48E4ECDA" w14:textId="77777777" w:rsidR="00ED65F8" w:rsidRPr="00E93177" w:rsidRDefault="00ED65F8" w:rsidP="005713B7">
            <w:pPr>
              <w:pStyle w:val="TAC"/>
            </w:pPr>
          </w:p>
        </w:tc>
        <w:tc>
          <w:tcPr>
            <w:tcW w:w="1062" w:type="dxa"/>
            <w:tcMar>
              <w:top w:w="0" w:type="dxa"/>
              <w:left w:w="108" w:type="dxa"/>
              <w:bottom w:w="0" w:type="dxa"/>
              <w:right w:w="108" w:type="dxa"/>
            </w:tcMar>
          </w:tcPr>
          <w:p w14:paraId="115F3FEA" w14:textId="77777777" w:rsidR="00ED65F8" w:rsidRPr="00E93177" w:rsidRDefault="00ED65F8" w:rsidP="005713B7">
            <w:pPr>
              <w:pStyle w:val="TAC"/>
            </w:pPr>
          </w:p>
        </w:tc>
        <w:tc>
          <w:tcPr>
            <w:tcW w:w="902" w:type="dxa"/>
            <w:tcMar>
              <w:top w:w="0" w:type="dxa"/>
              <w:left w:w="108" w:type="dxa"/>
              <w:bottom w:w="0" w:type="dxa"/>
              <w:right w:w="108" w:type="dxa"/>
            </w:tcMar>
          </w:tcPr>
          <w:p w14:paraId="0E23B845" w14:textId="77777777" w:rsidR="00ED65F8" w:rsidRPr="00E93177" w:rsidRDefault="00ED65F8" w:rsidP="005713B7">
            <w:pPr>
              <w:pStyle w:val="TAC"/>
            </w:pPr>
          </w:p>
        </w:tc>
        <w:tc>
          <w:tcPr>
            <w:tcW w:w="1062" w:type="dxa"/>
            <w:tcMar>
              <w:top w:w="0" w:type="dxa"/>
              <w:left w:w="108" w:type="dxa"/>
              <w:bottom w:w="0" w:type="dxa"/>
              <w:right w:w="108" w:type="dxa"/>
            </w:tcMar>
          </w:tcPr>
          <w:p w14:paraId="0B60F4C1" w14:textId="77777777" w:rsidR="00ED65F8" w:rsidRPr="00E93177" w:rsidRDefault="00ED65F8" w:rsidP="005713B7">
            <w:pPr>
              <w:pStyle w:val="TAC"/>
            </w:pPr>
            <w:r w:rsidRPr="00E93177">
              <w:t>23</w:t>
            </w:r>
          </w:p>
        </w:tc>
        <w:tc>
          <w:tcPr>
            <w:tcW w:w="1026" w:type="dxa"/>
            <w:tcMar>
              <w:top w:w="0" w:type="dxa"/>
              <w:left w:w="108" w:type="dxa"/>
              <w:bottom w:w="0" w:type="dxa"/>
              <w:right w:w="108" w:type="dxa"/>
            </w:tcMar>
          </w:tcPr>
          <w:p w14:paraId="219A40BE" w14:textId="77777777" w:rsidR="00ED65F8" w:rsidRPr="00E93177" w:rsidRDefault="00ED65F8" w:rsidP="005713B7">
            <w:pPr>
              <w:pStyle w:val="TAC"/>
            </w:pPr>
            <w:r w:rsidRPr="00E93177">
              <w:t>+</w:t>
            </w:r>
            <w:r w:rsidRPr="00E93177">
              <w:rPr>
                <w:lang w:eastAsia="zh-CN"/>
              </w:rPr>
              <w:t>2.7</w:t>
            </w:r>
            <w:r w:rsidRPr="00E93177">
              <w:t xml:space="preserve"> /</w:t>
            </w:r>
          </w:p>
          <w:p w14:paraId="35B28E71" w14:textId="77777777" w:rsidR="00ED65F8" w:rsidRPr="00E93177" w:rsidRDefault="00ED65F8" w:rsidP="005713B7">
            <w:pPr>
              <w:pStyle w:val="TAC"/>
              <w:rPr>
                <w:lang w:eastAsia="zh-CN"/>
              </w:rPr>
            </w:pPr>
            <w:r w:rsidRPr="00E93177">
              <w:t>-</w:t>
            </w:r>
            <w:r w:rsidRPr="00E93177">
              <w:rPr>
                <w:lang w:eastAsia="zh-CN"/>
              </w:rPr>
              <w:t>8</w:t>
            </w:r>
            <w:r w:rsidRPr="00E93177">
              <w:t>.</w:t>
            </w:r>
            <w:r w:rsidRPr="00E93177">
              <w:rPr>
                <w:lang w:eastAsia="zh-CN"/>
              </w:rPr>
              <w:t>0</w:t>
            </w:r>
          </w:p>
        </w:tc>
      </w:tr>
      <w:tr w:rsidR="00ED65F8" w:rsidRPr="00E93177" w14:paraId="2BDDD550" w14:textId="77777777" w:rsidTr="005713B7">
        <w:trPr>
          <w:trHeight w:val="414"/>
          <w:jc w:val="center"/>
        </w:trPr>
        <w:tc>
          <w:tcPr>
            <w:tcW w:w="1048" w:type="dxa"/>
            <w:tcMar>
              <w:top w:w="0" w:type="dxa"/>
              <w:left w:w="108" w:type="dxa"/>
              <w:bottom w:w="0" w:type="dxa"/>
              <w:right w:w="108" w:type="dxa"/>
            </w:tcMar>
            <w:hideMark/>
          </w:tcPr>
          <w:p w14:paraId="4F1F9DD8" w14:textId="77777777" w:rsidR="00ED65F8" w:rsidRPr="00E93177" w:rsidRDefault="00ED65F8" w:rsidP="005713B7">
            <w:pPr>
              <w:pStyle w:val="TAC"/>
            </w:pPr>
            <w:r w:rsidRPr="00E93177">
              <w:t>12</w:t>
            </w:r>
          </w:p>
        </w:tc>
        <w:tc>
          <w:tcPr>
            <w:tcW w:w="1422" w:type="dxa"/>
            <w:tcMar>
              <w:top w:w="0" w:type="dxa"/>
              <w:left w:w="108" w:type="dxa"/>
              <w:bottom w:w="0" w:type="dxa"/>
              <w:right w:w="108" w:type="dxa"/>
            </w:tcMar>
            <w:hideMark/>
          </w:tcPr>
          <w:p w14:paraId="0AF745F5" w14:textId="77777777" w:rsidR="00ED65F8" w:rsidRPr="00E93177" w:rsidRDefault="00ED65F8" w:rsidP="005713B7">
            <w:pPr>
              <w:pStyle w:val="TAC"/>
            </w:pPr>
            <w:r w:rsidRPr="00E93177">
              <w:rPr>
                <w:lang w:eastAsia="zh-CN"/>
              </w:rPr>
              <w:t xml:space="preserve">1, 2, </w:t>
            </w:r>
            <w:r w:rsidRPr="00E93177">
              <w:t>3</w:t>
            </w:r>
            <w:r w:rsidRPr="00E93177">
              <w:rPr>
                <w:lang w:eastAsia="zh-CN"/>
              </w:rPr>
              <w:t>, 4, 7, 9, 10, 20, 23, 25, 28,33, 35, 36, 37, 38, 39, 40, 41, 44, 45, 50, 65, 66, 70, 71</w:t>
            </w:r>
          </w:p>
        </w:tc>
        <w:tc>
          <w:tcPr>
            <w:tcW w:w="1061" w:type="dxa"/>
            <w:tcMar>
              <w:top w:w="0" w:type="dxa"/>
              <w:left w:w="108" w:type="dxa"/>
              <w:bottom w:w="0" w:type="dxa"/>
              <w:right w:w="108" w:type="dxa"/>
            </w:tcMar>
          </w:tcPr>
          <w:p w14:paraId="4B437D5A" w14:textId="77777777" w:rsidR="00ED65F8" w:rsidRPr="00E93177" w:rsidRDefault="00ED65F8" w:rsidP="005713B7">
            <w:pPr>
              <w:pStyle w:val="TAC"/>
            </w:pPr>
          </w:p>
        </w:tc>
        <w:tc>
          <w:tcPr>
            <w:tcW w:w="902" w:type="dxa"/>
            <w:tcMar>
              <w:top w:w="0" w:type="dxa"/>
              <w:left w:w="108" w:type="dxa"/>
              <w:bottom w:w="0" w:type="dxa"/>
              <w:right w:w="108" w:type="dxa"/>
            </w:tcMar>
          </w:tcPr>
          <w:p w14:paraId="772CCC1F" w14:textId="77777777" w:rsidR="00ED65F8" w:rsidRPr="00E93177" w:rsidRDefault="00ED65F8" w:rsidP="005713B7">
            <w:pPr>
              <w:pStyle w:val="TAC"/>
            </w:pPr>
          </w:p>
        </w:tc>
        <w:tc>
          <w:tcPr>
            <w:tcW w:w="1062" w:type="dxa"/>
            <w:tcMar>
              <w:top w:w="0" w:type="dxa"/>
              <w:left w:w="108" w:type="dxa"/>
              <w:bottom w:w="0" w:type="dxa"/>
              <w:right w:w="108" w:type="dxa"/>
            </w:tcMar>
          </w:tcPr>
          <w:p w14:paraId="0C9FA6B8" w14:textId="77777777" w:rsidR="00ED65F8" w:rsidRPr="00E93177" w:rsidRDefault="00ED65F8" w:rsidP="005713B7">
            <w:pPr>
              <w:pStyle w:val="TAC"/>
            </w:pPr>
          </w:p>
        </w:tc>
        <w:tc>
          <w:tcPr>
            <w:tcW w:w="902" w:type="dxa"/>
            <w:tcMar>
              <w:top w:w="0" w:type="dxa"/>
              <w:left w:w="108" w:type="dxa"/>
              <w:bottom w:w="0" w:type="dxa"/>
              <w:right w:w="108" w:type="dxa"/>
            </w:tcMar>
          </w:tcPr>
          <w:p w14:paraId="63CB9238" w14:textId="77777777" w:rsidR="00ED65F8" w:rsidRPr="00E93177" w:rsidRDefault="00ED65F8" w:rsidP="005713B7">
            <w:pPr>
              <w:pStyle w:val="TAC"/>
            </w:pPr>
          </w:p>
        </w:tc>
        <w:tc>
          <w:tcPr>
            <w:tcW w:w="1062" w:type="dxa"/>
            <w:tcMar>
              <w:top w:w="0" w:type="dxa"/>
              <w:left w:w="108" w:type="dxa"/>
              <w:bottom w:w="0" w:type="dxa"/>
              <w:right w:w="108" w:type="dxa"/>
            </w:tcMar>
            <w:hideMark/>
          </w:tcPr>
          <w:p w14:paraId="13B56316" w14:textId="77777777" w:rsidR="00ED65F8" w:rsidRPr="00E93177" w:rsidRDefault="00ED65F8" w:rsidP="005713B7">
            <w:pPr>
              <w:pStyle w:val="TAC"/>
              <w:rPr>
                <w:lang w:eastAsia="zh-CN"/>
              </w:rPr>
            </w:pPr>
            <w:r w:rsidRPr="00E93177">
              <w:t>23</w:t>
            </w:r>
          </w:p>
        </w:tc>
        <w:tc>
          <w:tcPr>
            <w:tcW w:w="1026" w:type="dxa"/>
            <w:tcMar>
              <w:top w:w="0" w:type="dxa"/>
              <w:left w:w="108" w:type="dxa"/>
              <w:bottom w:w="0" w:type="dxa"/>
              <w:right w:w="108" w:type="dxa"/>
            </w:tcMar>
            <w:hideMark/>
          </w:tcPr>
          <w:p w14:paraId="30A6F652" w14:textId="77777777" w:rsidR="00ED65F8" w:rsidRPr="00E93177" w:rsidRDefault="00ED65F8" w:rsidP="005713B7">
            <w:pPr>
              <w:pStyle w:val="TAC"/>
            </w:pPr>
            <w:r w:rsidRPr="00E93177">
              <w:t>+2.7 /</w:t>
            </w:r>
          </w:p>
          <w:p w14:paraId="10446B87" w14:textId="77777777" w:rsidR="00ED65F8" w:rsidRPr="00E93177" w:rsidRDefault="00ED65F8" w:rsidP="005713B7">
            <w:pPr>
              <w:pStyle w:val="TAC"/>
              <w:rPr>
                <w:lang w:eastAsia="zh-CN"/>
              </w:rPr>
            </w:pPr>
            <w:r w:rsidRPr="00E93177">
              <w:t>-7.7</w:t>
            </w:r>
          </w:p>
        </w:tc>
      </w:tr>
      <w:tr w:rsidR="00ED65F8" w:rsidRPr="00E93177" w14:paraId="24DEF4B6" w14:textId="77777777" w:rsidTr="005713B7">
        <w:trPr>
          <w:trHeight w:val="414"/>
          <w:jc w:val="center"/>
        </w:trPr>
        <w:tc>
          <w:tcPr>
            <w:tcW w:w="1048" w:type="dxa"/>
            <w:tcMar>
              <w:top w:w="0" w:type="dxa"/>
              <w:left w:w="108" w:type="dxa"/>
              <w:bottom w:w="0" w:type="dxa"/>
              <w:right w:w="108" w:type="dxa"/>
            </w:tcMar>
          </w:tcPr>
          <w:p w14:paraId="784D2B89" w14:textId="77777777" w:rsidR="00ED65F8" w:rsidRPr="00E93177" w:rsidRDefault="00ED65F8" w:rsidP="005713B7">
            <w:pPr>
              <w:pStyle w:val="TAC"/>
            </w:pPr>
            <w:r w:rsidRPr="00E93177">
              <w:t>12</w:t>
            </w:r>
          </w:p>
        </w:tc>
        <w:tc>
          <w:tcPr>
            <w:tcW w:w="1422" w:type="dxa"/>
            <w:tcMar>
              <w:top w:w="0" w:type="dxa"/>
              <w:left w:w="108" w:type="dxa"/>
              <w:bottom w:w="0" w:type="dxa"/>
              <w:right w:w="108" w:type="dxa"/>
            </w:tcMar>
          </w:tcPr>
          <w:p w14:paraId="438C1FEE" w14:textId="77777777" w:rsidR="00ED65F8" w:rsidRPr="00E93177" w:rsidRDefault="00ED65F8" w:rsidP="005713B7">
            <w:pPr>
              <w:pStyle w:val="TAC"/>
              <w:rPr>
                <w:lang w:eastAsia="zh-CN"/>
              </w:rPr>
            </w:pPr>
            <w:r w:rsidRPr="00E93177">
              <w:rPr>
                <w:lang w:eastAsia="zh-CN"/>
              </w:rPr>
              <w:t>22, 42, 43, 48</w:t>
            </w:r>
          </w:p>
        </w:tc>
        <w:tc>
          <w:tcPr>
            <w:tcW w:w="1061" w:type="dxa"/>
            <w:tcMar>
              <w:top w:w="0" w:type="dxa"/>
              <w:left w:w="108" w:type="dxa"/>
              <w:bottom w:w="0" w:type="dxa"/>
              <w:right w:w="108" w:type="dxa"/>
            </w:tcMar>
          </w:tcPr>
          <w:p w14:paraId="71B1BC5C" w14:textId="77777777" w:rsidR="00ED65F8" w:rsidRPr="00E93177" w:rsidRDefault="00ED65F8" w:rsidP="005713B7">
            <w:pPr>
              <w:pStyle w:val="TAC"/>
            </w:pPr>
          </w:p>
        </w:tc>
        <w:tc>
          <w:tcPr>
            <w:tcW w:w="902" w:type="dxa"/>
            <w:tcMar>
              <w:top w:w="0" w:type="dxa"/>
              <w:left w:w="108" w:type="dxa"/>
              <w:bottom w:w="0" w:type="dxa"/>
              <w:right w:w="108" w:type="dxa"/>
            </w:tcMar>
          </w:tcPr>
          <w:p w14:paraId="4A93F987" w14:textId="77777777" w:rsidR="00ED65F8" w:rsidRPr="00E93177" w:rsidRDefault="00ED65F8" w:rsidP="005713B7">
            <w:pPr>
              <w:pStyle w:val="TAC"/>
            </w:pPr>
          </w:p>
        </w:tc>
        <w:tc>
          <w:tcPr>
            <w:tcW w:w="1062" w:type="dxa"/>
            <w:tcMar>
              <w:top w:w="0" w:type="dxa"/>
              <w:left w:w="108" w:type="dxa"/>
              <w:bottom w:w="0" w:type="dxa"/>
              <w:right w:w="108" w:type="dxa"/>
            </w:tcMar>
          </w:tcPr>
          <w:p w14:paraId="29D87D4C" w14:textId="77777777" w:rsidR="00ED65F8" w:rsidRPr="00E93177" w:rsidRDefault="00ED65F8" w:rsidP="005713B7">
            <w:pPr>
              <w:pStyle w:val="TAC"/>
            </w:pPr>
          </w:p>
        </w:tc>
        <w:tc>
          <w:tcPr>
            <w:tcW w:w="902" w:type="dxa"/>
            <w:tcMar>
              <w:top w:w="0" w:type="dxa"/>
              <w:left w:w="108" w:type="dxa"/>
              <w:bottom w:w="0" w:type="dxa"/>
              <w:right w:w="108" w:type="dxa"/>
            </w:tcMar>
          </w:tcPr>
          <w:p w14:paraId="714B8A7F" w14:textId="77777777" w:rsidR="00ED65F8" w:rsidRPr="00E93177" w:rsidRDefault="00ED65F8" w:rsidP="005713B7">
            <w:pPr>
              <w:pStyle w:val="TAC"/>
            </w:pPr>
          </w:p>
        </w:tc>
        <w:tc>
          <w:tcPr>
            <w:tcW w:w="1062" w:type="dxa"/>
            <w:tcMar>
              <w:top w:w="0" w:type="dxa"/>
              <w:left w:w="108" w:type="dxa"/>
              <w:bottom w:w="0" w:type="dxa"/>
              <w:right w:w="108" w:type="dxa"/>
            </w:tcMar>
          </w:tcPr>
          <w:p w14:paraId="7A0D2BAF" w14:textId="77777777" w:rsidR="00ED65F8" w:rsidRPr="00E93177" w:rsidRDefault="00ED65F8" w:rsidP="005713B7">
            <w:pPr>
              <w:pStyle w:val="TAC"/>
            </w:pPr>
            <w:r w:rsidRPr="00E93177">
              <w:t>23</w:t>
            </w:r>
          </w:p>
        </w:tc>
        <w:tc>
          <w:tcPr>
            <w:tcW w:w="1026" w:type="dxa"/>
            <w:tcMar>
              <w:top w:w="0" w:type="dxa"/>
              <w:left w:w="108" w:type="dxa"/>
              <w:bottom w:w="0" w:type="dxa"/>
              <w:right w:w="108" w:type="dxa"/>
            </w:tcMar>
          </w:tcPr>
          <w:p w14:paraId="6651DB06" w14:textId="77777777" w:rsidR="00ED65F8" w:rsidRPr="00E93177" w:rsidRDefault="00ED65F8" w:rsidP="005713B7">
            <w:pPr>
              <w:pStyle w:val="TAC"/>
            </w:pPr>
            <w:r w:rsidRPr="00E93177">
              <w:t>+</w:t>
            </w:r>
            <w:r w:rsidRPr="00E93177">
              <w:rPr>
                <w:lang w:eastAsia="zh-CN"/>
              </w:rPr>
              <w:t>2.7</w:t>
            </w:r>
            <w:r w:rsidRPr="00E93177">
              <w:t xml:space="preserve"> /</w:t>
            </w:r>
          </w:p>
          <w:p w14:paraId="6D4C5828" w14:textId="77777777" w:rsidR="00ED65F8" w:rsidRPr="00E93177" w:rsidRDefault="00ED65F8" w:rsidP="005713B7">
            <w:pPr>
              <w:pStyle w:val="TAC"/>
            </w:pPr>
            <w:r w:rsidRPr="00E93177">
              <w:t>-</w:t>
            </w:r>
            <w:r w:rsidRPr="00E93177">
              <w:rPr>
                <w:lang w:eastAsia="zh-CN"/>
              </w:rPr>
              <w:t>8</w:t>
            </w:r>
            <w:r w:rsidRPr="00E93177">
              <w:t>.</w:t>
            </w:r>
            <w:r w:rsidRPr="00E93177">
              <w:rPr>
                <w:lang w:eastAsia="zh-CN"/>
              </w:rPr>
              <w:t>0</w:t>
            </w:r>
          </w:p>
        </w:tc>
      </w:tr>
      <w:tr w:rsidR="00ED65F8" w:rsidRPr="00E93177" w14:paraId="133277CD" w14:textId="77777777" w:rsidTr="005713B7">
        <w:trPr>
          <w:trHeight w:val="414"/>
          <w:jc w:val="center"/>
        </w:trPr>
        <w:tc>
          <w:tcPr>
            <w:tcW w:w="8485" w:type="dxa"/>
            <w:gridSpan w:val="8"/>
            <w:tcMar>
              <w:top w:w="0" w:type="dxa"/>
              <w:left w:w="108" w:type="dxa"/>
              <w:bottom w:w="0" w:type="dxa"/>
              <w:right w:w="108" w:type="dxa"/>
            </w:tcMar>
          </w:tcPr>
          <w:p w14:paraId="185EBF77" w14:textId="77777777" w:rsidR="00ED65F8" w:rsidRPr="00E93177" w:rsidRDefault="00ED65F8" w:rsidP="005713B7">
            <w:pPr>
              <w:pStyle w:val="TAN"/>
              <w:rPr>
                <w:lang w:eastAsia="en-GB"/>
              </w:rPr>
            </w:pPr>
            <w:r w:rsidRPr="00E93177">
              <w:t>Note 1:</w:t>
            </w:r>
            <w:r w:rsidRPr="00E93177">
              <w:tab/>
              <w:t xml:space="preserve">For transmission bandwidths (Figure 5.4.2-1) confined within </w:t>
            </w:r>
            <w:proofErr w:type="spellStart"/>
            <w:r w:rsidRPr="00E93177">
              <w:t>FUL_low</w:t>
            </w:r>
            <w:proofErr w:type="spellEnd"/>
            <w:r w:rsidRPr="00E93177">
              <w:t xml:space="preserve"> and </w:t>
            </w:r>
            <w:proofErr w:type="spellStart"/>
            <w:r w:rsidRPr="00E93177">
              <w:t>FUL_low</w:t>
            </w:r>
            <w:proofErr w:type="spellEnd"/>
            <w:r w:rsidRPr="00E93177">
              <w:t xml:space="preserve"> + 4 MHz or </w:t>
            </w:r>
            <w:proofErr w:type="spellStart"/>
            <w:r w:rsidRPr="00E93177">
              <w:t>FUL_high</w:t>
            </w:r>
            <w:proofErr w:type="spellEnd"/>
            <w:r w:rsidRPr="00E93177">
              <w:t xml:space="preserve"> – 4 MHz and </w:t>
            </w:r>
            <w:proofErr w:type="spellStart"/>
            <w:r w:rsidRPr="00E93177">
              <w:t>FUL_high</w:t>
            </w:r>
            <w:proofErr w:type="spellEnd"/>
            <w:r w:rsidRPr="00E93177">
              <w:t>, the maximum output power requirement is relaxed by reducing the lower tolerance limit by 1.5 dB.</w:t>
            </w:r>
          </w:p>
          <w:p w14:paraId="05E3E770" w14:textId="77777777" w:rsidR="00ED65F8" w:rsidRPr="00E93177" w:rsidRDefault="00ED65F8" w:rsidP="005713B7">
            <w:pPr>
              <w:pStyle w:val="TAN"/>
            </w:pPr>
            <w:r w:rsidRPr="00E93177">
              <w:t>Note 2:</w:t>
            </w:r>
            <w:r w:rsidRPr="00E93177">
              <w:tab/>
              <w:t>For the UE maximum output power modified by MPR, the power limits specified in Table 6.2.5.3-1 apply</w:t>
            </w:r>
          </w:p>
        </w:tc>
      </w:tr>
    </w:tbl>
    <w:p w14:paraId="122AAB39" w14:textId="77777777" w:rsidR="00ED65F8" w:rsidRPr="00E93177" w:rsidRDefault="00ED65F8" w:rsidP="00ED65F8"/>
    <w:p w14:paraId="13B9B674" w14:textId="77777777" w:rsidR="00EB0A0D" w:rsidRDefault="00EB0A0D" w:rsidP="00EB0A0D">
      <w:pPr>
        <w:rPr>
          <w:noProof/>
          <w:color w:val="0070C0"/>
        </w:rPr>
      </w:pPr>
    </w:p>
    <w:p w14:paraId="4EC86149" w14:textId="77777777" w:rsidR="00EB0A0D" w:rsidRDefault="00EB0A0D" w:rsidP="00EB0A0D">
      <w:pPr>
        <w:rPr>
          <w:noProof/>
          <w:color w:val="0070C0"/>
        </w:rPr>
      </w:pPr>
      <w:r>
        <w:rPr>
          <w:noProof/>
          <w:color w:val="0070C0"/>
        </w:rPr>
        <w:t>------------------------------------------------------------- NEXT CHANGE---- ------------------------------------------------------</w:t>
      </w:r>
    </w:p>
    <w:p w14:paraId="5F819C13" w14:textId="77777777" w:rsidR="00ED65F8" w:rsidRPr="00E93177" w:rsidRDefault="00ED65F8" w:rsidP="00ED65F8">
      <w:pPr>
        <w:pStyle w:val="Heading4"/>
      </w:pPr>
      <w:r w:rsidRPr="00E93177">
        <w:t>6.2.3_5.5</w:t>
      </w:r>
      <w:r w:rsidRPr="00E93177">
        <w:tab/>
        <w:t>Test requirements</w:t>
      </w:r>
    </w:p>
    <w:p w14:paraId="0A4D669D" w14:textId="77777777" w:rsidR="00ED65F8" w:rsidRPr="00E93177" w:rsidRDefault="00ED65F8" w:rsidP="00ED65F8">
      <w:r w:rsidRPr="00E93177">
        <w:t>The maximum output power, derived in step 2 shall be within the range prescribed by the nominal maximum output power and tolerance in Table 6.2.3_5.5-1.</w:t>
      </w:r>
    </w:p>
    <w:p w14:paraId="5666431D" w14:textId="77777777" w:rsidR="00ED65F8" w:rsidRPr="00E93177" w:rsidRDefault="00ED65F8" w:rsidP="00ED65F8">
      <w:pPr>
        <w:pStyle w:val="TH"/>
      </w:pPr>
      <w:r w:rsidRPr="00E93177">
        <w:lastRenderedPageBreak/>
        <w:t>Table 6.2.3_5.5-1: UE Power Class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810"/>
        <w:gridCol w:w="650"/>
        <w:gridCol w:w="776"/>
        <w:gridCol w:w="650"/>
        <w:gridCol w:w="776"/>
        <w:gridCol w:w="1057"/>
      </w:tblGrid>
      <w:tr w:rsidR="00ED65F8" w:rsidRPr="00E93177" w14:paraId="49F7455E" w14:textId="77777777" w:rsidTr="005713B7">
        <w:trPr>
          <w:jc w:val="center"/>
        </w:trPr>
        <w:tc>
          <w:tcPr>
            <w:tcW w:w="723" w:type="dxa"/>
            <w:tcBorders>
              <w:bottom w:val="single" w:sz="4" w:space="0" w:color="auto"/>
            </w:tcBorders>
          </w:tcPr>
          <w:p w14:paraId="2C29A493" w14:textId="77777777" w:rsidR="00ED65F8" w:rsidRPr="00E93177" w:rsidRDefault="00ED65F8" w:rsidP="005713B7">
            <w:pPr>
              <w:pStyle w:val="TAH"/>
            </w:pPr>
            <w:r w:rsidRPr="00E93177">
              <w:lastRenderedPageBreak/>
              <w:t>E-UTRA Band</w:t>
            </w:r>
          </w:p>
        </w:tc>
        <w:tc>
          <w:tcPr>
            <w:tcW w:w="810" w:type="dxa"/>
            <w:tcBorders>
              <w:bottom w:val="single" w:sz="4" w:space="0" w:color="auto"/>
            </w:tcBorders>
          </w:tcPr>
          <w:p w14:paraId="549B6A9A" w14:textId="77777777" w:rsidR="00ED65F8" w:rsidRPr="00E93177" w:rsidRDefault="00ED65F8" w:rsidP="005713B7">
            <w:pPr>
              <w:pStyle w:val="TAH"/>
            </w:pPr>
            <w:r w:rsidRPr="00E93177">
              <w:t>Class 1 (dBm)</w:t>
            </w:r>
          </w:p>
        </w:tc>
        <w:tc>
          <w:tcPr>
            <w:tcW w:w="650" w:type="dxa"/>
            <w:tcBorders>
              <w:bottom w:val="single" w:sz="4" w:space="0" w:color="auto"/>
            </w:tcBorders>
          </w:tcPr>
          <w:p w14:paraId="69556F8F" w14:textId="77777777" w:rsidR="00ED65F8" w:rsidRPr="00E93177" w:rsidRDefault="00ED65F8" w:rsidP="005713B7">
            <w:pPr>
              <w:pStyle w:val="TAH"/>
            </w:pPr>
            <w:r w:rsidRPr="00E93177">
              <w:t>Tol. (Db)</w:t>
            </w:r>
          </w:p>
        </w:tc>
        <w:tc>
          <w:tcPr>
            <w:tcW w:w="776" w:type="dxa"/>
            <w:tcBorders>
              <w:bottom w:val="single" w:sz="4" w:space="0" w:color="auto"/>
            </w:tcBorders>
          </w:tcPr>
          <w:p w14:paraId="0DA5A415" w14:textId="77777777" w:rsidR="00ED65F8" w:rsidRPr="00E93177" w:rsidRDefault="00ED65F8" w:rsidP="005713B7">
            <w:pPr>
              <w:pStyle w:val="TAH"/>
            </w:pPr>
            <w:r w:rsidRPr="00E93177">
              <w:t>Class 2 (dBm)</w:t>
            </w:r>
          </w:p>
        </w:tc>
        <w:tc>
          <w:tcPr>
            <w:tcW w:w="650" w:type="dxa"/>
            <w:tcBorders>
              <w:bottom w:val="single" w:sz="4" w:space="0" w:color="auto"/>
              <w:right w:val="single" w:sz="4" w:space="0" w:color="auto"/>
            </w:tcBorders>
          </w:tcPr>
          <w:p w14:paraId="26947905" w14:textId="77777777" w:rsidR="00ED65F8" w:rsidRPr="00E93177" w:rsidRDefault="00ED65F8" w:rsidP="005713B7">
            <w:pPr>
              <w:pStyle w:val="TAH"/>
            </w:pPr>
            <w:r w:rsidRPr="00E93177">
              <w:t>Tol. (dB)</w:t>
            </w:r>
          </w:p>
        </w:tc>
        <w:tc>
          <w:tcPr>
            <w:tcW w:w="776" w:type="dxa"/>
            <w:tcBorders>
              <w:top w:val="single" w:sz="4" w:space="0" w:color="auto"/>
              <w:left w:val="single" w:sz="4" w:space="0" w:color="auto"/>
              <w:bottom w:val="single" w:sz="4" w:space="0" w:color="auto"/>
              <w:right w:val="single" w:sz="4" w:space="0" w:color="auto"/>
            </w:tcBorders>
          </w:tcPr>
          <w:p w14:paraId="28F381EB" w14:textId="77777777" w:rsidR="00ED65F8" w:rsidRPr="00E93177" w:rsidRDefault="00ED65F8" w:rsidP="005713B7">
            <w:pPr>
              <w:pStyle w:val="TAH"/>
            </w:pPr>
            <w:r w:rsidRPr="00E93177">
              <w:t>Class 3 (dBm)</w:t>
            </w:r>
          </w:p>
        </w:tc>
        <w:tc>
          <w:tcPr>
            <w:tcW w:w="1057" w:type="dxa"/>
            <w:tcBorders>
              <w:left w:val="single" w:sz="4" w:space="0" w:color="auto"/>
              <w:bottom w:val="single" w:sz="4" w:space="0" w:color="auto"/>
            </w:tcBorders>
          </w:tcPr>
          <w:p w14:paraId="20CBEAB1" w14:textId="77777777" w:rsidR="00ED65F8" w:rsidRPr="00E93177" w:rsidRDefault="00ED65F8" w:rsidP="005713B7">
            <w:pPr>
              <w:pStyle w:val="TAH"/>
            </w:pPr>
            <w:r w:rsidRPr="00E93177">
              <w:rPr>
                <w:lang w:eastAsia="zh-CN"/>
              </w:rPr>
              <w:t>256QAM</w:t>
            </w:r>
            <w:r w:rsidRPr="00E93177">
              <w:t xml:space="preserve"> partial RB allocation Tol. (dB)</w:t>
            </w:r>
          </w:p>
        </w:tc>
      </w:tr>
      <w:tr w:rsidR="00ED65F8" w:rsidRPr="00E93177" w14:paraId="3B07E9B3" w14:textId="77777777" w:rsidTr="005713B7">
        <w:trPr>
          <w:jc w:val="center"/>
        </w:trPr>
        <w:tc>
          <w:tcPr>
            <w:tcW w:w="723" w:type="dxa"/>
            <w:tcBorders>
              <w:top w:val="single" w:sz="4" w:space="0" w:color="auto"/>
              <w:bottom w:val="single" w:sz="4" w:space="0" w:color="auto"/>
              <w:right w:val="single" w:sz="4" w:space="0" w:color="auto"/>
            </w:tcBorders>
            <w:vAlign w:val="center"/>
          </w:tcPr>
          <w:p w14:paraId="2E2D026A" w14:textId="77777777" w:rsidR="00ED65F8" w:rsidRPr="00E93177" w:rsidRDefault="00ED65F8" w:rsidP="005713B7">
            <w:pPr>
              <w:pStyle w:val="TAC"/>
            </w:pPr>
            <w:r w:rsidRPr="00E93177">
              <w:t>1</w:t>
            </w:r>
          </w:p>
        </w:tc>
        <w:tc>
          <w:tcPr>
            <w:tcW w:w="810" w:type="dxa"/>
            <w:tcBorders>
              <w:top w:val="single" w:sz="4" w:space="0" w:color="auto"/>
              <w:left w:val="single" w:sz="4" w:space="0" w:color="auto"/>
              <w:bottom w:val="single" w:sz="4" w:space="0" w:color="auto"/>
              <w:right w:val="single" w:sz="4" w:space="0" w:color="auto"/>
            </w:tcBorders>
            <w:vAlign w:val="center"/>
          </w:tcPr>
          <w:p w14:paraId="0FC25921"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DE1F871"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104DC65"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287E442"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24CA272"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0100F3E4" w14:textId="77777777" w:rsidR="00ED65F8" w:rsidRPr="00E93177" w:rsidRDefault="00ED65F8" w:rsidP="005713B7">
            <w:pPr>
              <w:pStyle w:val="TAC"/>
            </w:pPr>
            <w:r w:rsidRPr="00E93177">
              <w:rPr>
                <w:rFonts w:cs="Arial"/>
              </w:rPr>
              <w:t>+</w:t>
            </w:r>
            <w:r w:rsidRPr="00E93177">
              <w:t>2.7 /</w:t>
            </w:r>
          </w:p>
          <w:p w14:paraId="1C992AB4" w14:textId="77777777" w:rsidR="00ED65F8" w:rsidRPr="00E93177" w:rsidRDefault="00ED65F8" w:rsidP="005713B7">
            <w:pPr>
              <w:pStyle w:val="TAC"/>
            </w:pPr>
            <w:r w:rsidRPr="00E93177">
              <w:t xml:space="preserve">-7.7 </w:t>
            </w:r>
          </w:p>
        </w:tc>
      </w:tr>
      <w:tr w:rsidR="00ED65F8" w:rsidRPr="00E93177" w14:paraId="65D94AB2" w14:textId="77777777" w:rsidTr="005713B7">
        <w:trPr>
          <w:jc w:val="center"/>
        </w:trPr>
        <w:tc>
          <w:tcPr>
            <w:tcW w:w="723" w:type="dxa"/>
            <w:tcBorders>
              <w:top w:val="single" w:sz="4" w:space="0" w:color="auto"/>
              <w:bottom w:val="single" w:sz="4" w:space="0" w:color="auto"/>
              <w:right w:val="single" w:sz="4" w:space="0" w:color="auto"/>
            </w:tcBorders>
            <w:vAlign w:val="center"/>
          </w:tcPr>
          <w:p w14:paraId="399D40BF" w14:textId="77777777" w:rsidR="00ED65F8" w:rsidRPr="00E93177" w:rsidRDefault="00ED65F8" w:rsidP="005713B7">
            <w:pPr>
              <w:pStyle w:val="TAC"/>
            </w:pPr>
            <w:r w:rsidRPr="00E93177">
              <w:t>2</w:t>
            </w:r>
          </w:p>
        </w:tc>
        <w:tc>
          <w:tcPr>
            <w:tcW w:w="810" w:type="dxa"/>
            <w:tcBorders>
              <w:top w:val="single" w:sz="4" w:space="0" w:color="auto"/>
              <w:left w:val="single" w:sz="4" w:space="0" w:color="auto"/>
              <w:bottom w:val="single" w:sz="4" w:space="0" w:color="auto"/>
              <w:right w:val="single" w:sz="4" w:space="0" w:color="auto"/>
            </w:tcBorders>
            <w:vAlign w:val="center"/>
          </w:tcPr>
          <w:p w14:paraId="60C9B0E8"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494A619"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5B4E38D"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78A633A"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30D7B18"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57380515" w14:textId="77777777" w:rsidR="00ED65F8" w:rsidRPr="00E93177" w:rsidRDefault="00ED65F8" w:rsidP="005713B7">
            <w:pPr>
              <w:pStyle w:val="TAC"/>
            </w:pPr>
            <w:r w:rsidRPr="00E93177">
              <w:rPr>
                <w:rFonts w:cs="Arial"/>
              </w:rPr>
              <w:t>+</w:t>
            </w:r>
            <w:r w:rsidRPr="00E93177">
              <w:t xml:space="preserve">2.7 / </w:t>
            </w:r>
            <w:r w:rsidRPr="00E93177">
              <w:rPr>
                <w:vertAlign w:val="superscript"/>
              </w:rPr>
              <w:t>1,2</w:t>
            </w:r>
          </w:p>
          <w:p w14:paraId="1B27EDC4" w14:textId="77777777" w:rsidR="00ED65F8" w:rsidRPr="00E93177" w:rsidRDefault="00ED65F8" w:rsidP="005713B7">
            <w:pPr>
              <w:pStyle w:val="TAC"/>
            </w:pPr>
            <w:r w:rsidRPr="00E93177">
              <w:t>-7.7</w:t>
            </w:r>
          </w:p>
        </w:tc>
      </w:tr>
      <w:tr w:rsidR="00ED65F8" w:rsidRPr="00E93177" w14:paraId="544052D7" w14:textId="77777777" w:rsidTr="005713B7">
        <w:trPr>
          <w:jc w:val="center"/>
        </w:trPr>
        <w:tc>
          <w:tcPr>
            <w:tcW w:w="723" w:type="dxa"/>
            <w:tcBorders>
              <w:top w:val="single" w:sz="4" w:space="0" w:color="auto"/>
              <w:bottom w:val="single" w:sz="4" w:space="0" w:color="auto"/>
              <w:right w:val="single" w:sz="4" w:space="0" w:color="auto"/>
            </w:tcBorders>
            <w:vAlign w:val="center"/>
          </w:tcPr>
          <w:p w14:paraId="5C138E57" w14:textId="77777777" w:rsidR="00ED65F8" w:rsidRPr="00E93177" w:rsidRDefault="00ED65F8" w:rsidP="005713B7">
            <w:pPr>
              <w:pStyle w:val="TAC"/>
            </w:pPr>
            <w:r w:rsidRPr="00E93177">
              <w:t>3</w:t>
            </w:r>
          </w:p>
        </w:tc>
        <w:tc>
          <w:tcPr>
            <w:tcW w:w="810" w:type="dxa"/>
            <w:tcBorders>
              <w:top w:val="single" w:sz="4" w:space="0" w:color="auto"/>
              <w:left w:val="single" w:sz="4" w:space="0" w:color="auto"/>
              <w:bottom w:val="single" w:sz="4" w:space="0" w:color="auto"/>
              <w:right w:val="single" w:sz="4" w:space="0" w:color="auto"/>
            </w:tcBorders>
            <w:vAlign w:val="center"/>
          </w:tcPr>
          <w:p w14:paraId="75488D39"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B5EB9F1"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C1044AA"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727202D"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30A1FE9"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46770503" w14:textId="77777777" w:rsidR="00ED65F8" w:rsidRPr="00E93177" w:rsidRDefault="00ED65F8" w:rsidP="005713B7">
            <w:pPr>
              <w:pStyle w:val="TAC"/>
            </w:pPr>
            <w:r w:rsidRPr="00E93177">
              <w:rPr>
                <w:rFonts w:cs="Arial"/>
              </w:rPr>
              <w:t>+</w:t>
            </w:r>
            <w:r w:rsidRPr="00E93177">
              <w:t xml:space="preserve">2.7 / </w:t>
            </w:r>
            <w:r w:rsidRPr="00E93177">
              <w:rPr>
                <w:vertAlign w:val="superscript"/>
              </w:rPr>
              <w:t>1,2</w:t>
            </w:r>
          </w:p>
          <w:p w14:paraId="5F0815FC" w14:textId="77777777" w:rsidR="00ED65F8" w:rsidRPr="00E93177" w:rsidRDefault="00ED65F8" w:rsidP="005713B7">
            <w:pPr>
              <w:pStyle w:val="TAC"/>
            </w:pPr>
            <w:r w:rsidRPr="00E93177">
              <w:t>-7.7</w:t>
            </w:r>
          </w:p>
        </w:tc>
      </w:tr>
      <w:tr w:rsidR="00ED65F8" w:rsidRPr="00E93177" w14:paraId="7FD3E3B5" w14:textId="77777777" w:rsidTr="005713B7">
        <w:trPr>
          <w:trHeight w:val="343"/>
          <w:jc w:val="center"/>
        </w:trPr>
        <w:tc>
          <w:tcPr>
            <w:tcW w:w="723" w:type="dxa"/>
            <w:tcBorders>
              <w:top w:val="single" w:sz="4" w:space="0" w:color="auto"/>
              <w:bottom w:val="single" w:sz="4" w:space="0" w:color="auto"/>
              <w:right w:val="single" w:sz="4" w:space="0" w:color="auto"/>
            </w:tcBorders>
            <w:vAlign w:val="center"/>
          </w:tcPr>
          <w:p w14:paraId="42B6EA55" w14:textId="77777777" w:rsidR="00ED65F8" w:rsidRPr="00E93177" w:rsidRDefault="00ED65F8" w:rsidP="005713B7">
            <w:pPr>
              <w:pStyle w:val="TAC"/>
            </w:pPr>
            <w:r w:rsidRPr="00E93177">
              <w:t>4</w:t>
            </w:r>
          </w:p>
        </w:tc>
        <w:tc>
          <w:tcPr>
            <w:tcW w:w="810" w:type="dxa"/>
            <w:tcBorders>
              <w:top w:val="single" w:sz="4" w:space="0" w:color="auto"/>
              <w:left w:val="single" w:sz="4" w:space="0" w:color="auto"/>
              <w:bottom w:val="single" w:sz="4" w:space="0" w:color="auto"/>
              <w:right w:val="single" w:sz="4" w:space="0" w:color="auto"/>
            </w:tcBorders>
            <w:vAlign w:val="center"/>
          </w:tcPr>
          <w:p w14:paraId="7E488BC0"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02652E4"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946BE56"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A00A3FC"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59FE3F9"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31F990BD" w14:textId="77777777" w:rsidR="00ED65F8" w:rsidRPr="00E93177" w:rsidRDefault="00ED65F8" w:rsidP="005713B7">
            <w:pPr>
              <w:pStyle w:val="TAC"/>
            </w:pPr>
            <w:r w:rsidRPr="00E93177">
              <w:rPr>
                <w:rFonts w:cs="Arial"/>
              </w:rPr>
              <w:t>+</w:t>
            </w:r>
            <w:r w:rsidRPr="00E93177">
              <w:t>2.7 /</w:t>
            </w:r>
          </w:p>
          <w:p w14:paraId="4E326EDD" w14:textId="77777777" w:rsidR="00ED65F8" w:rsidRPr="00E93177" w:rsidRDefault="00ED65F8" w:rsidP="005713B7">
            <w:pPr>
              <w:pStyle w:val="TAC"/>
            </w:pPr>
            <w:r w:rsidRPr="00E93177">
              <w:t>-7.7</w:t>
            </w:r>
          </w:p>
        </w:tc>
      </w:tr>
      <w:tr w:rsidR="00ED65F8" w:rsidRPr="00E93177" w14:paraId="2F290173" w14:textId="77777777" w:rsidTr="005713B7">
        <w:trPr>
          <w:jc w:val="center"/>
        </w:trPr>
        <w:tc>
          <w:tcPr>
            <w:tcW w:w="723" w:type="dxa"/>
            <w:tcBorders>
              <w:top w:val="single" w:sz="4" w:space="0" w:color="auto"/>
              <w:bottom w:val="single" w:sz="4" w:space="0" w:color="auto"/>
              <w:right w:val="single" w:sz="4" w:space="0" w:color="auto"/>
            </w:tcBorders>
            <w:vAlign w:val="center"/>
          </w:tcPr>
          <w:p w14:paraId="7ED38545" w14:textId="77777777" w:rsidR="00ED65F8" w:rsidRPr="00E93177" w:rsidRDefault="00ED65F8" w:rsidP="005713B7">
            <w:pPr>
              <w:pStyle w:val="TAC"/>
            </w:pPr>
            <w:r w:rsidRPr="00E93177">
              <w:t>5</w:t>
            </w:r>
          </w:p>
        </w:tc>
        <w:tc>
          <w:tcPr>
            <w:tcW w:w="810" w:type="dxa"/>
            <w:tcBorders>
              <w:top w:val="single" w:sz="4" w:space="0" w:color="auto"/>
              <w:left w:val="single" w:sz="4" w:space="0" w:color="auto"/>
              <w:bottom w:val="single" w:sz="4" w:space="0" w:color="auto"/>
              <w:right w:val="single" w:sz="4" w:space="0" w:color="auto"/>
            </w:tcBorders>
            <w:vAlign w:val="center"/>
          </w:tcPr>
          <w:p w14:paraId="13ACA546"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14D35FC"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A1CF04B"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33B4EBA"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5481B79"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7A52CBFE" w14:textId="77777777" w:rsidR="00ED65F8" w:rsidRPr="00E93177" w:rsidRDefault="00ED65F8" w:rsidP="005713B7">
            <w:pPr>
              <w:pStyle w:val="TAC"/>
            </w:pPr>
            <w:r w:rsidRPr="00E93177">
              <w:rPr>
                <w:rFonts w:cs="Arial"/>
              </w:rPr>
              <w:t>+</w:t>
            </w:r>
            <w:r w:rsidRPr="00E93177">
              <w:t>2.7 /</w:t>
            </w:r>
          </w:p>
          <w:p w14:paraId="5568C3B6" w14:textId="77777777" w:rsidR="00ED65F8" w:rsidRPr="00E93177" w:rsidRDefault="00ED65F8" w:rsidP="005713B7">
            <w:pPr>
              <w:pStyle w:val="TAC"/>
            </w:pPr>
            <w:r w:rsidRPr="00E93177">
              <w:t>-7.7</w:t>
            </w:r>
          </w:p>
        </w:tc>
      </w:tr>
      <w:tr w:rsidR="00ED65F8" w:rsidRPr="00E93177" w14:paraId="053B34DE" w14:textId="77777777" w:rsidTr="005713B7">
        <w:trPr>
          <w:jc w:val="center"/>
        </w:trPr>
        <w:tc>
          <w:tcPr>
            <w:tcW w:w="723" w:type="dxa"/>
            <w:tcBorders>
              <w:top w:val="single" w:sz="4" w:space="0" w:color="auto"/>
              <w:bottom w:val="single" w:sz="4" w:space="0" w:color="auto"/>
              <w:right w:val="single" w:sz="4" w:space="0" w:color="auto"/>
            </w:tcBorders>
            <w:vAlign w:val="center"/>
          </w:tcPr>
          <w:p w14:paraId="53295492" w14:textId="77777777" w:rsidR="00ED65F8" w:rsidRPr="00E93177" w:rsidRDefault="00ED65F8" w:rsidP="005713B7">
            <w:pPr>
              <w:pStyle w:val="TAC"/>
            </w:pPr>
            <w:r w:rsidRPr="00E93177">
              <w:t>6</w:t>
            </w:r>
          </w:p>
        </w:tc>
        <w:tc>
          <w:tcPr>
            <w:tcW w:w="810" w:type="dxa"/>
            <w:tcBorders>
              <w:top w:val="single" w:sz="4" w:space="0" w:color="auto"/>
              <w:left w:val="single" w:sz="4" w:space="0" w:color="auto"/>
              <w:bottom w:val="single" w:sz="4" w:space="0" w:color="auto"/>
              <w:right w:val="single" w:sz="4" w:space="0" w:color="auto"/>
            </w:tcBorders>
            <w:vAlign w:val="center"/>
          </w:tcPr>
          <w:p w14:paraId="739E3CED"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89452C6"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D384761"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31718B9"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81C4BCB"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20949BBD" w14:textId="77777777" w:rsidR="00ED65F8" w:rsidRPr="00E93177" w:rsidRDefault="00ED65F8" w:rsidP="005713B7">
            <w:pPr>
              <w:pStyle w:val="TAC"/>
            </w:pPr>
            <w:r w:rsidRPr="00E93177">
              <w:rPr>
                <w:rFonts w:cs="Arial"/>
              </w:rPr>
              <w:t>+</w:t>
            </w:r>
            <w:r w:rsidRPr="00E93177">
              <w:t>2.7 /</w:t>
            </w:r>
          </w:p>
          <w:p w14:paraId="00277835" w14:textId="77777777" w:rsidR="00ED65F8" w:rsidRPr="00E93177" w:rsidRDefault="00ED65F8" w:rsidP="005713B7">
            <w:pPr>
              <w:pStyle w:val="TAC"/>
            </w:pPr>
            <w:r w:rsidRPr="00E93177">
              <w:t>-7.7</w:t>
            </w:r>
          </w:p>
        </w:tc>
      </w:tr>
      <w:tr w:rsidR="00ED65F8" w:rsidRPr="00E93177" w14:paraId="29C3FAF3" w14:textId="77777777" w:rsidTr="005713B7">
        <w:trPr>
          <w:jc w:val="center"/>
        </w:trPr>
        <w:tc>
          <w:tcPr>
            <w:tcW w:w="723" w:type="dxa"/>
            <w:tcBorders>
              <w:top w:val="single" w:sz="4" w:space="0" w:color="auto"/>
              <w:bottom w:val="single" w:sz="4" w:space="0" w:color="auto"/>
              <w:right w:val="single" w:sz="4" w:space="0" w:color="auto"/>
            </w:tcBorders>
            <w:vAlign w:val="center"/>
          </w:tcPr>
          <w:p w14:paraId="4B67D130" w14:textId="77777777" w:rsidR="00ED65F8" w:rsidRPr="00E93177" w:rsidRDefault="00ED65F8" w:rsidP="005713B7">
            <w:pPr>
              <w:pStyle w:val="TAC"/>
            </w:pPr>
            <w:r w:rsidRPr="00E93177">
              <w:t>7</w:t>
            </w:r>
          </w:p>
        </w:tc>
        <w:tc>
          <w:tcPr>
            <w:tcW w:w="810" w:type="dxa"/>
            <w:tcBorders>
              <w:top w:val="single" w:sz="4" w:space="0" w:color="auto"/>
              <w:left w:val="single" w:sz="4" w:space="0" w:color="auto"/>
              <w:bottom w:val="single" w:sz="4" w:space="0" w:color="auto"/>
              <w:right w:val="single" w:sz="4" w:space="0" w:color="auto"/>
            </w:tcBorders>
            <w:vAlign w:val="center"/>
          </w:tcPr>
          <w:p w14:paraId="68D0EA8C"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1C2FB31"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02B43B8"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6D1B72C"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66CD7D8"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38A15089" w14:textId="77777777" w:rsidR="00ED65F8" w:rsidRPr="00E93177" w:rsidRDefault="00ED65F8" w:rsidP="005713B7">
            <w:pPr>
              <w:pStyle w:val="TAC"/>
            </w:pPr>
            <w:r w:rsidRPr="00E93177">
              <w:rPr>
                <w:rFonts w:cs="Arial"/>
              </w:rPr>
              <w:t>+</w:t>
            </w:r>
            <w:r w:rsidRPr="00E93177">
              <w:t xml:space="preserve">2.7 / </w:t>
            </w:r>
            <w:r w:rsidRPr="00E93177">
              <w:rPr>
                <w:vertAlign w:val="superscript"/>
              </w:rPr>
              <w:t>1,2</w:t>
            </w:r>
          </w:p>
          <w:p w14:paraId="1F9B7429" w14:textId="77777777" w:rsidR="00ED65F8" w:rsidRPr="00E93177" w:rsidRDefault="00ED65F8" w:rsidP="005713B7">
            <w:pPr>
              <w:pStyle w:val="TAC"/>
            </w:pPr>
            <w:r w:rsidRPr="00E93177">
              <w:t>-7.7</w:t>
            </w:r>
          </w:p>
        </w:tc>
      </w:tr>
      <w:tr w:rsidR="00ED65F8" w:rsidRPr="00E93177" w14:paraId="0DADCA08" w14:textId="77777777" w:rsidTr="005713B7">
        <w:trPr>
          <w:jc w:val="center"/>
        </w:trPr>
        <w:tc>
          <w:tcPr>
            <w:tcW w:w="723" w:type="dxa"/>
            <w:tcBorders>
              <w:top w:val="single" w:sz="4" w:space="0" w:color="auto"/>
              <w:bottom w:val="single" w:sz="4" w:space="0" w:color="auto"/>
              <w:right w:val="single" w:sz="4" w:space="0" w:color="auto"/>
            </w:tcBorders>
            <w:vAlign w:val="center"/>
          </w:tcPr>
          <w:p w14:paraId="5E7EFCA4" w14:textId="77777777" w:rsidR="00ED65F8" w:rsidRPr="00E93177" w:rsidRDefault="00ED65F8" w:rsidP="005713B7">
            <w:pPr>
              <w:pStyle w:val="TAC"/>
            </w:pPr>
            <w:r w:rsidRPr="00E93177">
              <w:t>8</w:t>
            </w:r>
          </w:p>
        </w:tc>
        <w:tc>
          <w:tcPr>
            <w:tcW w:w="810" w:type="dxa"/>
            <w:tcBorders>
              <w:top w:val="single" w:sz="4" w:space="0" w:color="auto"/>
              <w:left w:val="single" w:sz="4" w:space="0" w:color="auto"/>
              <w:bottom w:val="single" w:sz="4" w:space="0" w:color="auto"/>
              <w:right w:val="single" w:sz="4" w:space="0" w:color="auto"/>
            </w:tcBorders>
            <w:vAlign w:val="center"/>
          </w:tcPr>
          <w:p w14:paraId="48AEFA8A"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BCE6D9A"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94F953F"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D1D65BB"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BD49A97"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163B5CAA" w14:textId="77777777" w:rsidR="00ED65F8" w:rsidRPr="00E93177" w:rsidRDefault="00ED65F8" w:rsidP="005713B7">
            <w:pPr>
              <w:pStyle w:val="TAC"/>
            </w:pPr>
            <w:r w:rsidRPr="00E93177">
              <w:rPr>
                <w:rFonts w:cs="Arial"/>
              </w:rPr>
              <w:t>+</w:t>
            </w:r>
            <w:r w:rsidRPr="00E93177">
              <w:t xml:space="preserve">2.7 / </w:t>
            </w:r>
            <w:r w:rsidRPr="00E93177">
              <w:rPr>
                <w:vertAlign w:val="superscript"/>
              </w:rPr>
              <w:t>1,2</w:t>
            </w:r>
          </w:p>
          <w:p w14:paraId="7E5E9602" w14:textId="77777777" w:rsidR="00ED65F8" w:rsidRPr="00E93177" w:rsidRDefault="00ED65F8" w:rsidP="005713B7">
            <w:pPr>
              <w:pStyle w:val="TAC"/>
            </w:pPr>
            <w:r w:rsidRPr="00E93177">
              <w:t>-7.7</w:t>
            </w:r>
          </w:p>
        </w:tc>
      </w:tr>
      <w:tr w:rsidR="00ED65F8" w:rsidRPr="00E93177" w14:paraId="5F410AFA" w14:textId="77777777" w:rsidTr="005713B7">
        <w:trPr>
          <w:jc w:val="center"/>
        </w:trPr>
        <w:tc>
          <w:tcPr>
            <w:tcW w:w="723" w:type="dxa"/>
            <w:tcBorders>
              <w:top w:val="single" w:sz="4" w:space="0" w:color="auto"/>
              <w:bottom w:val="single" w:sz="4" w:space="0" w:color="auto"/>
              <w:right w:val="single" w:sz="4" w:space="0" w:color="auto"/>
            </w:tcBorders>
            <w:vAlign w:val="center"/>
          </w:tcPr>
          <w:p w14:paraId="5F2C5FC2" w14:textId="77777777" w:rsidR="00ED65F8" w:rsidRPr="00E93177" w:rsidRDefault="00ED65F8" w:rsidP="005713B7">
            <w:pPr>
              <w:pStyle w:val="TAC"/>
            </w:pPr>
            <w:r w:rsidRPr="00E93177">
              <w:t>9</w:t>
            </w:r>
          </w:p>
        </w:tc>
        <w:tc>
          <w:tcPr>
            <w:tcW w:w="810" w:type="dxa"/>
            <w:tcBorders>
              <w:top w:val="single" w:sz="4" w:space="0" w:color="auto"/>
              <w:left w:val="single" w:sz="4" w:space="0" w:color="auto"/>
              <w:bottom w:val="single" w:sz="4" w:space="0" w:color="auto"/>
              <w:right w:val="single" w:sz="4" w:space="0" w:color="auto"/>
            </w:tcBorders>
            <w:vAlign w:val="center"/>
          </w:tcPr>
          <w:p w14:paraId="446280EC"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1F8C9B6"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05EF4C8"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5E14FD6"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FC07A8A"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2629EA02" w14:textId="77777777" w:rsidR="00ED65F8" w:rsidRPr="00E93177" w:rsidRDefault="00ED65F8" w:rsidP="005713B7">
            <w:pPr>
              <w:pStyle w:val="TAC"/>
            </w:pPr>
            <w:r w:rsidRPr="00E93177">
              <w:rPr>
                <w:rFonts w:cs="Arial"/>
              </w:rPr>
              <w:t>+</w:t>
            </w:r>
            <w:r w:rsidRPr="00E93177">
              <w:t>2.7 /</w:t>
            </w:r>
          </w:p>
          <w:p w14:paraId="31031B74" w14:textId="77777777" w:rsidR="00ED65F8" w:rsidRPr="00E93177" w:rsidRDefault="00ED65F8" w:rsidP="005713B7">
            <w:pPr>
              <w:pStyle w:val="TAC"/>
            </w:pPr>
            <w:r w:rsidRPr="00E93177">
              <w:t>-7.7</w:t>
            </w:r>
          </w:p>
        </w:tc>
      </w:tr>
      <w:tr w:rsidR="00ED65F8" w:rsidRPr="00E93177" w14:paraId="71797612" w14:textId="77777777" w:rsidTr="005713B7">
        <w:trPr>
          <w:jc w:val="center"/>
        </w:trPr>
        <w:tc>
          <w:tcPr>
            <w:tcW w:w="723" w:type="dxa"/>
            <w:tcBorders>
              <w:top w:val="single" w:sz="4" w:space="0" w:color="auto"/>
              <w:bottom w:val="single" w:sz="4" w:space="0" w:color="auto"/>
              <w:right w:val="single" w:sz="4" w:space="0" w:color="auto"/>
            </w:tcBorders>
            <w:vAlign w:val="center"/>
          </w:tcPr>
          <w:p w14:paraId="5D4F10DB" w14:textId="77777777" w:rsidR="00ED65F8" w:rsidRPr="00E93177" w:rsidRDefault="00ED65F8" w:rsidP="005713B7">
            <w:pPr>
              <w:pStyle w:val="TAC"/>
            </w:pPr>
            <w:r w:rsidRPr="00E93177">
              <w:t>10</w:t>
            </w:r>
          </w:p>
        </w:tc>
        <w:tc>
          <w:tcPr>
            <w:tcW w:w="810" w:type="dxa"/>
            <w:tcBorders>
              <w:top w:val="single" w:sz="4" w:space="0" w:color="auto"/>
              <w:left w:val="single" w:sz="4" w:space="0" w:color="auto"/>
              <w:bottom w:val="single" w:sz="4" w:space="0" w:color="auto"/>
              <w:right w:val="single" w:sz="4" w:space="0" w:color="auto"/>
            </w:tcBorders>
            <w:vAlign w:val="center"/>
          </w:tcPr>
          <w:p w14:paraId="3D467AF3"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3E78A80"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4B9429D"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23D7361"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A800AE9"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6D2F48BD" w14:textId="77777777" w:rsidR="00ED65F8" w:rsidRPr="00E93177" w:rsidRDefault="00ED65F8" w:rsidP="005713B7">
            <w:pPr>
              <w:pStyle w:val="TAC"/>
            </w:pPr>
            <w:r w:rsidRPr="00E93177">
              <w:rPr>
                <w:rFonts w:cs="Arial"/>
              </w:rPr>
              <w:t>+</w:t>
            </w:r>
            <w:r w:rsidRPr="00E93177">
              <w:t>2.7 /</w:t>
            </w:r>
          </w:p>
          <w:p w14:paraId="4A065F0E" w14:textId="77777777" w:rsidR="00ED65F8" w:rsidRPr="00E93177" w:rsidRDefault="00ED65F8" w:rsidP="005713B7">
            <w:pPr>
              <w:pStyle w:val="TAC"/>
            </w:pPr>
            <w:r w:rsidRPr="00E93177">
              <w:t>-7.7</w:t>
            </w:r>
          </w:p>
        </w:tc>
      </w:tr>
      <w:tr w:rsidR="00ED65F8" w:rsidRPr="00E93177" w14:paraId="478A56AC" w14:textId="77777777" w:rsidTr="005713B7">
        <w:trPr>
          <w:jc w:val="center"/>
        </w:trPr>
        <w:tc>
          <w:tcPr>
            <w:tcW w:w="723" w:type="dxa"/>
            <w:tcBorders>
              <w:top w:val="single" w:sz="4" w:space="0" w:color="auto"/>
              <w:bottom w:val="single" w:sz="4" w:space="0" w:color="auto"/>
              <w:right w:val="single" w:sz="4" w:space="0" w:color="auto"/>
            </w:tcBorders>
            <w:vAlign w:val="center"/>
          </w:tcPr>
          <w:p w14:paraId="5BB39682" w14:textId="77777777" w:rsidR="00ED65F8" w:rsidRPr="00E93177" w:rsidRDefault="00ED65F8" w:rsidP="005713B7">
            <w:pPr>
              <w:pStyle w:val="TAC"/>
            </w:pPr>
            <w:r w:rsidRPr="00E93177">
              <w:t>11</w:t>
            </w:r>
          </w:p>
        </w:tc>
        <w:tc>
          <w:tcPr>
            <w:tcW w:w="810" w:type="dxa"/>
            <w:tcBorders>
              <w:top w:val="single" w:sz="4" w:space="0" w:color="auto"/>
              <w:left w:val="single" w:sz="4" w:space="0" w:color="auto"/>
              <w:bottom w:val="single" w:sz="4" w:space="0" w:color="auto"/>
              <w:right w:val="single" w:sz="4" w:space="0" w:color="auto"/>
            </w:tcBorders>
            <w:vAlign w:val="center"/>
          </w:tcPr>
          <w:p w14:paraId="13A1F0BD"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69D51A2"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C519EED"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24AB33B"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6CA9CB4"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25EA56B3" w14:textId="77777777" w:rsidR="00ED65F8" w:rsidRPr="00E93177" w:rsidRDefault="00ED65F8" w:rsidP="005713B7">
            <w:pPr>
              <w:pStyle w:val="TAC"/>
            </w:pPr>
            <w:r w:rsidRPr="00E93177">
              <w:rPr>
                <w:rFonts w:cs="Arial"/>
              </w:rPr>
              <w:t>+</w:t>
            </w:r>
            <w:r w:rsidRPr="00E93177">
              <w:t>2.7 /</w:t>
            </w:r>
          </w:p>
          <w:p w14:paraId="2A0CC911" w14:textId="77777777" w:rsidR="00ED65F8" w:rsidRPr="00E93177" w:rsidRDefault="00ED65F8" w:rsidP="005713B7">
            <w:pPr>
              <w:pStyle w:val="TAC"/>
            </w:pPr>
            <w:r w:rsidRPr="00E93177">
              <w:t>-7.7</w:t>
            </w:r>
          </w:p>
        </w:tc>
      </w:tr>
      <w:tr w:rsidR="00ED65F8" w:rsidRPr="00E93177" w14:paraId="06E444CD" w14:textId="77777777" w:rsidTr="005713B7">
        <w:trPr>
          <w:jc w:val="center"/>
        </w:trPr>
        <w:tc>
          <w:tcPr>
            <w:tcW w:w="723" w:type="dxa"/>
            <w:tcBorders>
              <w:top w:val="single" w:sz="4" w:space="0" w:color="auto"/>
              <w:bottom w:val="single" w:sz="4" w:space="0" w:color="auto"/>
              <w:right w:val="single" w:sz="4" w:space="0" w:color="auto"/>
            </w:tcBorders>
            <w:vAlign w:val="center"/>
          </w:tcPr>
          <w:p w14:paraId="212BDD3D" w14:textId="77777777" w:rsidR="00ED65F8" w:rsidRPr="00E93177" w:rsidRDefault="00ED65F8" w:rsidP="005713B7">
            <w:pPr>
              <w:pStyle w:val="TAC"/>
            </w:pPr>
            <w:r w:rsidRPr="00E93177">
              <w:t>12</w:t>
            </w:r>
          </w:p>
        </w:tc>
        <w:tc>
          <w:tcPr>
            <w:tcW w:w="810" w:type="dxa"/>
            <w:tcBorders>
              <w:top w:val="single" w:sz="4" w:space="0" w:color="auto"/>
              <w:left w:val="single" w:sz="4" w:space="0" w:color="auto"/>
              <w:bottom w:val="single" w:sz="4" w:space="0" w:color="auto"/>
              <w:right w:val="single" w:sz="4" w:space="0" w:color="auto"/>
            </w:tcBorders>
            <w:vAlign w:val="center"/>
          </w:tcPr>
          <w:p w14:paraId="2AD339BD"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45AD391"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B73153A"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9022AB5"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32D5D62"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5E646DB7" w14:textId="77777777" w:rsidR="00ED65F8" w:rsidRPr="00E93177" w:rsidRDefault="00ED65F8" w:rsidP="005713B7">
            <w:pPr>
              <w:pStyle w:val="TAC"/>
            </w:pPr>
            <w:r w:rsidRPr="00E93177">
              <w:rPr>
                <w:rFonts w:cs="Arial"/>
              </w:rPr>
              <w:t>+</w:t>
            </w:r>
            <w:r w:rsidRPr="00E93177">
              <w:t xml:space="preserve">2.7 / </w:t>
            </w:r>
            <w:r w:rsidRPr="00E93177">
              <w:rPr>
                <w:vertAlign w:val="superscript"/>
              </w:rPr>
              <w:t>1,2</w:t>
            </w:r>
          </w:p>
          <w:p w14:paraId="4DD1DBA6" w14:textId="77777777" w:rsidR="00ED65F8" w:rsidRPr="00E93177" w:rsidRDefault="00ED65F8" w:rsidP="005713B7">
            <w:pPr>
              <w:pStyle w:val="TAC"/>
            </w:pPr>
            <w:r w:rsidRPr="00E93177">
              <w:t>-7.7</w:t>
            </w:r>
          </w:p>
        </w:tc>
      </w:tr>
      <w:tr w:rsidR="00ED65F8" w:rsidRPr="00E93177" w14:paraId="2FA65032" w14:textId="77777777" w:rsidTr="005713B7">
        <w:trPr>
          <w:jc w:val="center"/>
        </w:trPr>
        <w:tc>
          <w:tcPr>
            <w:tcW w:w="723" w:type="dxa"/>
            <w:tcBorders>
              <w:top w:val="single" w:sz="4" w:space="0" w:color="auto"/>
              <w:bottom w:val="single" w:sz="4" w:space="0" w:color="auto"/>
              <w:right w:val="single" w:sz="4" w:space="0" w:color="auto"/>
            </w:tcBorders>
            <w:vAlign w:val="center"/>
          </w:tcPr>
          <w:p w14:paraId="7E30299C" w14:textId="77777777" w:rsidR="00ED65F8" w:rsidRPr="00E93177" w:rsidRDefault="00ED65F8" w:rsidP="005713B7">
            <w:pPr>
              <w:pStyle w:val="TAC"/>
            </w:pPr>
            <w:r w:rsidRPr="00E93177">
              <w:t>13</w:t>
            </w:r>
          </w:p>
        </w:tc>
        <w:tc>
          <w:tcPr>
            <w:tcW w:w="810" w:type="dxa"/>
            <w:tcBorders>
              <w:top w:val="single" w:sz="4" w:space="0" w:color="auto"/>
              <w:left w:val="single" w:sz="4" w:space="0" w:color="auto"/>
              <w:bottom w:val="single" w:sz="4" w:space="0" w:color="auto"/>
              <w:right w:val="single" w:sz="4" w:space="0" w:color="auto"/>
            </w:tcBorders>
            <w:vAlign w:val="center"/>
          </w:tcPr>
          <w:p w14:paraId="18B94E45"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7FC65A4"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8D3FD60"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7AC1994"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05E041A"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61D04245" w14:textId="77777777" w:rsidR="00ED65F8" w:rsidRPr="00E93177" w:rsidRDefault="00ED65F8" w:rsidP="005713B7">
            <w:pPr>
              <w:pStyle w:val="TAC"/>
            </w:pPr>
            <w:r w:rsidRPr="00E93177">
              <w:rPr>
                <w:rFonts w:cs="Arial"/>
              </w:rPr>
              <w:t>+</w:t>
            </w:r>
            <w:r w:rsidRPr="00E93177">
              <w:t>2.7 /</w:t>
            </w:r>
          </w:p>
          <w:p w14:paraId="0D8B2F68" w14:textId="77777777" w:rsidR="00ED65F8" w:rsidRPr="00E93177" w:rsidRDefault="00ED65F8" w:rsidP="005713B7">
            <w:pPr>
              <w:pStyle w:val="TAC"/>
            </w:pPr>
            <w:r w:rsidRPr="00E93177">
              <w:t>-7.7</w:t>
            </w:r>
          </w:p>
        </w:tc>
      </w:tr>
      <w:tr w:rsidR="00ED65F8" w:rsidRPr="00E93177" w14:paraId="063AF85D" w14:textId="77777777" w:rsidTr="005713B7">
        <w:trPr>
          <w:jc w:val="center"/>
        </w:trPr>
        <w:tc>
          <w:tcPr>
            <w:tcW w:w="723" w:type="dxa"/>
            <w:tcBorders>
              <w:top w:val="single" w:sz="4" w:space="0" w:color="auto"/>
              <w:bottom w:val="single" w:sz="4" w:space="0" w:color="auto"/>
              <w:right w:val="single" w:sz="4" w:space="0" w:color="auto"/>
            </w:tcBorders>
            <w:vAlign w:val="center"/>
          </w:tcPr>
          <w:p w14:paraId="1A5F5679" w14:textId="77777777" w:rsidR="00ED65F8" w:rsidRPr="00E93177" w:rsidRDefault="00ED65F8" w:rsidP="005713B7">
            <w:pPr>
              <w:pStyle w:val="TAC"/>
            </w:pPr>
            <w:r w:rsidRPr="00E93177">
              <w:t>14</w:t>
            </w:r>
          </w:p>
        </w:tc>
        <w:tc>
          <w:tcPr>
            <w:tcW w:w="810" w:type="dxa"/>
            <w:tcBorders>
              <w:top w:val="single" w:sz="4" w:space="0" w:color="auto"/>
              <w:left w:val="single" w:sz="4" w:space="0" w:color="auto"/>
              <w:bottom w:val="single" w:sz="4" w:space="0" w:color="auto"/>
              <w:right w:val="single" w:sz="4" w:space="0" w:color="auto"/>
            </w:tcBorders>
            <w:vAlign w:val="center"/>
          </w:tcPr>
          <w:p w14:paraId="56851E4C"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BE8283E"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45CBC2D"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4ABC22C"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C44D1D3"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17325C34" w14:textId="77777777" w:rsidR="00ED65F8" w:rsidRPr="00E93177" w:rsidRDefault="00ED65F8" w:rsidP="005713B7">
            <w:pPr>
              <w:pStyle w:val="TAC"/>
            </w:pPr>
            <w:r w:rsidRPr="00E93177">
              <w:rPr>
                <w:rFonts w:cs="Arial"/>
              </w:rPr>
              <w:t>+</w:t>
            </w:r>
            <w:r w:rsidRPr="00E93177">
              <w:t>2.7 /</w:t>
            </w:r>
          </w:p>
          <w:p w14:paraId="0207F47C" w14:textId="77777777" w:rsidR="00ED65F8" w:rsidRPr="00E93177" w:rsidRDefault="00ED65F8" w:rsidP="005713B7">
            <w:pPr>
              <w:pStyle w:val="TAC"/>
            </w:pPr>
            <w:r w:rsidRPr="00E93177">
              <w:t>-7.7</w:t>
            </w:r>
          </w:p>
        </w:tc>
      </w:tr>
      <w:tr w:rsidR="00ED65F8" w:rsidRPr="00E93177" w14:paraId="7ED29CE7" w14:textId="77777777" w:rsidTr="005713B7">
        <w:trPr>
          <w:jc w:val="center"/>
        </w:trPr>
        <w:tc>
          <w:tcPr>
            <w:tcW w:w="723" w:type="dxa"/>
            <w:tcBorders>
              <w:top w:val="single" w:sz="4" w:space="0" w:color="auto"/>
              <w:bottom w:val="single" w:sz="4" w:space="0" w:color="auto"/>
              <w:right w:val="single" w:sz="4" w:space="0" w:color="auto"/>
            </w:tcBorders>
            <w:vAlign w:val="center"/>
          </w:tcPr>
          <w:p w14:paraId="1F56CDEC" w14:textId="77777777" w:rsidR="00ED65F8" w:rsidRPr="00E93177" w:rsidRDefault="00ED65F8" w:rsidP="005713B7">
            <w:pPr>
              <w:pStyle w:val="TAC"/>
            </w:pPr>
            <w:r w:rsidRPr="00E93177">
              <w:t>…</w:t>
            </w:r>
          </w:p>
        </w:tc>
        <w:tc>
          <w:tcPr>
            <w:tcW w:w="810" w:type="dxa"/>
            <w:tcBorders>
              <w:top w:val="single" w:sz="4" w:space="0" w:color="auto"/>
              <w:left w:val="single" w:sz="4" w:space="0" w:color="auto"/>
              <w:bottom w:val="single" w:sz="4" w:space="0" w:color="auto"/>
              <w:right w:val="single" w:sz="4" w:space="0" w:color="auto"/>
            </w:tcBorders>
            <w:vAlign w:val="center"/>
          </w:tcPr>
          <w:p w14:paraId="6026A1CD"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51A2694"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746C98B"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1AEA1CE"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3821A2C" w14:textId="77777777" w:rsidR="00ED65F8" w:rsidRPr="00E93177" w:rsidRDefault="00ED65F8" w:rsidP="005713B7">
            <w:pPr>
              <w:pStyle w:val="TAC"/>
            </w:pPr>
          </w:p>
        </w:tc>
        <w:tc>
          <w:tcPr>
            <w:tcW w:w="1057" w:type="dxa"/>
            <w:tcBorders>
              <w:top w:val="single" w:sz="4" w:space="0" w:color="auto"/>
              <w:left w:val="single" w:sz="4" w:space="0" w:color="auto"/>
              <w:bottom w:val="single" w:sz="4" w:space="0" w:color="auto"/>
              <w:right w:val="single" w:sz="4" w:space="0" w:color="auto"/>
            </w:tcBorders>
          </w:tcPr>
          <w:p w14:paraId="61330EFB" w14:textId="77777777" w:rsidR="00ED65F8" w:rsidRPr="00E93177" w:rsidRDefault="00ED65F8" w:rsidP="005713B7">
            <w:pPr>
              <w:pStyle w:val="TAC"/>
            </w:pPr>
          </w:p>
        </w:tc>
      </w:tr>
      <w:tr w:rsidR="00ED65F8" w:rsidRPr="00E93177" w14:paraId="7E8675AC" w14:textId="77777777" w:rsidTr="005713B7">
        <w:trPr>
          <w:jc w:val="center"/>
        </w:trPr>
        <w:tc>
          <w:tcPr>
            <w:tcW w:w="723" w:type="dxa"/>
            <w:tcBorders>
              <w:top w:val="single" w:sz="4" w:space="0" w:color="auto"/>
              <w:bottom w:val="single" w:sz="4" w:space="0" w:color="auto"/>
              <w:right w:val="single" w:sz="4" w:space="0" w:color="auto"/>
            </w:tcBorders>
            <w:vAlign w:val="center"/>
          </w:tcPr>
          <w:p w14:paraId="70DA556F" w14:textId="77777777" w:rsidR="00ED65F8" w:rsidRPr="00E93177" w:rsidRDefault="00ED65F8" w:rsidP="005713B7">
            <w:pPr>
              <w:pStyle w:val="TAC"/>
            </w:pPr>
            <w:r w:rsidRPr="00E93177">
              <w:t>17</w:t>
            </w:r>
          </w:p>
        </w:tc>
        <w:tc>
          <w:tcPr>
            <w:tcW w:w="810" w:type="dxa"/>
            <w:tcBorders>
              <w:top w:val="single" w:sz="4" w:space="0" w:color="auto"/>
              <w:left w:val="single" w:sz="4" w:space="0" w:color="auto"/>
              <w:bottom w:val="single" w:sz="4" w:space="0" w:color="auto"/>
              <w:right w:val="single" w:sz="4" w:space="0" w:color="auto"/>
            </w:tcBorders>
            <w:vAlign w:val="center"/>
          </w:tcPr>
          <w:p w14:paraId="030C658F"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DA0D786"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E78E87A"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F7B7506"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E4545D1"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32942636" w14:textId="77777777" w:rsidR="00ED65F8" w:rsidRPr="00E93177" w:rsidRDefault="00ED65F8" w:rsidP="005713B7">
            <w:pPr>
              <w:pStyle w:val="TAC"/>
            </w:pPr>
            <w:r w:rsidRPr="00E93177">
              <w:rPr>
                <w:rFonts w:cs="Arial"/>
              </w:rPr>
              <w:t>+</w:t>
            </w:r>
            <w:r w:rsidRPr="00E93177">
              <w:t>2.7 /</w:t>
            </w:r>
          </w:p>
          <w:p w14:paraId="788AC3CD" w14:textId="77777777" w:rsidR="00ED65F8" w:rsidRPr="00E93177" w:rsidRDefault="00ED65F8" w:rsidP="005713B7">
            <w:pPr>
              <w:pStyle w:val="TAC"/>
              <w:rPr>
                <w:rFonts w:cs="Arial"/>
              </w:rPr>
            </w:pPr>
            <w:r w:rsidRPr="00E93177">
              <w:t>-7.7</w:t>
            </w:r>
          </w:p>
        </w:tc>
      </w:tr>
      <w:tr w:rsidR="00ED65F8" w:rsidRPr="00E93177" w14:paraId="05128F7A" w14:textId="77777777" w:rsidTr="005713B7">
        <w:trPr>
          <w:jc w:val="center"/>
        </w:trPr>
        <w:tc>
          <w:tcPr>
            <w:tcW w:w="723" w:type="dxa"/>
            <w:tcBorders>
              <w:top w:val="single" w:sz="4" w:space="0" w:color="auto"/>
              <w:bottom w:val="single" w:sz="4" w:space="0" w:color="auto"/>
              <w:right w:val="single" w:sz="4" w:space="0" w:color="auto"/>
            </w:tcBorders>
            <w:vAlign w:val="center"/>
          </w:tcPr>
          <w:p w14:paraId="075D3E66" w14:textId="77777777" w:rsidR="00ED65F8" w:rsidRPr="00E93177" w:rsidRDefault="00ED65F8" w:rsidP="005713B7">
            <w:pPr>
              <w:pStyle w:val="TAC"/>
            </w:pPr>
            <w:r w:rsidRPr="00E93177">
              <w:t>18</w:t>
            </w:r>
          </w:p>
        </w:tc>
        <w:tc>
          <w:tcPr>
            <w:tcW w:w="810" w:type="dxa"/>
            <w:tcBorders>
              <w:top w:val="single" w:sz="4" w:space="0" w:color="auto"/>
              <w:left w:val="single" w:sz="4" w:space="0" w:color="auto"/>
              <w:bottom w:val="single" w:sz="4" w:space="0" w:color="auto"/>
              <w:right w:val="single" w:sz="4" w:space="0" w:color="auto"/>
            </w:tcBorders>
            <w:vAlign w:val="center"/>
          </w:tcPr>
          <w:p w14:paraId="1F2F8CB9"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E365B7C"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660B2CA"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6B7A3E8"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E17E1C9"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453DA214" w14:textId="77777777" w:rsidR="00ED65F8" w:rsidRPr="00E93177" w:rsidRDefault="00ED65F8" w:rsidP="005713B7">
            <w:pPr>
              <w:pStyle w:val="TAC"/>
            </w:pPr>
            <w:r w:rsidRPr="00E93177">
              <w:rPr>
                <w:rFonts w:cs="Arial"/>
              </w:rPr>
              <w:t>+</w:t>
            </w:r>
            <w:r w:rsidRPr="00E93177">
              <w:t xml:space="preserve">2.7 / </w:t>
            </w:r>
            <w:r w:rsidRPr="00E93177">
              <w:rPr>
                <w:vertAlign w:val="superscript"/>
              </w:rPr>
              <w:t>3</w:t>
            </w:r>
          </w:p>
          <w:p w14:paraId="687FACBC" w14:textId="77777777" w:rsidR="00ED65F8" w:rsidRPr="00E93177" w:rsidRDefault="00ED65F8" w:rsidP="005713B7">
            <w:pPr>
              <w:pStyle w:val="TAC"/>
            </w:pPr>
            <w:r w:rsidRPr="00E93177">
              <w:t>-7.7</w:t>
            </w:r>
          </w:p>
        </w:tc>
      </w:tr>
      <w:tr w:rsidR="00ED65F8" w:rsidRPr="00E93177" w14:paraId="2866FA9C" w14:textId="77777777" w:rsidTr="005713B7">
        <w:trPr>
          <w:jc w:val="center"/>
        </w:trPr>
        <w:tc>
          <w:tcPr>
            <w:tcW w:w="723" w:type="dxa"/>
            <w:tcBorders>
              <w:top w:val="single" w:sz="4" w:space="0" w:color="auto"/>
              <w:bottom w:val="single" w:sz="4" w:space="0" w:color="auto"/>
              <w:right w:val="single" w:sz="4" w:space="0" w:color="auto"/>
            </w:tcBorders>
            <w:vAlign w:val="center"/>
          </w:tcPr>
          <w:p w14:paraId="3416F35E" w14:textId="77777777" w:rsidR="00ED65F8" w:rsidRPr="00E93177" w:rsidRDefault="00ED65F8" w:rsidP="005713B7">
            <w:pPr>
              <w:pStyle w:val="TAC"/>
            </w:pPr>
            <w:r w:rsidRPr="00E93177">
              <w:t>19</w:t>
            </w:r>
          </w:p>
        </w:tc>
        <w:tc>
          <w:tcPr>
            <w:tcW w:w="810" w:type="dxa"/>
            <w:tcBorders>
              <w:top w:val="single" w:sz="4" w:space="0" w:color="auto"/>
              <w:left w:val="single" w:sz="4" w:space="0" w:color="auto"/>
              <w:bottom w:val="single" w:sz="4" w:space="0" w:color="auto"/>
              <w:right w:val="single" w:sz="4" w:space="0" w:color="auto"/>
            </w:tcBorders>
            <w:vAlign w:val="center"/>
          </w:tcPr>
          <w:p w14:paraId="6F8331E4"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71DE261"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082621A"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4FA687E"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5879D17"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5EA243BC" w14:textId="77777777" w:rsidR="00ED65F8" w:rsidRPr="00E93177" w:rsidRDefault="00ED65F8" w:rsidP="005713B7">
            <w:pPr>
              <w:pStyle w:val="TAC"/>
            </w:pPr>
            <w:r w:rsidRPr="00E93177">
              <w:rPr>
                <w:rFonts w:cs="Arial"/>
              </w:rPr>
              <w:t>+</w:t>
            </w:r>
            <w:r w:rsidRPr="00E93177">
              <w:t>2.7 /</w:t>
            </w:r>
          </w:p>
          <w:p w14:paraId="120D6EF9" w14:textId="77777777" w:rsidR="00ED65F8" w:rsidRPr="00E93177" w:rsidRDefault="00ED65F8" w:rsidP="005713B7">
            <w:pPr>
              <w:pStyle w:val="TAC"/>
            </w:pPr>
            <w:r w:rsidRPr="00E93177">
              <w:t>-7.7</w:t>
            </w:r>
          </w:p>
        </w:tc>
      </w:tr>
      <w:tr w:rsidR="00ED65F8" w:rsidRPr="00E93177" w14:paraId="13984A70" w14:textId="77777777" w:rsidTr="005713B7">
        <w:trPr>
          <w:jc w:val="center"/>
        </w:trPr>
        <w:tc>
          <w:tcPr>
            <w:tcW w:w="723" w:type="dxa"/>
            <w:tcBorders>
              <w:top w:val="single" w:sz="4" w:space="0" w:color="auto"/>
              <w:bottom w:val="single" w:sz="4" w:space="0" w:color="auto"/>
              <w:right w:val="single" w:sz="4" w:space="0" w:color="auto"/>
            </w:tcBorders>
            <w:vAlign w:val="center"/>
          </w:tcPr>
          <w:p w14:paraId="11A8F656" w14:textId="77777777" w:rsidR="00ED65F8" w:rsidRPr="00E93177" w:rsidRDefault="00ED65F8" w:rsidP="005713B7">
            <w:pPr>
              <w:pStyle w:val="TAC"/>
            </w:pPr>
            <w:r w:rsidRPr="00E93177">
              <w:t>20</w:t>
            </w:r>
          </w:p>
        </w:tc>
        <w:tc>
          <w:tcPr>
            <w:tcW w:w="810" w:type="dxa"/>
            <w:tcBorders>
              <w:top w:val="single" w:sz="4" w:space="0" w:color="auto"/>
              <w:left w:val="single" w:sz="4" w:space="0" w:color="auto"/>
              <w:bottom w:val="single" w:sz="4" w:space="0" w:color="auto"/>
              <w:right w:val="single" w:sz="4" w:space="0" w:color="auto"/>
            </w:tcBorders>
            <w:vAlign w:val="center"/>
          </w:tcPr>
          <w:p w14:paraId="19FEF58B"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51EA717"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3FD1623"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F47356C"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9D961F9"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53908378" w14:textId="77777777" w:rsidR="00ED65F8" w:rsidRPr="00E93177" w:rsidRDefault="00ED65F8" w:rsidP="005713B7">
            <w:pPr>
              <w:pStyle w:val="TAC"/>
            </w:pPr>
            <w:r w:rsidRPr="00E93177">
              <w:rPr>
                <w:rFonts w:cs="Arial"/>
              </w:rPr>
              <w:t>+</w:t>
            </w:r>
            <w:r w:rsidRPr="00E93177">
              <w:t xml:space="preserve">2.7 / </w:t>
            </w:r>
            <w:r w:rsidRPr="00E93177">
              <w:rPr>
                <w:vertAlign w:val="superscript"/>
              </w:rPr>
              <w:t>1,2</w:t>
            </w:r>
          </w:p>
          <w:p w14:paraId="6A106FA7" w14:textId="77777777" w:rsidR="00ED65F8" w:rsidRPr="00E93177" w:rsidRDefault="00ED65F8" w:rsidP="005713B7">
            <w:pPr>
              <w:pStyle w:val="TAC"/>
            </w:pPr>
            <w:r w:rsidRPr="00E93177">
              <w:t>-7.7</w:t>
            </w:r>
          </w:p>
        </w:tc>
      </w:tr>
      <w:tr w:rsidR="00ED65F8" w:rsidRPr="00E93177" w14:paraId="44D514A1" w14:textId="77777777" w:rsidTr="005713B7">
        <w:trPr>
          <w:jc w:val="center"/>
        </w:trPr>
        <w:tc>
          <w:tcPr>
            <w:tcW w:w="723" w:type="dxa"/>
            <w:tcBorders>
              <w:top w:val="single" w:sz="4" w:space="0" w:color="auto"/>
              <w:bottom w:val="single" w:sz="4" w:space="0" w:color="auto"/>
              <w:right w:val="single" w:sz="4" w:space="0" w:color="auto"/>
            </w:tcBorders>
            <w:vAlign w:val="center"/>
          </w:tcPr>
          <w:p w14:paraId="546C6C53" w14:textId="77777777" w:rsidR="00ED65F8" w:rsidRPr="00E93177" w:rsidRDefault="00ED65F8" w:rsidP="005713B7">
            <w:pPr>
              <w:pStyle w:val="TAC"/>
            </w:pPr>
            <w:r w:rsidRPr="00E93177">
              <w:t>21</w:t>
            </w:r>
          </w:p>
        </w:tc>
        <w:tc>
          <w:tcPr>
            <w:tcW w:w="810" w:type="dxa"/>
            <w:tcBorders>
              <w:top w:val="single" w:sz="4" w:space="0" w:color="auto"/>
              <w:left w:val="single" w:sz="4" w:space="0" w:color="auto"/>
              <w:bottom w:val="single" w:sz="4" w:space="0" w:color="auto"/>
              <w:right w:val="single" w:sz="4" w:space="0" w:color="auto"/>
            </w:tcBorders>
            <w:vAlign w:val="center"/>
          </w:tcPr>
          <w:p w14:paraId="5E848A7C"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DC1AB30"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9D118BF"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5AF15BA"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8E15F35"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390E378A" w14:textId="77777777" w:rsidR="00ED65F8" w:rsidRPr="00E93177" w:rsidRDefault="00ED65F8" w:rsidP="005713B7">
            <w:pPr>
              <w:pStyle w:val="TAC"/>
            </w:pPr>
            <w:r w:rsidRPr="00E93177">
              <w:rPr>
                <w:rFonts w:cs="Arial"/>
              </w:rPr>
              <w:t>+</w:t>
            </w:r>
            <w:r w:rsidRPr="00E93177">
              <w:t>2.7 /</w:t>
            </w:r>
          </w:p>
          <w:p w14:paraId="71758751" w14:textId="77777777" w:rsidR="00ED65F8" w:rsidRPr="00E93177" w:rsidRDefault="00ED65F8" w:rsidP="005713B7">
            <w:pPr>
              <w:pStyle w:val="TAC"/>
            </w:pPr>
            <w:r w:rsidRPr="00E93177">
              <w:t>-7.7</w:t>
            </w:r>
          </w:p>
        </w:tc>
      </w:tr>
      <w:tr w:rsidR="00ED65F8" w:rsidRPr="00E93177" w14:paraId="468273D5" w14:textId="77777777" w:rsidTr="005713B7">
        <w:trPr>
          <w:jc w:val="center"/>
        </w:trPr>
        <w:tc>
          <w:tcPr>
            <w:tcW w:w="723" w:type="dxa"/>
            <w:tcBorders>
              <w:top w:val="single" w:sz="4" w:space="0" w:color="auto"/>
              <w:bottom w:val="single" w:sz="4" w:space="0" w:color="auto"/>
              <w:right w:val="single" w:sz="4" w:space="0" w:color="auto"/>
            </w:tcBorders>
            <w:vAlign w:val="center"/>
          </w:tcPr>
          <w:p w14:paraId="3D853509" w14:textId="77777777" w:rsidR="00ED65F8" w:rsidRPr="00E93177" w:rsidRDefault="00ED65F8" w:rsidP="005713B7">
            <w:pPr>
              <w:pStyle w:val="TAC"/>
            </w:pPr>
            <w:r w:rsidRPr="00E93177">
              <w:t>22</w:t>
            </w:r>
          </w:p>
        </w:tc>
        <w:tc>
          <w:tcPr>
            <w:tcW w:w="810" w:type="dxa"/>
            <w:tcBorders>
              <w:top w:val="single" w:sz="4" w:space="0" w:color="auto"/>
              <w:left w:val="single" w:sz="4" w:space="0" w:color="auto"/>
              <w:bottom w:val="single" w:sz="4" w:space="0" w:color="auto"/>
              <w:right w:val="single" w:sz="4" w:space="0" w:color="auto"/>
            </w:tcBorders>
            <w:vAlign w:val="center"/>
          </w:tcPr>
          <w:p w14:paraId="3A507E39"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D073663"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8BE3A19"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4C7AB86"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B0BF05F"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24114B4C" w14:textId="77777777" w:rsidR="00ED65F8" w:rsidRPr="00E93177" w:rsidRDefault="00ED65F8" w:rsidP="005713B7">
            <w:pPr>
              <w:pStyle w:val="TAC"/>
            </w:pPr>
            <w:r w:rsidRPr="00E93177">
              <w:rPr>
                <w:rFonts w:cs="Arial"/>
              </w:rPr>
              <w:t>+3.0/-</w:t>
            </w:r>
            <w:r w:rsidRPr="00E93177">
              <w:rPr>
                <w:rFonts w:cs="Arial"/>
                <w:lang w:eastAsia="zh-CN"/>
              </w:rPr>
              <w:t>6</w:t>
            </w:r>
            <w:r w:rsidRPr="00E93177">
              <w:rPr>
                <w:rFonts w:cs="Arial"/>
              </w:rPr>
              <w:t>.5</w:t>
            </w:r>
          </w:p>
        </w:tc>
      </w:tr>
      <w:tr w:rsidR="00ED65F8" w:rsidRPr="00E93177" w14:paraId="442D8628" w14:textId="77777777" w:rsidTr="005713B7">
        <w:trPr>
          <w:jc w:val="center"/>
        </w:trPr>
        <w:tc>
          <w:tcPr>
            <w:tcW w:w="723" w:type="dxa"/>
            <w:tcBorders>
              <w:top w:val="single" w:sz="4" w:space="0" w:color="auto"/>
              <w:bottom w:val="single" w:sz="4" w:space="0" w:color="auto"/>
              <w:right w:val="single" w:sz="4" w:space="0" w:color="auto"/>
            </w:tcBorders>
            <w:vAlign w:val="center"/>
          </w:tcPr>
          <w:p w14:paraId="15A28853" w14:textId="77777777" w:rsidR="00ED65F8" w:rsidRPr="00E93177" w:rsidRDefault="00ED65F8" w:rsidP="005713B7">
            <w:pPr>
              <w:pStyle w:val="TAC"/>
            </w:pPr>
            <w:r w:rsidRPr="00E93177">
              <w:t>23</w:t>
            </w:r>
          </w:p>
        </w:tc>
        <w:tc>
          <w:tcPr>
            <w:tcW w:w="810" w:type="dxa"/>
            <w:tcBorders>
              <w:top w:val="single" w:sz="4" w:space="0" w:color="auto"/>
              <w:left w:val="single" w:sz="4" w:space="0" w:color="auto"/>
              <w:bottom w:val="single" w:sz="4" w:space="0" w:color="auto"/>
              <w:right w:val="single" w:sz="4" w:space="0" w:color="auto"/>
            </w:tcBorders>
            <w:vAlign w:val="center"/>
          </w:tcPr>
          <w:p w14:paraId="175498BE"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3747A88"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68D6E26"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AC7913B"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51B4DB7"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538131AF" w14:textId="77777777" w:rsidR="00ED65F8" w:rsidRPr="00E93177" w:rsidRDefault="00ED65F8" w:rsidP="005713B7">
            <w:pPr>
              <w:pStyle w:val="TAC"/>
            </w:pPr>
            <w:r w:rsidRPr="00E93177">
              <w:rPr>
                <w:rFonts w:cs="Arial"/>
              </w:rPr>
              <w:t>+</w:t>
            </w:r>
            <w:r w:rsidRPr="00E93177">
              <w:t>2.7 /</w:t>
            </w:r>
          </w:p>
          <w:p w14:paraId="1E5BD600" w14:textId="77777777" w:rsidR="00ED65F8" w:rsidRPr="00E93177" w:rsidRDefault="00ED65F8" w:rsidP="005713B7">
            <w:pPr>
              <w:pStyle w:val="TAC"/>
              <w:rPr>
                <w:rFonts w:cs="Arial"/>
              </w:rPr>
            </w:pPr>
            <w:r w:rsidRPr="00E93177">
              <w:t>-7.7</w:t>
            </w:r>
          </w:p>
        </w:tc>
      </w:tr>
      <w:tr w:rsidR="00ED65F8" w:rsidRPr="00E93177" w14:paraId="490677D4" w14:textId="77777777" w:rsidTr="005713B7">
        <w:trPr>
          <w:jc w:val="center"/>
        </w:trPr>
        <w:tc>
          <w:tcPr>
            <w:tcW w:w="723" w:type="dxa"/>
            <w:tcBorders>
              <w:top w:val="single" w:sz="4" w:space="0" w:color="auto"/>
              <w:bottom w:val="single" w:sz="4" w:space="0" w:color="auto"/>
              <w:right w:val="single" w:sz="4" w:space="0" w:color="auto"/>
            </w:tcBorders>
            <w:vAlign w:val="center"/>
          </w:tcPr>
          <w:p w14:paraId="2180834D" w14:textId="77777777" w:rsidR="00ED65F8" w:rsidRPr="00E93177" w:rsidRDefault="00ED65F8" w:rsidP="005713B7">
            <w:pPr>
              <w:pStyle w:val="TAC"/>
            </w:pPr>
            <w:r w:rsidRPr="00E93177">
              <w:t>24</w:t>
            </w:r>
          </w:p>
        </w:tc>
        <w:tc>
          <w:tcPr>
            <w:tcW w:w="810" w:type="dxa"/>
            <w:tcBorders>
              <w:top w:val="single" w:sz="4" w:space="0" w:color="auto"/>
              <w:left w:val="single" w:sz="4" w:space="0" w:color="auto"/>
              <w:bottom w:val="single" w:sz="4" w:space="0" w:color="auto"/>
              <w:right w:val="single" w:sz="4" w:space="0" w:color="auto"/>
            </w:tcBorders>
            <w:vAlign w:val="center"/>
          </w:tcPr>
          <w:p w14:paraId="5A39E17C"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98C3AF1"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3BE3B25"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3EFBD35"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F3A47AA"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19DBFB15" w14:textId="77777777" w:rsidR="00ED65F8" w:rsidRPr="00E93177" w:rsidRDefault="00ED65F8" w:rsidP="005713B7">
            <w:pPr>
              <w:pStyle w:val="TAC"/>
              <w:rPr>
                <w:vertAlign w:val="superscript"/>
                <w:lang w:eastAsia="en-GB"/>
              </w:rPr>
            </w:pPr>
            <w:r w:rsidRPr="00E93177">
              <w:rPr>
                <w:rFonts w:cs="Arial"/>
              </w:rPr>
              <w:t>+</w:t>
            </w:r>
            <w:r w:rsidRPr="00E93177">
              <w:t>2.7 /</w:t>
            </w:r>
            <w:r w:rsidRPr="00E93177">
              <w:rPr>
                <w:vertAlign w:val="superscript"/>
              </w:rPr>
              <w:t xml:space="preserve"> 1,2</w:t>
            </w:r>
          </w:p>
          <w:p w14:paraId="273C228E" w14:textId="77777777" w:rsidR="00ED65F8" w:rsidRPr="00E93177" w:rsidRDefault="00ED65F8" w:rsidP="005713B7">
            <w:pPr>
              <w:pStyle w:val="TAC"/>
            </w:pPr>
            <w:r w:rsidRPr="00E93177">
              <w:t>-8.7</w:t>
            </w:r>
          </w:p>
        </w:tc>
      </w:tr>
      <w:tr w:rsidR="00ED65F8" w:rsidRPr="00E93177" w14:paraId="21685A4E" w14:textId="77777777" w:rsidTr="005713B7">
        <w:trPr>
          <w:jc w:val="center"/>
        </w:trPr>
        <w:tc>
          <w:tcPr>
            <w:tcW w:w="723" w:type="dxa"/>
            <w:tcBorders>
              <w:top w:val="single" w:sz="4" w:space="0" w:color="auto"/>
              <w:bottom w:val="single" w:sz="4" w:space="0" w:color="auto"/>
              <w:right w:val="single" w:sz="4" w:space="0" w:color="auto"/>
            </w:tcBorders>
            <w:vAlign w:val="center"/>
          </w:tcPr>
          <w:p w14:paraId="182FDC7B" w14:textId="77777777" w:rsidR="00ED65F8" w:rsidRPr="00E93177" w:rsidRDefault="00ED65F8" w:rsidP="005713B7">
            <w:pPr>
              <w:pStyle w:val="TAC"/>
            </w:pPr>
            <w:r w:rsidRPr="00E93177">
              <w:t>25</w:t>
            </w:r>
          </w:p>
        </w:tc>
        <w:tc>
          <w:tcPr>
            <w:tcW w:w="810" w:type="dxa"/>
            <w:tcBorders>
              <w:top w:val="single" w:sz="4" w:space="0" w:color="auto"/>
              <w:left w:val="single" w:sz="4" w:space="0" w:color="auto"/>
              <w:bottom w:val="single" w:sz="4" w:space="0" w:color="auto"/>
              <w:right w:val="single" w:sz="4" w:space="0" w:color="auto"/>
            </w:tcBorders>
            <w:vAlign w:val="center"/>
          </w:tcPr>
          <w:p w14:paraId="7F2A13B3"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C42C300"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83F8BF9"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8E9B968"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97A9E9F"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702443C7" w14:textId="77777777" w:rsidR="00ED65F8" w:rsidRPr="00E93177" w:rsidRDefault="00ED65F8" w:rsidP="005713B7">
            <w:pPr>
              <w:pStyle w:val="TAC"/>
            </w:pPr>
            <w:r w:rsidRPr="00E93177">
              <w:rPr>
                <w:rFonts w:cs="Arial"/>
              </w:rPr>
              <w:t>+</w:t>
            </w:r>
            <w:r w:rsidRPr="00E93177">
              <w:t xml:space="preserve">2.7 / </w:t>
            </w:r>
            <w:r w:rsidRPr="00E93177">
              <w:rPr>
                <w:vertAlign w:val="superscript"/>
              </w:rPr>
              <w:t>1,2</w:t>
            </w:r>
          </w:p>
          <w:p w14:paraId="3A49199C" w14:textId="77777777" w:rsidR="00ED65F8" w:rsidRPr="00E93177" w:rsidRDefault="00ED65F8" w:rsidP="005713B7">
            <w:pPr>
              <w:pStyle w:val="TAC"/>
              <w:rPr>
                <w:rFonts w:cs="Arial"/>
              </w:rPr>
            </w:pPr>
            <w:r w:rsidRPr="00E93177">
              <w:t>-7.7</w:t>
            </w:r>
          </w:p>
        </w:tc>
      </w:tr>
      <w:tr w:rsidR="00ED65F8" w:rsidRPr="00E93177" w14:paraId="454B2259" w14:textId="77777777" w:rsidTr="005713B7">
        <w:trPr>
          <w:jc w:val="center"/>
        </w:trPr>
        <w:tc>
          <w:tcPr>
            <w:tcW w:w="723" w:type="dxa"/>
            <w:tcBorders>
              <w:top w:val="single" w:sz="4" w:space="0" w:color="auto"/>
              <w:bottom w:val="single" w:sz="4" w:space="0" w:color="auto"/>
              <w:right w:val="single" w:sz="4" w:space="0" w:color="auto"/>
            </w:tcBorders>
            <w:vAlign w:val="center"/>
          </w:tcPr>
          <w:p w14:paraId="3B5D13A4" w14:textId="77777777" w:rsidR="00ED65F8" w:rsidRPr="00E93177" w:rsidRDefault="00ED65F8" w:rsidP="005713B7">
            <w:pPr>
              <w:pStyle w:val="TAC"/>
            </w:pPr>
            <w:r w:rsidRPr="00E93177">
              <w:t>26</w:t>
            </w:r>
          </w:p>
        </w:tc>
        <w:tc>
          <w:tcPr>
            <w:tcW w:w="810" w:type="dxa"/>
            <w:tcBorders>
              <w:top w:val="single" w:sz="4" w:space="0" w:color="auto"/>
              <w:left w:val="single" w:sz="4" w:space="0" w:color="auto"/>
              <w:bottom w:val="single" w:sz="4" w:space="0" w:color="auto"/>
              <w:right w:val="single" w:sz="4" w:space="0" w:color="auto"/>
            </w:tcBorders>
            <w:vAlign w:val="center"/>
          </w:tcPr>
          <w:p w14:paraId="7CC741FB"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33B3E5C"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2D412C9"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CE167CF"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E586949"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40CBDD60" w14:textId="77777777" w:rsidR="00ED65F8" w:rsidRPr="00E93177" w:rsidRDefault="00ED65F8" w:rsidP="005713B7">
            <w:pPr>
              <w:pStyle w:val="TAC"/>
            </w:pPr>
            <w:r w:rsidRPr="00E93177">
              <w:rPr>
                <w:rFonts w:cs="Arial"/>
              </w:rPr>
              <w:t>+</w:t>
            </w:r>
            <w:r w:rsidRPr="00E93177">
              <w:t xml:space="preserve">2.7 / </w:t>
            </w:r>
            <w:r w:rsidRPr="00E93177">
              <w:rPr>
                <w:vertAlign w:val="superscript"/>
              </w:rPr>
              <w:t>1,2</w:t>
            </w:r>
          </w:p>
          <w:p w14:paraId="67F88D21" w14:textId="77777777" w:rsidR="00ED65F8" w:rsidRPr="00E93177" w:rsidRDefault="00ED65F8" w:rsidP="005713B7">
            <w:pPr>
              <w:pStyle w:val="TAC"/>
              <w:rPr>
                <w:rFonts w:cs="Arial"/>
              </w:rPr>
            </w:pPr>
            <w:r w:rsidRPr="00E93177">
              <w:t>-7.7</w:t>
            </w:r>
          </w:p>
        </w:tc>
      </w:tr>
      <w:tr w:rsidR="00ED65F8" w:rsidRPr="00E93177" w14:paraId="456353DC" w14:textId="77777777" w:rsidTr="005713B7">
        <w:trPr>
          <w:jc w:val="center"/>
        </w:trPr>
        <w:tc>
          <w:tcPr>
            <w:tcW w:w="723" w:type="dxa"/>
            <w:tcBorders>
              <w:top w:val="single" w:sz="4" w:space="0" w:color="auto"/>
              <w:bottom w:val="single" w:sz="4" w:space="0" w:color="auto"/>
              <w:right w:val="single" w:sz="4" w:space="0" w:color="auto"/>
            </w:tcBorders>
            <w:vAlign w:val="center"/>
          </w:tcPr>
          <w:p w14:paraId="6E7197BB" w14:textId="77777777" w:rsidR="00ED65F8" w:rsidRPr="00E93177" w:rsidRDefault="00ED65F8" w:rsidP="005713B7">
            <w:pPr>
              <w:pStyle w:val="TAC"/>
            </w:pPr>
            <w:r w:rsidRPr="00E93177">
              <w:rPr>
                <w:rFonts w:cs="Arial"/>
                <w:szCs w:val="18"/>
              </w:rPr>
              <w:t>27</w:t>
            </w:r>
          </w:p>
        </w:tc>
        <w:tc>
          <w:tcPr>
            <w:tcW w:w="810" w:type="dxa"/>
            <w:tcBorders>
              <w:top w:val="single" w:sz="4" w:space="0" w:color="auto"/>
              <w:left w:val="single" w:sz="4" w:space="0" w:color="auto"/>
              <w:bottom w:val="single" w:sz="4" w:space="0" w:color="auto"/>
              <w:right w:val="single" w:sz="4" w:space="0" w:color="auto"/>
            </w:tcBorders>
            <w:vAlign w:val="center"/>
          </w:tcPr>
          <w:p w14:paraId="16D6D440"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A9963B5"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992E307"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31C804D"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772CE15" w14:textId="77777777" w:rsidR="00ED65F8" w:rsidRPr="00E93177" w:rsidRDefault="00ED65F8" w:rsidP="005713B7">
            <w:pPr>
              <w:pStyle w:val="TAC"/>
            </w:pPr>
            <w:r w:rsidRPr="00E93177">
              <w:rPr>
                <w:rFonts w:cs="Arial"/>
                <w:szCs w:val="18"/>
              </w:rPr>
              <w:t>23</w:t>
            </w:r>
          </w:p>
        </w:tc>
        <w:tc>
          <w:tcPr>
            <w:tcW w:w="1057" w:type="dxa"/>
            <w:tcBorders>
              <w:top w:val="single" w:sz="4" w:space="0" w:color="auto"/>
              <w:left w:val="single" w:sz="4" w:space="0" w:color="auto"/>
              <w:bottom w:val="single" w:sz="4" w:space="0" w:color="auto"/>
              <w:right w:val="single" w:sz="4" w:space="0" w:color="auto"/>
            </w:tcBorders>
          </w:tcPr>
          <w:p w14:paraId="1A58D9BE" w14:textId="77777777" w:rsidR="00ED65F8" w:rsidRPr="00E93177" w:rsidRDefault="00ED65F8" w:rsidP="005713B7">
            <w:pPr>
              <w:pStyle w:val="TAC"/>
              <w:rPr>
                <w:szCs w:val="18"/>
              </w:rPr>
            </w:pPr>
            <w:r w:rsidRPr="00E93177">
              <w:rPr>
                <w:szCs w:val="18"/>
              </w:rPr>
              <w:t>+2.7 /</w:t>
            </w:r>
          </w:p>
          <w:p w14:paraId="5DA606E4" w14:textId="77777777" w:rsidR="00ED65F8" w:rsidRPr="00E93177" w:rsidRDefault="00ED65F8" w:rsidP="005713B7">
            <w:pPr>
              <w:pStyle w:val="TAC"/>
              <w:rPr>
                <w:rFonts w:cs="Arial"/>
              </w:rPr>
            </w:pPr>
            <w:r w:rsidRPr="00E93177">
              <w:rPr>
                <w:rFonts w:cs="Arial"/>
                <w:szCs w:val="18"/>
              </w:rPr>
              <w:t>-7.7</w:t>
            </w:r>
          </w:p>
        </w:tc>
      </w:tr>
      <w:tr w:rsidR="00ED65F8" w:rsidRPr="00E93177" w14:paraId="3F629268" w14:textId="77777777" w:rsidTr="005713B7">
        <w:trPr>
          <w:jc w:val="center"/>
        </w:trPr>
        <w:tc>
          <w:tcPr>
            <w:tcW w:w="723" w:type="dxa"/>
            <w:tcBorders>
              <w:top w:val="single" w:sz="4" w:space="0" w:color="auto"/>
              <w:bottom w:val="single" w:sz="4" w:space="0" w:color="auto"/>
              <w:right w:val="single" w:sz="4" w:space="0" w:color="auto"/>
            </w:tcBorders>
            <w:vAlign w:val="center"/>
          </w:tcPr>
          <w:p w14:paraId="0E950281" w14:textId="77777777" w:rsidR="00ED65F8" w:rsidRPr="00E93177" w:rsidRDefault="00ED65F8" w:rsidP="005713B7">
            <w:pPr>
              <w:pStyle w:val="TAC"/>
              <w:rPr>
                <w:rFonts w:cs="Arial"/>
                <w:szCs w:val="18"/>
              </w:rPr>
            </w:pPr>
            <w:r w:rsidRPr="00E93177">
              <w:rPr>
                <w:rFonts w:cs="Arial"/>
                <w:szCs w:val="18"/>
              </w:rPr>
              <w:t>28</w:t>
            </w:r>
          </w:p>
        </w:tc>
        <w:tc>
          <w:tcPr>
            <w:tcW w:w="810" w:type="dxa"/>
            <w:tcBorders>
              <w:top w:val="single" w:sz="4" w:space="0" w:color="auto"/>
              <w:left w:val="single" w:sz="4" w:space="0" w:color="auto"/>
              <w:bottom w:val="single" w:sz="4" w:space="0" w:color="auto"/>
              <w:right w:val="single" w:sz="4" w:space="0" w:color="auto"/>
            </w:tcBorders>
            <w:vAlign w:val="center"/>
          </w:tcPr>
          <w:p w14:paraId="058DD1B4"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CB29AC4"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AE829C4"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79738DF"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F6D6F5F" w14:textId="77777777" w:rsidR="00ED65F8" w:rsidRPr="00E93177" w:rsidRDefault="00ED65F8" w:rsidP="005713B7">
            <w:pPr>
              <w:pStyle w:val="TAC"/>
              <w:rPr>
                <w:rFonts w:cs="Arial"/>
                <w:szCs w:val="18"/>
              </w:rPr>
            </w:pPr>
            <w:r w:rsidRPr="00E93177">
              <w:rPr>
                <w:rFonts w:cs="Arial"/>
                <w:szCs w:val="18"/>
              </w:rPr>
              <w:t>23</w:t>
            </w:r>
          </w:p>
        </w:tc>
        <w:tc>
          <w:tcPr>
            <w:tcW w:w="1057" w:type="dxa"/>
            <w:tcBorders>
              <w:top w:val="single" w:sz="4" w:space="0" w:color="auto"/>
              <w:left w:val="single" w:sz="4" w:space="0" w:color="auto"/>
              <w:bottom w:val="single" w:sz="4" w:space="0" w:color="auto"/>
              <w:right w:val="single" w:sz="4" w:space="0" w:color="auto"/>
            </w:tcBorders>
          </w:tcPr>
          <w:p w14:paraId="4456575E" w14:textId="77777777" w:rsidR="00ED65F8" w:rsidRPr="00E93177" w:rsidRDefault="00ED65F8" w:rsidP="005713B7">
            <w:pPr>
              <w:pStyle w:val="TAC"/>
              <w:rPr>
                <w:szCs w:val="18"/>
              </w:rPr>
            </w:pPr>
            <w:r w:rsidRPr="00E93177">
              <w:rPr>
                <w:rFonts w:cs="Arial"/>
              </w:rPr>
              <w:t>+2.7/-</w:t>
            </w:r>
            <w:r w:rsidRPr="00E93177">
              <w:rPr>
                <w:rFonts w:cs="Arial"/>
                <w:lang w:eastAsia="zh-CN"/>
              </w:rPr>
              <w:t>5</w:t>
            </w:r>
            <w:r w:rsidRPr="00E93177">
              <w:rPr>
                <w:rFonts w:cs="Arial"/>
              </w:rPr>
              <w:t>.2</w:t>
            </w:r>
          </w:p>
        </w:tc>
      </w:tr>
      <w:tr w:rsidR="00ED65F8" w:rsidRPr="00E93177" w14:paraId="0D617D48" w14:textId="77777777" w:rsidTr="005713B7">
        <w:trPr>
          <w:jc w:val="center"/>
        </w:trPr>
        <w:tc>
          <w:tcPr>
            <w:tcW w:w="723" w:type="dxa"/>
            <w:tcBorders>
              <w:top w:val="single" w:sz="4" w:space="0" w:color="auto"/>
              <w:bottom w:val="single" w:sz="4" w:space="0" w:color="auto"/>
              <w:right w:val="single" w:sz="4" w:space="0" w:color="auto"/>
            </w:tcBorders>
            <w:vAlign w:val="center"/>
          </w:tcPr>
          <w:p w14:paraId="439770C7" w14:textId="77777777" w:rsidR="00ED65F8" w:rsidRPr="00E93177" w:rsidRDefault="00ED65F8" w:rsidP="005713B7">
            <w:pPr>
              <w:pStyle w:val="TAC"/>
              <w:rPr>
                <w:rFonts w:cs="Arial"/>
                <w:szCs w:val="18"/>
              </w:rPr>
            </w:pPr>
            <w:r w:rsidRPr="00E93177">
              <w:rPr>
                <w:lang w:eastAsia="zh-CN"/>
              </w:rPr>
              <w:t>31</w:t>
            </w:r>
          </w:p>
        </w:tc>
        <w:tc>
          <w:tcPr>
            <w:tcW w:w="810" w:type="dxa"/>
            <w:tcBorders>
              <w:top w:val="single" w:sz="4" w:space="0" w:color="auto"/>
              <w:left w:val="single" w:sz="4" w:space="0" w:color="auto"/>
              <w:bottom w:val="single" w:sz="4" w:space="0" w:color="auto"/>
              <w:right w:val="single" w:sz="4" w:space="0" w:color="auto"/>
            </w:tcBorders>
            <w:vAlign w:val="center"/>
          </w:tcPr>
          <w:p w14:paraId="23CE69B2"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0B99E9E"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C06DBC8"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E2A4CF8"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7D77A3E" w14:textId="77777777" w:rsidR="00ED65F8" w:rsidRPr="00E93177" w:rsidRDefault="00ED65F8" w:rsidP="005713B7">
            <w:pPr>
              <w:pStyle w:val="TAC"/>
              <w:rPr>
                <w:rFonts w:cs="Arial"/>
                <w:szCs w:val="18"/>
              </w:rPr>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0079868D" w14:textId="77777777" w:rsidR="00ED65F8" w:rsidRPr="00E93177" w:rsidRDefault="00ED65F8" w:rsidP="005713B7">
            <w:pPr>
              <w:pStyle w:val="TAC"/>
            </w:pPr>
            <w:r w:rsidRPr="00E93177">
              <w:rPr>
                <w:rFonts w:cs="Arial"/>
              </w:rPr>
              <w:t>+</w:t>
            </w:r>
            <w:r w:rsidRPr="00E93177">
              <w:t>2.7 /</w:t>
            </w:r>
          </w:p>
          <w:p w14:paraId="512B8386" w14:textId="77777777" w:rsidR="00ED65F8" w:rsidRPr="00E93177" w:rsidRDefault="00ED65F8" w:rsidP="005713B7">
            <w:pPr>
              <w:pStyle w:val="TAC"/>
              <w:rPr>
                <w:rFonts w:cs="Arial"/>
              </w:rPr>
            </w:pPr>
            <w:r w:rsidRPr="00E93177">
              <w:t>-7.7</w:t>
            </w:r>
          </w:p>
        </w:tc>
      </w:tr>
      <w:tr w:rsidR="00ED65F8" w:rsidRPr="00E93177" w14:paraId="0BB8909F" w14:textId="77777777" w:rsidTr="005713B7">
        <w:trPr>
          <w:jc w:val="center"/>
        </w:trPr>
        <w:tc>
          <w:tcPr>
            <w:tcW w:w="723" w:type="dxa"/>
            <w:tcBorders>
              <w:top w:val="single" w:sz="4" w:space="0" w:color="auto"/>
              <w:bottom w:val="single" w:sz="4" w:space="0" w:color="auto"/>
              <w:right w:val="single" w:sz="4" w:space="0" w:color="auto"/>
            </w:tcBorders>
            <w:vAlign w:val="center"/>
          </w:tcPr>
          <w:p w14:paraId="700FEAAD" w14:textId="77777777" w:rsidR="00ED65F8" w:rsidRPr="00E93177" w:rsidRDefault="00ED65F8" w:rsidP="005713B7">
            <w:pPr>
              <w:pStyle w:val="TAC"/>
            </w:pPr>
            <w:r w:rsidRPr="00E93177">
              <w:t>...</w:t>
            </w:r>
          </w:p>
        </w:tc>
        <w:tc>
          <w:tcPr>
            <w:tcW w:w="810" w:type="dxa"/>
            <w:tcBorders>
              <w:top w:val="single" w:sz="4" w:space="0" w:color="auto"/>
              <w:left w:val="single" w:sz="4" w:space="0" w:color="auto"/>
              <w:bottom w:val="single" w:sz="4" w:space="0" w:color="auto"/>
              <w:right w:val="single" w:sz="4" w:space="0" w:color="auto"/>
            </w:tcBorders>
            <w:vAlign w:val="center"/>
          </w:tcPr>
          <w:p w14:paraId="2DAADF8B"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F4E922B"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44A37B6"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E4834E2"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3218DED" w14:textId="77777777" w:rsidR="00ED65F8" w:rsidRPr="00E93177" w:rsidRDefault="00ED65F8" w:rsidP="005713B7">
            <w:pPr>
              <w:pStyle w:val="TAC"/>
            </w:pPr>
          </w:p>
        </w:tc>
        <w:tc>
          <w:tcPr>
            <w:tcW w:w="1057" w:type="dxa"/>
            <w:tcBorders>
              <w:top w:val="single" w:sz="4" w:space="0" w:color="auto"/>
              <w:left w:val="single" w:sz="4" w:space="0" w:color="auto"/>
              <w:bottom w:val="single" w:sz="4" w:space="0" w:color="auto"/>
              <w:right w:val="single" w:sz="4" w:space="0" w:color="auto"/>
            </w:tcBorders>
          </w:tcPr>
          <w:p w14:paraId="694EB668" w14:textId="77777777" w:rsidR="00ED65F8" w:rsidRPr="00E93177" w:rsidRDefault="00ED65F8" w:rsidP="005713B7">
            <w:pPr>
              <w:pStyle w:val="TAC"/>
            </w:pPr>
          </w:p>
        </w:tc>
      </w:tr>
      <w:tr w:rsidR="00ED65F8" w:rsidRPr="00E93177" w14:paraId="505FADB3" w14:textId="77777777" w:rsidTr="005713B7">
        <w:trPr>
          <w:jc w:val="center"/>
        </w:trPr>
        <w:tc>
          <w:tcPr>
            <w:tcW w:w="723" w:type="dxa"/>
            <w:tcBorders>
              <w:top w:val="single" w:sz="4" w:space="0" w:color="auto"/>
              <w:bottom w:val="single" w:sz="4" w:space="0" w:color="auto"/>
              <w:right w:val="single" w:sz="4" w:space="0" w:color="auto"/>
            </w:tcBorders>
            <w:vAlign w:val="center"/>
          </w:tcPr>
          <w:p w14:paraId="4290D943" w14:textId="77777777" w:rsidR="00ED65F8" w:rsidRPr="00E93177" w:rsidRDefault="00ED65F8" w:rsidP="005713B7">
            <w:pPr>
              <w:pStyle w:val="TAC"/>
            </w:pPr>
            <w:r w:rsidRPr="00E93177">
              <w:t>33</w:t>
            </w:r>
          </w:p>
        </w:tc>
        <w:tc>
          <w:tcPr>
            <w:tcW w:w="810" w:type="dxa"/>
            <w:tcBorders>
              <w:top w:val="single" w:sz="4" w:space="0" w:color="auto"/>
              <w:left w:val="single" w:sz="4" w:space="0" w:color="auto"/>
              <w:bottom w:val="single" w:sz="4" w:space="0" w:color="auto"/>
              <w:right w:val="single" w:sz="4" w:space="0" w:color="auto"/>
            </w:tcBorders>
            <w:vAlign w:val="center"/>
          </w:tcPr>
          <w:p w14:paraId="49EBAD57"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165BFD0"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77C8D44"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044498A"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6C5F2D2"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33014B44" w14:textId="77777777" w:rsidR="00ED65F8" w:rsidRPr="00E93177" w:rsidRDefault="00ED65F8" w:rsidP="005713B7">
            <w:pPr>
              <w:pStyle w:val="TAC"/>
            </w:pPr>
            <w:r w:rsidRPr="00E93177">
              <w:rPr>
                <w:rFonts w:cs="Arial"/>
              </w:rPr>
              <w:t>+</w:t>
            </w:r>
            <w:r w:rsidRPr="00E93177">
              <w:t>2.7 /</w:t>
            </w:r>
          </w:p>
          <w:p w14:paraId="53B13589" w14:textId="77777777" w:rsidR="00ED65F8" w:rsidRPr="00E93177" w:rsidRDefault="00ED65F8" w:rsidP="005713B7">
            <w:pPr>
              <w:pStyle w:val="TAC"/>
            </w:pPr>
            <w:r w:rsidRPr="00E93177">
              <w:t>-7.7</w:t>
            </w:r>
          </w:p>
        </w:tc>
      </w:tr>
      <w:tr w:rsidR="00ED65F8" w:rsidRPr="00E93177" w14:paraId="0CED0234" w14:textId="77777777" w:rsidTr="005713B7">
        <w:trPr>
          <w:jc w:val="center"/>
        </w:trPr>
        <w:tc>
          <w:tcPr>
            <w:tcW w:w="723" w:type="dxa"/>
            <w:tcBorders>
              <w:top w:val="single" w:sz="4" w:space="0" w:color="auto"/>
              <w:bottom w:val="single" w:sz="4" w:space="0" w:color="auto"/>
              <w:right w:val="single" w:sz="4" w:space="0" w:color="auto"/>
            </w:tcBorders>
            <w:vAlign w:val="center"/>
          </w:tcPr>
          <w:p w14:paraId="01977935" w14:textId="77777777" w:rsidR="00ED65F8" w:rsidRPr="00E93177" w:rsidRDefault="00ED65F8" w:rsidP="005713B7">
            <w:pPr>
              <w:pStyle w:val="TAC"/>
            </w:pPr>
            <w:r w:rsidRPr="00E93177">
              <w:t>34</w:t>
            </w:r>
          </w:p>
        </w:tc>
        <w:tc>
          <w:tcPr>
            <w:tcW w:w="810" w:type="dxa"/>
            <w:tcBorders>
              <w:top w:val="single" w:sz="4" w:space="0" w:color="auto"/>
              <w:left w:val="single" w:sz="4" w:space="0" w:color="auto"/>
              <w:bottom w:val="single" w:sz="4" w:space="0" w:color="auto"/>
              <w:right w:val="single" w:sz="4" w:space="0" w:color="auto"/>
            </w:tcBorders>
            <w:vAlign w:val="center"/>
          </w:tcPr>
          <w:p w14:paraId="2B119D2E"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DC7A6A8"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F51622B"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02FF9C5"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B8DAE7E"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156BECE5" w14:textId="77777777" w:rsidR="00ED65F8" w:rsidRPr="00E93177" w:rsidRDefault="00ED65F8" w:rsidP="005713B7">
            <w:pPr>
              <w:pStyle w:val="TAC"/>
            </w:pPr>
            <w:r w:rsidRPr="00E93177">
              <w:rPr>
                <w:rFonts w:cs="Arial"/>
              </w:rPr>
              <w:t>+</w:t>
            </w:r>
            <w:r w:rsidRPr="00E93177">
              <w:t>2.7 /</w:t>
            </w:r>
          </w:p>
          <w:p w14:paraId="686BDC3D" w14:textId="77777777" w:rsidR="00ED65F8" w:rsidRPr="00E93177" w:rsidRDefault="00ED65F8" w:rsidP="005713B7">
            <w:pPr>
              <w:pStyle w:val="TAC"/>
            </w:pPr>
            <w:r w:rsidRPr="00E93177">
              <w:t>-7.7</w:t>
            </w:r>
          </w:p>
        </w:tc>
      </w:tr>
      <w:tr w:rsidR="00ED65F8" w:rsidRPr="00E93177" w14:paraId="750F943B" w14:textId="77777777" w:rsidTr="005713B7">
        <w:trPr>
          <w:jc w:val="center"/>
        </w:trPr>
        <w:tc>
          <w:tcPr>
            <w:tcW w:w="723" w:type="dxa"/>
            <w:tcBorders>
              <w:top w:val="single" w:sz="4" w:space="0" w:color="auto"/>
              <w:bottom w:val="single" w:sz="4" w:space="0" w:color="auto"/>
              <w:right w:val="single" w:sz="4" w:space="0" w:color="auto"/>
            </w:tcBorders>
            <w:vAlign w:val="center"/>
          </w:tcPr>
          <w:p w14:paraId="7B7A49E5" w14:textId="77777777" w:rsidR="00ED65F8" w:rsidRPr="00E93177" w:rsidRDefault="00ED65F8" w:rsidP="005713B7">
            <w:pPr>
              <w:pStyle w:val="TAC"/>
            </w:pPr>
            <w:r w:rsidRPr="00E93177">
              <w:t>35</w:t>
            </w:r>
          </w:p>
        </w:tc>
        <w:tc>
          <w:tcPr>
            <w:tcW w:w="810" w:type="dxa"/>
            <w:tcBorders>
              <w:top w:val="single" w:sz="4" w:space="0" w:color="auto"/>
              <w:left w:val="single" w:sz="4" w:space="0" w:color="auto"/>
              <w:bottom w:val="single" w:sz="4" w:space="0" w:color="auto"/>
              <w:right w:val="single" w:sz="4" w:space="0" w:color="auto"/>
            </w:tcBorders>
            <w:vAlign w:val="center"/>
          </w:tcPr>
          <w:p w14:paraId="1D71E18F"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4E6FF18"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CD514E3"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58F01C9"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A445423"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3A5C8D92" w14:textId="77777777" w:rsidR="00ED65F8" w:rsidRPr="00E93177" w:rsidRDefault="00ED65F8" w:rsidP="005713B7">
            <w:pPr>
              <w:pStyle w:val="TAC"/>
            </w:pPr>
            <w:r w:rsidRPr="00E93177">
              <w:rPr>
                <w:rFonts w:cs="Arial"/>
              </w:rPr>
              <w:t>+</w:t>
            </w:r>
            <w:r w:rsidRPr="00E93177">
              <w:t>2.7 /</w:t>
            </w:r>
          </w:p>
          <w:p w14:paraId="0BAFDF20" w14:textId="77777777" w:rsidR="00ED65F8" w:rsidRPr="00E93177" w:rsidRDefault="00ED65F8" w:rsidP="005713B7">
            <w:pPr>
              <w:pStyle w:val="TAC"/>
            </w:pPr>
            <w:r w:rsidRPr="00E93177">
              <w:t>-7.7</w:t>
            </w:r>
          </w:p>
        </w:tc>
      </w:tr>
      <w:tr w:rsidR="00ED65F8" w:rsidRPr="00E93177" w14:paraId="64B6A6DA" w14:textId="77777777" w:rsidTr="005713B7">
        <w:trPr>
          <w:jc w:val="center"/>
        </w:trPr>
        <w:tc>
          <w:tcPr>
            <w:tcW w:w="723" w:type="dxa"/>
            <w:tcBorders>
              <w:top w:val="single" w:sz="4" w:space="0" w:color="auto"/>
              <w:bottom w:val="single" w:sz="4" w:space="0" w:color="auto"/>
              <w:right w:val="single" w:sz="4" w:space="0" w:color="auto"/>
            </w:tcBorders>
            <w:vAlign w:val="center"/>
          </w:tcPr>
          <w:p w14:paraId="71B691D1" w14:textId="77777777" w:rsidR="00ED65F8" w:rsidRPr="00E93177" w:rsidRDefault="00ED65F8" w:rsidP="005713B7">
            <w:pPr>
              <w:pStyle w:val="TAC"/>
            </w:pPr>
            <w:r w:rsidRPr="00E93177">
              <w:t>36</w:t>
            </w:r>
          </w:p>
        </w:tc>
        <w:tc>
          <w:tcPr>
            <w:tcW w:w="810" w:type="dxa"/>
            <w:tcBorders>
              <w:top w:val="single" w:sz="4" w:space="0" w:color="auto"/>
              <w:left w:val="single" w:sz="4" w:space="0" w:color="auto"/>
              <w:bottom w:val="single" w:sz="4" w:space="0" w:color="auto"/>
              <w:right w:val="single" w:sz="4" w:space="0" w:color="auto"/>
            </w:tcBorders>
            <w:vAlign w:val="center"/>
          </w:tcPr>
          <w:p w14:paraId="0404FED5"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EB0E740"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3A47317"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6E02854"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077D270"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6FD10E2B" w14:textId="77777777" w:rsidR="00ED65F8" w:rsidRPr="00E93177" w:rsidRDefault="00ED65F8" w:rsidP="005713B7">
            <w:pPr>
              <w:pStyle w:val="TAC"/>
            </w:pPr>
            <w:r w:rsidRPr="00E93177">
              <w:rPr>
                <w:rFonts w:cs="Arial"/>
              </w:rPr>
              <w:t>+</w:t>
            </w:r>
            <w:r w:rsidRPr="00E93177">
              <w:t>2.7 /</w:t>
            </w:r>
          </w:p>
          <w:p w14:paraId="42196EA6" w14:textId="77777777" w:rsidR="00ED65F8" w:rsidRPr="00E93177" w:rsidRDefault="00ED65F8" w:rsidP="005713B7">
            <w:pPr>
              <w:pStyle w:val="TAC"/>
            </w:pPr>
            <w:r w:rsidRPr="00E93177">
              <w:t>-7.7</w:t>
            </w:r>
          </w:p>
        </w:tc>
      </w:tr>
      <w:tr w:rsidR="00ED65F8" w:rsidRPr="00E93177" w14:paraId="5FC843CA" w14:textId="77777777" w:rsidTr="005713B7">
        <w:trPr>
          <w:jc w:val="center"/>
        </w:trPr>
        <w:tc>
          <w:tcPr>
            <w:tcW w:w="723" w:type="dxa"/>
            <w:tcBorders>
              <w:top w:val="single" w:sz="4" w:space="0" w:color="auto"/>
              <w:right w:val="single" w:sz="4" w:space="0" w:color="auto"/>
            </w:tcBorders>
            <w:vAlign w:val="center"/>
          </w:tcPr>
          <w:p w14:paraId="4E2BDD26" w14:textId="77777777" w:rsidR="00ED65F8" w:rsidRPr="00E93177" w:rsidRDefault="00ED65F8" w:rsidP="005713B7">
            <w:pPr>
              <w:pStyle w:val="TAC"/>
            </w:pPr>
            <w:r w:rsidRPr="00E93177">
              <w:lastRenderedPageBreak/>
              <w:t>37</w:t>
            </w:r>
          </w:p>
        </w:tc>
        <w:tc>
          <w:tcPr>
            <w:tcW w:w="810" w:type="dxa"/>
            <w:tcBorders>
              <w:top w:val="single" w:sz="4" w:space="0" w:color="auto"/>
              <w:left w:val="single" w:sz="4" w:space="0" w:color="auto"/>
              <w:bottom w:val="single" w:sz="4" w:space="0" w:color="auto"/>
              <w:right w:val="single" w:sz="4" w:space="0" w:color="auto"/>
            </w:tcBorders>
            <w:vAlign w:val="center"/>
          </w:tcPr>
          <w:p w14:paraId="03CFE07D"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8E3BB2E"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390AE27"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075CADC"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1F438B5"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213048FA" w14:textId="77777777" w:rsidR="00ED65F8" w:rsidRPr="00E93177" w:rsidRDefault="00ED65F8" w:rsidP="005713B7">
            <w:pPr>
              <w:pStyle w:val="TAC"/>
            </w:pPr>
            <w:r w:rsidRPr="00E93177">
              <w:rPr>
                <w:rFonts w:cs="Arial"/>
              </w:rPr>
              <w:t>+</w:t>
            </w:r>
            <w:r w:rsidRPr="00E93177">
              <w:t>2.7 /</w:t>
            </w:r>
          </w:p>
          <w:p w14:paraId="546C74C3" w14:textId="77777777" w:rsidR="00ED65F8" w:rsidRPr="00E93177" w:rsidRDefault="00ED65F8" w:rsidP="005713B7">
            <w:pPr>
              <w:pStyle w:val="TAC"/>
            </w:pPr>
            <w:r w:rsidRPr="00E93177">
              <w:t>-7.7</w:t>
            </w:r>
          </w:p>
        </w:tc>
      </w:tr>
      <w:tr w:rsidR="00ED65F8" w:rsidRPr="00E93177" w14:paraId="38F961BE" w14:textId="77777777" w:rsidTr="005713B7">
        <w:trPr>
          <w:trHeight w:val="215"/>
          <w:jc w:val="center"/>
        </w:trPr>
        <w:tc>
          <w:tcPr>
            <w:tcW w:w="723" w:type="dxa"/>
            <w:tcBorders>
              <w:bottom w:val="single" w:sz="4" w:space="0" w:color="auto"/>
              <w:right w:val="single" w:sz="4" w:space="0" w:color="auto"/>
            </w:tcBorders>
            <w:vAlign w:val="center"/>
          </w:tcPr>
          <w:p w14:paraId="20DD8C41" w14:textId="77777777" w:rsidR="00ED65F8" w:rsidRPr="00E93177" w:rsidRDefault="00ED65F8" w:rsidP="005713B7">
            <w:pPr>
              <w:pStyle w:val="TAC"/>
            </w:pPr>
            <w:r w:rsidRPr="00E93177">
              <w:t>38</w:t>
            </w:r>
          </w:p>
        </w:tc>
        <w:tc>
          <w:tcPr>
            <w:tcW w:w="810" w:type="dxa"/>
            <w:tcBorders>
              <w:top w:val="single" w:sz="4" w:space="0" w:color="auto"/>
              <w:left w:val="single" w:sz="4" w:space="0" w:color="auto"/>
              <w:bottom w:val="single" w:sz="4" w:space="0" w:color="auto"/>
              <w:right w:val="single" w:sz="4" w:space="0" w:color="auto"/>
            </w:tcBorders>
            <w:vAlign w:val="center"/>
          </w:tcPr>
          <w:p w14:paraId="6E5A545B"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A63107C"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57C2E66"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80CF896"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4A98428"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063FE16E" w14:textId="77777777" w:rsidR="00ED65F8" w:rsidRPr="00E93177" w:rsidRDefault="00ED65F8" w:rsidP="005713B7">
            <w:pPr>
              <w:pStyle w:val="TAC"/>
            </w:pPr>
            <w:r w:rsidRPr="00E93177">
              <w:rPr>
                <w:rFonts w:cs="Arial"/>
              </w:rPr>
              <w:t>+</w:t>
            </w:r>
            <w:r w:rsidRPr="00E93177">
              <w:t>2.7 /</w:t>
            </w:r>
          </w:p>
          <w:p w14:paraId="5BB7E5D7" w14:textId="77777777" w:rsidR="00ED65F8" w:rsidRPr="00E93177" w:rsidRDefault="00ED65F8" w:rsidP="005713B7">
            <w:pPr>
              <w:pStyle w:val="TAC"/>
            </w:pPr>
            <w:r w:rsidRPr="00E93177">
              <w:t>-7.7</w:t>
            </w:r>
          </w:p>
        </w:tc>
      </w:tr>
      <w:tr w:rsidR="00ED65F8" w:rsidRPr="00E93177" w14:paraId="7D55A995" w14:textId="77777777" w:rsidTr="005713B7">
        <w:trPr>
          <w:trHeight w:val="215"/>
          <w:jc w:val="center"/>
        </w:trPr>
        <w:tc>
          <w:tcPr>
            <w:tcW w:w="723" w:type="dxa"/>
          </w:tcPr>
          <w:p w14:paraId="52277A6F" w14:textId="77777777" w:rsidR="00ED65F8" w:rsidRPr="00E93177" w:rsidRDefault="00ED65F8" w:rsidP="005713B7">
            <w:pPr>
              <w:pStyle w:val="TAC"/>
            </w:pPr>
            <w:r w:rsidRPr="00E93177">
              <w:t>39</w:t>
            </w:r>
          </w:p>
        </w:tc>
        <w:tc>
          <w:tcPr>
            <w:tcW w:w="810" w:type="dxa"/>
          </w:tcPr>
          <w:p w14:paraId="4F90C7F2" w14:textId="77777777" w:rsidR="00ED65F8" w:rsidRPr="00E93177" w:rsidRDefault="00ED65F8" w:rsidP="005713B7">
            <w:pPr>
              <w:pStyle w:val="TAC"/>
            </w:pPr>
          </w:p>
        </w:tc>
        <w:tc>
          <w:tcPr>
            <w:tcW w:w="650" w:type="dxa"/>
          </w:tcPr>
          <w:p w14:paraId="00535DAB" w14:textId="77777777" w:rsidR="00ED65F8" w:rsidRPr="00E93177" w:rsidRDefault="00ED65F8" w:rsidP="005713B7">
            <w:pPr>
              <w:pStyle w:val="TAC"/>
            </w:pPr>
          </w:p>
        </w:tc>
        <w:tc>
          <w:tcPr>
            <w:tcW w:w="776" w:type="dxa"/>
          </w:tcPr>
          <w:p w14:paraId="193D18EE" w14:textId="77777777" w:rsidR="00ED65F8" w:rsidRPr="00E93177" w:rsidRDefault="00ED65F8" w:rsidP="005713B7">
            <w:pPr>
              <w:pStyle w:val="TAC"/>
            </w:pPr>
          </w:p>
        </w:tc>
        <w:tc>
          <w:tcPr>
            <w:tcW w:w="650" w:type="dxa"/>
          </w:tcPr>
          <w:p w14:paraId="57F21197" w14:textId="77777777" w:rsidR="00ED65F8" w:rsidRPr="00E93177" w:rsidRDefault="00ED65F8" w:rsidP="005713B7">
            <w:pPr>
              <w:pStyle w:val="TAC"/>
            </w:pPr>
          </w:p>
        </w:tc>
        <w:tc>
          <w:tcPr>
            <w:tcW w:w="776" w:type="dxa"/>
          </w:tcPr>
          <w:p w14:paraId="7C99BFB9" w14:textId="77777777" w:rsidR="00ED65F8" w:rsidRPr="00E93177" w:rsidRDefault="00ED65F8" w:rsidP="005713B7">
            <w:pPr>
              <w:pStyle w:val="TAC"/>
            </w:pPr>
            <w:r w:rsidRPr="00E93177">
              <w:t>23</w:t>
            </w:r>
          </w:p>
        </w:tc>
        <w:tc>
          <w:tcPr>
            <w:tcW w:w="1057" w:type="dxa"/>
          </w:tcPr>
          <w:p w14:paraId="315D27E0" w14:textId="77777777" w:rsidR="00ED65F8" w:rsidRPr="00E93177" w:rsidRDefault="00ED65F8" w:rsidP="005713B7">
            <w:pPr>
              <w:pStyle w:val="TAC"/>
            </w:pPr>
            <w:r w:rsidRPr="00E93177">
              <w:rPr>
                <w:rFonts w:cs="Arial"/>
              </w:rPr>
              <w:t>+</w:t>
            </w:r>
            <w:r w:rsidRPr="00E93177">
              <w:t>2.7 /</w:t>
            </w:r>
          </w:p>
          <w:p w14:paraId="5DCF8607" w14:textId="77777777" w:rsidR="00ED65F8" w:rsidRPr="00E93177" w:rsidRDefault="00ED65F8" w:rsidP="005713B7">
            <w:pPr>
              <w:pStyle w:val="TAC"/>
            </w:pPr>
            <w:r w:rsidRPr="00E93177">
              <w:t>-7.7</w:t>
            </w:r>
          </w:p>
        </w:tc>
      </w:tr>
      <w:tr w:rsidR="00ED65F8" w:rsidRPr="00E93177" w14:paraId="1BC2AFFF" w14:textId="77777777" w:rsidTr="005713B7">
        <w:trPr>
          <w:trHeight w:val="215"/>
          <w:jc w:val="center"/>
        </w:trPr>
        <w:tc>
          <w:tcPr>
            <w:tcW w:w="723" w:type="dxa"/>
          </w:tcPr>
          <w:p w14:paraId="5A57C0AC" w14:textId="77777777" w:rsidR="00ED65F8" w:rsidRPr="00E93177" w:rsidRDefault="00ED65F8" w:rsidP="005713B7">
            <w:pPr>
              <w:pStyle w:val="TAC"/>
            </w:pPr>
            <w:r w:rsidRPr="00E93177">
              <w:t>40</w:t>
            </w:r>
          </w:p>
        </w:tc>
        <w:tc>
          <w:tcPr>
            <w:tcW w:w="810" w:type="dxa"/>
          </w:tcPr>
          <w:p w14:paraId="738776F3" w14:textId="77777777" w:rsidR="00ED65F8" w:rsidRPr="00E93177" w:rsidRDefault="00ED65F8" w:rsidP="005713B7">
            <w:pPr>
              <w:pStyle w:val="TAC"/>
            </w:pPr>
          </w:p>
        </w:tc>
        <w:tc>
          <w:tcPr>
            <w:tcW w:w="650" w:type="dxa"/>
          </w:tcPr>
          <w:p w14:paraId="2EEB3AC5" w14:textId="77777777" w:rsidR="00ED65F8" w:rsidRPr="00E93177" w:rsidRDefault="00ED65F8" w:rsidP="005713B7">
            <w:pPr>
              <w:pStyle w:val="TAC"/>
            </w:pPr>
          </w:p>
        </w:tc>
        <w:tc>
          <w:tcPr>
            <w:tcW w:w="776" w:type="dxa"/>
          </w:tcPr>
          <w:p w14:paraId="113A6006" w14:textId="77777777" w:rsidR="00ED65F8" w:rsidRPr="00E93177" w:rsidRDefault="00ED65F8" w:rsidP="005713B7">
            <w:pPr>
              <w:pStyle w:val="TAC"/>
            </w:pPr>
          </w:p>
        </w:tc>
        <w:tc>
          <w:tcPr>
            <w:tcW w:w="650" w:type="dxa"/>
          </w:tcPr>
          <w:p w14:paraId="07829276" w14:textId="77777777" w:rsidR="00ED65F8" w:rsidRPr="00E93177" w:rsidRDefault="00ED65F8" w:rsidP="005713B7">
            <w:pPr>
              <w:pStyle w:val="TAC"/>
            </w:pPr>
          </w:p>
        </w:tc>
        <w:tc>
          <w:tcPr>
            <w:tcW w:w="776" w:type="dxa"/>
          </w:tcPr>
          <w:p w14:paraId="373968E6" w14:textId="77777777" w:rsidR="00ED65F8" w:rsidRPr="00E93177" w:rsidRDefault="00ED65F8" w:rsidP="005713B7">
            <w:pPr>
              <w:pStyle w:val="TAC"/>
            </w:pPr>
            <w:r w:rsidRPr="00E93177">
              <w:t>23</w:t>
            </w:r>
          </w:p>
        </w:tc>
        <w:tc>
          <w:tcPr>
            <w:tcW w:w="1057" w:type="dxa"/>
          </w:tcPr>
          <w:p w14:paraId="307A0397" w14:textId="77777777" w:rsidR="00ED65F8" w:rsidRPr="00E93177" w:rsidRDefault="00ED65F8" w:rsidP="005713B7">
            <w:pPr>
              <w:pStyle w:val="TAC"/>
            </w:pPr>
            <w:r w:rsidRPr="00E93177">
              <w:rPr>
                <w:rFonts w:cs="Arial"/>
              </w:rPr>
              <w:t>+</w:t>
            </w:r>
            <w:r w:rsidRPr="00E93177">
              <w:t>2.7 /</w:t>
            </w:r>
          </w:p>
          <w:p w14:paraId="53E88EFF" w14:textId="77777777" w:rsidR="00ED65F8" w:rsidRPr="00E93177" w:rsidRDefault="00ED65F8" w:rsidP="005713B7">
            <w:pPr>
              <w:pStyle w:val="TAC"/>
            </w:pPr>
            <w:r w:rsidRPr="00E93177">
              <w:t>-7.7</w:t>
            </w:r>
          </w:p>
        </w:tc>
      </w:tr>
      <w:tr w:rsidR="00ED65F8" w:rsidRPr="00E93177" w14:paraId="45CA7EA0" w14:textId="77777777" w:rsidTr="005713B7">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16E67792" w14:textId="77777777" w:rsidR="00ED65F8" w:rsidRPr="00E93177" w:rsidRDefault="00ED65F8" w:rsidP="005713B7">
            <w:pPr>
              <w:pStyle w:val="TAC"/>
            </w:pPr>
            <w:r w:rsidRPr="00E93177">
              <w:t>41</w:t>
            </w:r>
          </w:p>
        </w:tc>
        <w:tc>
          <w:tcPr>
            <w:tcW w:w="810" w:type="dxa"/>
            <w:tcBorders>
              <w:top w:val="single" w:sz="4" w:space="0" w:color="auto"/>
              <w:left w:val="single" w:sz="4" w:space="0" w:color="auto"/>
              <w:bottom w:val="single" w:sz="4" w:space="0" w:color="auto"/>
              <w:right w:val="single" w:sz="4" w:space="0" w:color="auto"/>
            </w:tcBorders>
          </w:tcPr>
          <w:p w14:paraId="2285DCC7"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tcPr>
          <w:p w14:paraId="047395BD"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tcPr>
          <w:p w14:paraId="61442629"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tcPr>
          <w:p w14:paraId="0E78DD12"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tcPr>
          <w:p w14:paraId="4DC5BDC6"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360E44A6" w14:textId="77777777" w:rsidR="00ED65F8" w:rsidRPr="00E93177" w:rsidRDefault="00ED65F8" w:rsidP="005713B7">
            <w:pPr>
              <w:pStyle w:val="TAC"/>
            </w:pPr>
            <w:r w:rsidRPr="00E93177">
              <w:rPr>
                <w:rFonts w:cs="Arial"/>
              </w:rPr>
              <w:t xml:space="preserve">+2.7 / </w:t>
            </w:r>
            <w:r w:rsidRPr="00E93177">
              <w:rPr>
                <w:vertAlign w:val="superscript"/>
              </w:rPr>
              <w:t>1,2</w:t>
            </w:r>
          </w:p>
          <w:p w14:paraId="5C6C6779" w14:textId="77777777" w:rsidR="00ED65F8" w:rsidRPr="00E93177" w:rsidRDefault="00ED65F8" w:rsidP="005713B7">
            <w:pPr>
              <w:pStyle w:val="TAC"/>
            </w:pPr>
            <w:r w:rsidRPr="00E93177">
              <w:t>-7.7</w:t>
            </w:r>
          </w:p>
        </w:tc>
      </w:tr>
      <w:tr w:rsidR="00ED65F8" w:rsidRPr="00E93177" w14:paraId="69C7A577" w14:textId="77777777" w:rsidTr="005713B7">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046888A9" w14:textId="77777777" w:rsidR="00ED65F8" w:rsidRPr="00E93177" w:rsidRDefault="00ED65F8" w:rsidP="005713B7">
            <w:pPr>
              <w:pStyle w:val="TAC"/>
            </w:pPr>
            <w:r w:rsidRPr="00E93177">
              <w:t>42</w:t>
            </w:r>
          </w:p>
        </w:tc>
        <w:tc>
          <w:tcPr>
            <w:tcW w:w="810" w:type="dxa"/>
            <w:tcBorders>
              <w:top w:val="single" w:sz="4" w:space="0" w:color="auto"/>
              <w:left w:val="single" w:sz="4" w:space="0" w:color="auto"/>
              <w:bottom w:val="single" w:sz="4" w:space="0" w:color="auto"/>
              <w:right w:val="single" w:sz="4" w:space="0" w:color="auto"/>
            </w:tcBorders>
          </w:tcPr>
          <w:p w14:paraId="394F6847"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tcPr>
          <w:p w14:paraId="36603E11"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tcPr>
          <w:p w14:paraId="2539D696"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tcPr>
          <w:p w14:paraId="36EA0C1D"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tcPr>
          <w:p w14:paraId="4BDF8349"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58BC5DB0" w14:textId="77777777" w:rsidR="00ED65F8" w:rsidRPr="00E93177" w:rsidRDefault="00ED65F8" w:rsidP="005713B7">
            <w:pPr>
              <w:pStyle w:val="TAC"/>
            </w:pPr>
            <w:r w:rsidRPr="00E93177">
              <w:rPr>
                <w:rFonts w:cs="Arial"/>
              </w:rPr>
              <w:t>+3.0 /</w:t>
            </w:r>
          </w:p>
          <w:p w14:paraId="4D62FE6E" w14:textId="77777777" w:rsidR="00ED65F8" w:rsidRPr="00E93177" w:rsidRDefault="00ED65F8" w:rsidP="005713B7">
            <w:pPr>
              <w:pStyle w:val="TAC"/>
            </w:pPr>
            <w:r w:rsidRPr="00E93177">
              <w:t>-9.0</w:t>
            </w:r>
          </w:p>
        </w:tc>
      </w:tr>
      <w:tr w:rsidR="00ED65F8" w:rsidRPr="00E93177" w14:paraId="1B68401B" w14:textId="77777777" w:rsidTr="005713B7">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2B23A877" w14:textId="77777777" w:rsidR="00ED65F8" w:rsidRPr="00E93177" w:rsidRDefault="00ED65F8" w:rsidP="005713B7">
            <w:pPr>
              <w:pStyle w:val="TAC"/>
            </w:pPr>
            <w:r w:rsidRPr="00E93177">
              <w:t>43</w:t>
            </w:r>
          </w:p>
        </w:tc>
        <w:tc>
          <w:tcPr>
            <w:tcW w:w="810" w:type="dxa"/>
            <w:tcBorders>
              <w:top w:val="single" w:sz="4" w:space="0" w:color="auto"/>
              <w:left w:val="single" w:sz="4" w:space="0" w:color="auto"/>
              <w:bottom w:val="single" w:sz="4" w:space="0" w:color="auto"/>
              <w:right w:val="single" w:sz="4" w:space="0" w:color="auto"/>
            </w:tcBorders>
          </w:tcPr>
          <w:p w14:paraId="120295BB"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tcPr>
          <w:p w14:paraId="0836D8C4"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tcPr>
          <w:p w14:paraId="3B2682AA"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tcPr>
          <w:p w14:paraId="4F6F74B8"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tcPr>
          <w:p w14:paraId="01DDA332"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2ECA5B4E" w14:textId="77777777" w:rsidR="00ED65F8" w:rsidRPr="00E93177" w:rsidRDefault="00ED65F8" w:rsidP="005713B7">
            <w:pPr>
              <w:pStyle w:val="TAC"/>
            </w:pPr>
            <w:r w:rsidRPr="00E93177">
              <w:rPr>
                <w:rFonts w:cs="Arial"/>
              </w:rPr>
              <w:t>+3.0 /</w:t>
            </w:r>
          </w:p>
          <w:p w14:paraId="241D8446" w14:textId="77777777" w:rsidR="00ED65F8" w:rsidRPr="00E93177" w:rsidRDefault="00ED65F8" w:rsidP="005713B7">
            <w:pPr>
              <w:pStyle w:val="TAC"/>
            </w:pPr>
            <w:r w:rsidRPr="00E93177">
              <w:t>-9.0</w:t>
            </w:r>
          </w:p>
        </w:tc>
      </w:tr>
      <w:tr w:rsidR="00ED65F8" w:rsidRPr="00E93177" w14:paraId="2A850A88" w14:textId="77777777" w:rsidTr="005713B7">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09701B03" w14:textId="77777777" w:rsidR="00ED65F8" w:rsidRPr="00E93177" w:rsidRDefault="00ED65F8" w:rsidP="005713B7">
            <w:pPr>
              <w:pStyle w:val="TAC"/>
            </w:pPr>
            <w:r w:rsidRPr="00E93177">
              <w:t>4</w:t>
            </w:r>
            <w:r w:rsidRPr="00E93177">
              <w:rPr>
                <w:lang w:eastAsia="zh-CN"/>
              </w:rPr>
              <w:t>4</w:t>
            </w:r>
          </w:p>
        </w:tc>
        <w:tc>
          <w:tcPr>
            <w:tcW w:w="810" w:type="dxa"/>
            <w:tcBorders>
              <w:top w:val="single" w:sz="4" w:space="0" w:color="auto"/>
              <w:left w:val="single" w:sz="4" w:space="0" w:color="auto"/>
              <w:bottom w:val="single" w:sz="4" w:space="0" w:color="auto"/>
              <w:right w:val="single" w:sz="4" w:space="0" w:color="auto"/>
            </w:tcBorders>
          </w:tcPr>
          <w:p w14:paraId="2CC8F558"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tcPr>
          <w:p w14:paraId="3478EDBD"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tcPr>
          <w:p w14:paraId="1E452B0D" w14:textId="77777777" w:rsidR="00ED65F8" w:rsidRPr="00E93177" w:rsidRDefault="00ED65F8" w:rsidP="005713B7">
            <w:pPr>
              <w:pStyle w:val="TAC"/>
            </w:pPr>
          </w:p>
        </w:tc>
        <w:tc>
          <w:tcPr>
            <w:tcW w:w="650" w:type="dxa"/>
            <w:tcBorders>
              <w:top w:val="single" w:sz="4" w:space="0" w:color="auto"/>
              <w:left w:val="single" w:sz="4" w:space="0" w:color="auto"/>
              <w:bottom w:val="single" w:sz="4" w:space="0" w:color="auto"/>
              <w:right w:val="single" w:sz="4" w:space="0" w:color="auto"/>
            </w:tcBorders>
          </w:tcPr>
          <w:p w14:paraId="5E915ED3" w14:textId="77777777" w:rsidR="00ED65F8" w:rsidRPr="00E93177" w:rsidRDefault="00ED65F8" w:rsidP="005713B7">
            <w:pPr>
              <w:pStyle w:val="TAC"/>
            </w:pPr>
          </w:p>
        </w:tc>
        <w:tc>
          <w:tcPr>
            <w:tcW w:w="776" w:type="dxa"/>
            <w:tcBorders>
              <w:top w:val="single" w:sz="4" w:space="0" w:color="auto"/>
              <w:left w:val="single" w:sz="4" w:space="0" w:color="auto"/>
              <w:bottom w:val="single" w:sz="4" w:space="0" w:color="auto"/>
              <w:right w:val="single" w:sz="4" w:space="0" w:color="auto"/>
            </w:tcBorders>
          </w:tcPr>
          <w:p w14:paraId="09EF9AF9" w14:textId="77777777" w:rsidR="00ED65F8" w:rsidRPr="00E93177" w:rsidRDefault="00ED65F8" w:rsidP="005713B7">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4818FF86" w14:textId="77777777" w:rsidR="00ED65F8" w:rsidRPr="00E93177" w:rsidRDefault="00ED65F8" w:rsidP="005713B7">
            <w:pPr>
              <w:pStyle w:val="TAC"/>
            </w:pPr>
            <w:r w:rsidRPr="00E93177">
              <w:rPr>
                <w:rFonts w:cs="Arial"/>
              </w:rPr>
              <w:t>+</w:t>
            </w:r>
            <w:r w:rsidRPr="00E93177">
              <w:t>2.7 /</w:t>
            </w:r>
          </w:p>
          <w:p w14:paraId="020F92F2" w14:textId="77777777" w:rsidR="00ED65F8" w:rsidRPr="00E93177" w:rsidRDefault="00ED65F8" w:rsidP="005713B7">
            <w:pPr>
              <w:pStyle w:val="TAC"/>
              <w:rPr>
                <w:rFonts w:cs="Arial"/>
              </w:rPr>
            </w:pPr>
            <w:r w:rsidRPr="00E93177">
              <w:rPr>
                <w:lang w:eastAsia="zh-CN"/>
              </w:rPr>
              <w:t>[</w:t>
            </w:r>
            <w:r w:rsidRPr="00E93177">
              <w:t>-8.7</w:t>
            </w:r>
            <w:r w:rsidRPr="00E93177">
              <w:rPr>
                <w:lang w:eastAsia="zh-CN"/>
              </w:rPr>
              <w:t>]</w:t>
            </w:r>
          </w:p>
        </w:tc>
      </w:tr>
      <w:tr w:rsidR="00ED65F8" w:rsidRPr="00E93177" w14:paraId="17D19647" w14:textId="77777777" w:rsidTr="005713B7">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4CF1DB39" w14:textId="77777777" w:rsidR="00ED65F8" w:rsidRPr="00E93177" w:rsidRDefault="00ED65F8" w:rsidP="005713B7">
            <w:pPr>
              <w:keepNext/>
              <w:keepLines/>
              <w:overflowPunct w:val="0"/>
              <w:autoSpaceDE w:val="0"/>
              <w:autoSpaceDN w:val="0"/>
              <w:adjustRightInd w:val="0"/>
              <w:spacing w:after="0"/>
              <w:jc w:val="center"/>
              <w:textAlignment w:val="baseline"/>
              <w:rPr>
                <w:rFonts w:ascii="Arial" w:hAnsi="Arial"/>
                <w:color w:val="000000"/>
                <w:sz w:val="18"/>
                <w:lang w:eastAsia="ja-JP"/>
              </w:rPr>
            </w:pPr>
            <w:r w:rsidRPr="00E93177">
              <w:rPr>
                <w:rFonts w:ascii="Arial" w:hAnsi="Arial"/>
                <w:color w:val="000000"/>
                <w:sz w:val="18"/>
                <w:lang w:eastAsia="ja-JP"/>
              </w:rPr>
              <w:t>4</w:t>
            </w:r>
            <w:r w:rsidRPr="00E93177">
              <w:rPr>
                <w:rFonts w:ascii="Arial" w:hAnsi="Arial"/>
                <w:color w:val="000000"/>
                <w:sz w:val="18"/>
                <w:lang w:eastAsia="zh-CN"/>
              </w:rPr>
              <w:t>5</w:t>
            </w:r>
          </w:p>
        </w:tc>
        <w:tc>
          <w:tcPr>
            <w:tcW w:w="810" w:type="dxa"/>
            <w:tcBorders>
              <w:top w:val="single" w:sz="4" w:space="0" w:color="auto"/>
              <w:left w:val="single" w:sz="4" w:space="0" w:color="auto"/>
              <w:bottom w:val="single" w:sz="4" w:space="0" w:color="auto"/>
              <w:right w:val="single" w:sz="4" w:space="0" w:color="auto"/>
            </w:tcBorders>
          </w:tcPr>
          <w:p w14:paraId="7574060D" w14:textId="77777777" w:rsidR="00ED65F8" w:rsidRPr="00E93177" w:rsidRDefault="00ED65F8" w:rsidP="005713B7">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7F191396" w14:textId="77777777" w:rsidR="00ED65F8" w:rsidRPr="00E93177" w:rsidRDefault="00ED65F8" w:rsidP="005713B7">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76" w:type="dxa"/>
            <w:tcBorders>
              <w:top w:val="single" w:sz="4" w:space="0" w:color="auto"/>
              <w:left w:val="single" w:sz="4" w:space="0" w:color="auto"/>
              <w:bottom w:val="single" w:sz="4" w:space="0" w:color="auto"/>
              <w:right w:val="single" w:sz="4" w:space="0" w:color="auto"/>
            </w:tcBorders>
          </w:tcPr>
          <w:p w14:paraId="00114CDE" w14:textId="77777777" w:rsidR="00ED65F8" w:rsidRPr="00E93177" w:rsidRDefault="00ED65F8" w:rsidP="005713B7">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32BE9F5D" w14:textId="77777777" w:rsidR="00ED65F8" w:rsidRPr="00E93177" w:rsidRDefault="00ED65F8" w:rsidP="005713B7">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76" w:type="dxa"/>
            <w:tcBorders>
              <w:top w:val="single" w:sz="4" w:space="0" w:color="auto"/>
              <w:left w:val="single" w:sz="4" w:space="0" w:color="auto"/>
              <w:bottom w:val="single" w:sz="4" w:space="0" w:color="auto"/>
              <w:right w:val="single" w:sz="4" w:space="0" w:color="auto"/>
            </w:tcBorders>
          </w:tcPr>
          <w:p w14:paraId="55F48DE6" w14:textId="77777777" w:rsidR="00ED65F8" w:rsidRPr="00E93177" w:rsidRDefault="00ED65F8" w:rsidP="005713B7">
            <w:pPr>
              <w:keepNext/>
              <w:keepLines/>
              <w:overflowPunct w:val="0"/>
              <w:autoSpaceDE w:val="0"/>
              <w:autoSpaceDN w:val="0"/>
              <w:adjustRightInd w:val="0"/>
              <w:spacing w:after="0"/>
              <w:jc w:val="center"/>
              <w:textAlignment w:val="baseline"/>
              <w:rPr>
                <w:rFonts w:ascii="Arial" w:hAnsi="Arial"/>
                <w:color w:val="000000"/>
                <w:sz w:val="18"/>
                <w:lang w:eastAsia="ja-JP"/>
              </w:rPr>
            </w:pPr>
            <w:r w:rsidRPr="00E93177">
              <w:rPr>
                <w:rFonts w:ascii="Arial" w:hAnsi="Arial"/>
                <w:color w:val="000000"/>
                <w:sz w:val="18"/>
                <w:lang w:eastAsia="ja-JP"/>
              </w:rPr>
              <w:t>23</w:t>
            </w:r>
          </w:p>
        </w:tc>
        <w:tc>
          <w:tcPr>
            <w:tcW w:w="1057" w:type="dxa"/>
            <w:tcBorders>
              <w:top w:val="single" w:sz="4" w:space="0" w:color="auto"/>
              <w:left w:val="single" w:sz="4" w:space="0" w:color="auto"/>
              <w:bottom w:val="single" w:sz="4" w:space="0" w:color="auto"/>
              <w:right w:val="single" w:sz="4" w:space="0" w:color="auto"/>
            </w:tcBorders>
          </w:tcPr>
          <w:p w14:paraId="21F4933D" w14:textId="77777777" w:rsidR="00ED65F8" w:rsidRPr="00E93177" w:rsidRDefault="00ED65F8" w:rsidP="005713B7">
            <w:pPr>
              <w:keepNext/>
              <w:keepLines/>
              <w:overflowPunct w:val="0"/>
              <w:autoSpaceDE w:val="0"/>
              <w:autoSpaceDN w:val="0"/>
              <w:adjustRightInd w:val="0"/>
              <w:spacing w:after="0"/>
              <w:jc w:val="center"/>
              <w:textAlignment w:val="baseline"/>
              <w:rPr>
                <w:rFonts w:ascii="Arial" w:hAnsi="Arial"/>
                <w:color w:val="000000"/>
                <w:sz w:val="18"/>
                <w:lang w:eastAsia="ja-JP"/>
              </w:rPr>
            </w:pPr>
            <w:r w:rsidRPr="00E93177">
              <w:rPr>
                <w:rFonts w:ascii="Arial" w:hAnsi="Arial" w:cs="Arial"/>
                <w:color w:val="000000"/>
                <w:sz w:val="18"/>
                <w:lang w:eastAsia="ja-JP"/>
              </w:rPr>
              <w:t>+</w:t>
            </w:r>
            <w:r w:rsidRPr="00E93177">
              <w:rPr>
                <w:rFonts w:ascii="Arial" w:hAnsi="Arial"/>
                <w:color w:val="000000"/>
                <w:sz w:val="18"/>
                <w:lang w:eastAsia="ja-JP"/>
              </w:rPr>
              <w:t>2.7 /</w:t>
            </w:r>
          </w:p>
          <w:p w14:paraId="3EC1471A" w14:textId="77777777" w:rsidR="00ED65F8" w:rsidRPr="00E93177" w:rsidRDefault="00ED65F8" w:rsidP="005713B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E93177">
              <w:rPr>
                <w:rFonts w:ascii="Arial" w:hAnsi="Arial"/>
                <w:color w:val="000000"/>
                <w:sz w:val="18"/>
                <w:lang w:eastAsia="ja-JP"/>
              </w:rPr>
              <w:t>-7.7</w:t>
            </w:r>
          </w:p>
        </w:tc>
      </w:tr>
      <w:tr w:rsidR="00DC26AA" w:rsidRPr="00E93177" w14:paraId="73E7940E" w14:textId="77777777" w:rsidTr="005713B7">
        <w:trPr>
          <w:trHeight w:val="215"/>
          <w:jc w:val="center"/>
          <w:ins w:id="139" w:author="Ojas Choksi" w:date="2023-04-22T14:11:00Z"/>
        </w:trPr>
        <w:tc>
          <w:tcPr>
            <w:tcW w:w="723" w:type="dxa"/>
            <w:tcBorders>
              <w:top w:val="single" w:sz="4" w:space="0" w:color="auto"/>
              <w:left w:val="single" w:sz="4" w:space="0" w:color="auto"/>
              <w:bottom w:val="single" w:sz="4" w:space="0" w:color="auto"/>
              <w:right w:val="single" w:sz="4" w:space="0" w:color="auto"/>
            </w:tcBorders>
          </w:tcPr>
          <w:p w14:paraId="3C2C466B" w14:textId="6C146F53" w:rsidR="00DC26AA" w:rsidRPr="00E93177" w:rsidRDefault="00DC26AA" w:rsidP="00DC26AA">
            <w:pPr>
              <w:keepNext/>
              <w:keepLines/>
              <w:overflowPunct w:val="0"/>
              <w:autoSpaceDE w:val="0"/>
              <w:autoSpaceDN w:val="0"/>
              <w:adjustRightInd w:val="0"/>
              <w:spacing w:after="0"/>
              <w:jc w:val="center"/>
              <w:textAlignment w:val="baseline"/>
              <w:rPr>
                <w:ins w:id="140" w:author="Ojas Choksi" w:date="2023-04-22T14:11:00Z"/>
                <w:rFonts w:ascii="Arial" w:hAnsi="Arial"/>
                <w:color w:val="000000"/>
                <w:sz w:val="18"/>
                <w:lang w:eastAsia="ja-JP"/>
              </w:rPr>
            </w:pPr>
            <w:ins w:id="141" w:author="Ojas Choksi" w:date="2023-04-22T14:11:00Z">
              <w:r>
                <w:rPr>
                  <w:rFonts w:ascii="Arial" w:hAnsi="Arial"/>
                  <w:color w:val="000000"/>
                  <w:sz w:val="18"/>
                  <w:lang w:eastAsia="ja-JP"/>
                </w:rPr>
                <w:t>…</w:t>
              </w:r>
            </w:ins>
          </w:p>
        </w:tc>
        <w:tc>
          <w:tcPr>
            <w:tcW w:w="810" w:type="dxa"/>
            <w:tcBorders>
              <w:top w:val="single" w:sz="4" w:space="0" w:color="auto"/>
              <w:left w:val="single" w:sz="4" w:space="0" w:color="auto"/>
              <w:bottom w:val="single" w:sz="4" w:space="0" w:color="auto"/>
              <w:right w:val="single" w:sz="4" w:space="0" w:color="auto"/>
            </w:tcBorders>
          </w:tcPr>
          <w:p w14:paraId="09965596" w14:textId="77777777" w:rsidR="00DC26AA" w:rsidRPr="00E93177" w:rsidRDefault="00DC26AA" w:rsidP="00DC26AA">
            <w:pPr>
              <w:keepNext/>
              <w:keepLines/>
              <w:overflowPunct w:val="0"/>
              <w:autoSpaceDE w:val="0"/>
              <w:autoSpaceDN w:val="0"/>
              <w:adjustRightInd w:val="0"/>
              <w:spacing w:after="0"/>
              <w:jc w:val="center"/>
              <w:textAlignment w:val="baseline"/>
              <w:rPr>
                <w:ins w:id="142" w:author="Ojas Choksi" w:date="2023-04-22T14:11:00Z"/>
                <w:rFonts w:ascii="Arial" w:hAnsi="Arial"/>
                <w:color w:val="000000"/>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675DFF61" w14:textId="77777777" w:rsidR="00DC26AA" w:rsidRPr="00E93177" w:rsidRDefault="00DC26AA" w:rsidP="00DC26AA">
            <w:pPr>
              <w:keepNext/>
              <w:keepLines/>
              <w:overflowPunct w:val="0"/>
              <w:autoSpaceDE w:val="0"/>
              <w:autoSpaceDN w:val="0"/>
              <w:adjustRightInd w:val="0"/>
              <w:spacing w:after="0"/>
              <w:jc w:val="center"/>
              <w:textAlignment w:val="baseline"/>
              <w:rPr>
                <w:ins w:id="143" w:author="Ojas Choksi" w:date="2023-04-22T14:11:00Z"/>
                <w:rFonts w:ascii="Arial" w:hAnsi="Arial"/>
                <w:color w:val="000000"/>
                <w:sz w:val="18"/>
                <w:lang w:eastAsia="ja-JP"/>
              </w:rPr>
            </w:pPr>
          </w:p>
        </w:tc>
        <w:tc>
          <w:tcPr>
            <w:tcW w:w="776" w:type="dxa"/>
            <w:tcBorders>
              <w:top w:val="single" w:sz="4" w:space="0" w:color="auto"/>
              <w:left w:val="single" w:sz="4" w:space="0" w:color="auto"/>
              <w:bottom w:val="single" w:sz="4" w:space="0" w:color="auto"/>
              <w:right w:val="single" w:sz="4" w:space="0" w:color="auto"/>
            </w:tcBorders>
          </w:tcPr>
          <w:p w14:paraId="1C1B2CAB" w14:textId="77777777" w:rsidR="00DC26AA" w:rsidRPr="00E93177" w:rsidRDefault="00DC26AA" w:rsidP="00DC26AA">
            <w:pPr>
              <w:keepNext/>
              <w:keepLines/>
              <w:overflowPunct w:val="0"/>
              <w:autoSpaceDE w:val="0"/>
              <w:autoSpaceDN w:val="0"/>
              <w:adjustRightInd w:val="0"/>
              <w:spacing w:after="0"/>
              <w:jc w:val="center"/>
              <w:textAlignment w:val="baseline"/>
              <w:rPr>
                <w:ins w:id="144" w:author="Ojas Choksi" w:date="2023-04-22T14:11:00Z"/>
                <w:rFonts w:ascii="Arial" w:hAnsi="Arial"/>
                <w:color w:val="000000"/>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598D5C55" w14:textId="77777777" w:rsidR="00DC26AA" w:rsidRPr="00E93177" w:rsidRDefault="00DC26AA" w:rsidP="00DC26AA">
            <w:pPr>
              <w:keepNext/>
              <w:keepLines/>
              <w:overflowPunct w:val="0"/>
              <w:autoSpaceDE w:val="0"/>
              <w:autoSpaceDN w:val="0"/>
              <w:adjustRightInd w:val="0"/>
              <w:spacing w:after="0"/>
              <w:jc w:val="center"/>
              <w:textAlignment w:val="baseline"/>
              <w:rPr>
                <w:ins w:id="145" w:author="Ojas Choksi" w:date="2023-04-22T14:11:00Z"/>
                <w:rFonts w:ascii="Arial" w:hAnsi="Arial"/>
                <w:color w:val="000000"/>
                <w:sz w:val="18"/>
                <w:lang w:eastAsia="ja-JP"/>
              </w:rPr>
            </w:pPr>
          </w:p>
        </w:tc>
        <w:tc>
          <w:tcPr>
            <w:tcW w:w="776" w:type="dxa"/>
            <w:tcBorders>
              <w:top w:val="single" w:sz="4" w:space="0" w:color="auto"/>
              <w:left w:val="single" w:sz="4" w:space="0" w:color="auto"/>
              <w:bottom w:val="single" w:sz="4" w:space="0" w:color="auto"/>
              <w:right w:val="single" w:sz="4" w:space="0" w:color="auto"/>
            </w:tcBorders>
          </w:tcPr>
          <w:p w14:paraId="1F1C1C45" w14:textId="076AF176" w:rsidR="00DC26AA" w:rsidRPr="00E93177" w:rsidRDefault="00DC26AA" w:rsidP="00DC26AA">
            <w:pPr>
              <w:keepNext/>
              <w:keepLines/>
              <w:overflowPunct w:val="0"/>
              <w:autoSpaceDE w:val="0"/>
              <w:autoSpaceDN w:val="0"/>
              <w:adjustRightInd w:val="0"/>
              <w:spacing w:after="0"/>
              <w:jc w:val="center"/>
              <w:textAlignment w:val="baseline"/>
              <w:rPr>
                <w:ins w:id="146" w:author="Ojas Choksi" w:date="2023-04-22T14:11:00Z"/>
                <w:rFonts w:ascii="Arial" w:hAnsi="Arial"/>
                <w:color w:val="000000"/>
                <w:sz w:val="18"/>
                <w:lang w:eastAsia="ja-JP"/>
              </w:rPr>
            </w:pPr>
          </w:p>
        </w:tc>
        <w:tc>
          <w:tcPr>
            <w:tcW w:w="1057" w:type="dxa"/>
            <w:tcBorders>
              <w:top w:val="single" w:sz="4" w:space="0" w:color="auto"/>
              <w:left w:val="single" w:sz="4" w:space="0" w:color="auto"/>
              <w:bottom w:val="single" w:sz="4" w:space="0" w:color="auto"/>
              <w:right w:val="single" w:sz="4" w:space="0" w:color="auto"/>
            </w:tcBorders>
          </w:tcPr>
          <w:p w14:paraId="1475526B" w14:textId="21BA696B" w:rsidR="00DC26AA" w:rsidRPr="00E93177" w:rsidRDefault="00DC26AA" w:rsidP="00DC26AA">
            <w:pPr>
              <w:keepNext/>
              <w:keepLines/>
              <w:overflowPunct w:val="0"/>
              <w:autoSpaceDE w:val="0"/>
              <w:autoSpaceDN w:val="0"/>
              <w:adjustRightInd w:val="0"/>
              <w:spacing w:after="0"/>
              <w:jc w:val="center"/>
              <w:textAlignment w:val="baseline"/>
              <w:rPr>
                <w:ins w:id="147" w:author="Ojas Choksi" w:date="2023-04-22T14:11:00Z"/>
                <w:rFonts w:ascii="Arial" w:hAnsi="Arial" w:cs="Arial"/>
                <w:color w:val="000000"/>
                <w:sz w:val="18"/>
                <w:lang w:eastAsia="ja-JP"/>
              </w:rPr>
            </w:pPr>
          </w:p>
        </w:tc>
      </w:tr>
      <w:tr w:rsidR="00E548D8" w:rsidRPr="00E93177" w14:paraId="27E8FD7D" w14:textId="77777777" w:rsidTr="005713B7">
        <w:trPr>
          <w:trHeight w:val="215"/>
          <w:jc w:val="center"/>
          <w:ins w:id="148" w:author="Ojas Choksi" w:date="2023-05-10T11:41:00Z"/>
        </w:trPr>
        <w:tc>
          <w:tcPr>
            <w:tcW w:w="723" w:type="dxa"/>
            <w:tcBorders>
              <w:top w:val="single" w:sz="4" w:space="0" w:color="auto"/>
              <w:left w:val="single" w:sz="4" w:space="0" w:color="auto"/>
              <w:bottom w:val="single" w:sz="4" w:space="0" w:color="auto"/>
              <w:right w:val="single" w:sz="4" w:space="0" w:color="auto"/>
            </w:tcBorders>
          </w:tcPr>
          <w:p w14:paraId="676BB5A7" w14:textId="4287D222" w:rsidR="00E548D8" w:rsidRDefault="00E548D8" w:rsidP="00E548D8">
            <w:pPr>
              <w:keepNext/>
              <w:keepLines/>
              <w:overflowPunct w:val="0"/>
              <w:autoSpaceDE w:val="0"/>
              <w:autoSpaceDN w:val="0"/>
              <w:adjustRightInd w:val="0"/>
              <w:spacing w:after="0"/>
              <w:jc w:val="center"/>
              <w:textAlignment w:val="baseline"/>
              <w:rPr>
                <w:ins w:id="149" w:author="Ojas Choksi" w:date="2023-05-10T11:41:00Z"/>
                <w:rFonts w:ascii="Arial" w:hAnsi="Arial"/>
                <w:color w:val="000000"/>
                <w:sz w:val="18"/>
                <w:lang w:eastAsia="ja-JP"/>
              </w:rPr>
            </w:pPr>
            <w:ins w:id="150" w:author="Ojas Choksi" w:date="2023-05-10T11:41:00Z">
              <w:r>
                <w:rPr>
                  <w:rFonts w:ascii="Arial" w:hAnsi="Arial"/>
                  <w:color w:val="000000"/>
                  <w:sz w:val="18"/>
                  <w:lang w:eastAsia="ja-JP"/>
                </w:rPr>
                <w:t>54</w:t>
              </w:r>
            </w:ins>
          </w:p>
        </w:tc>
        <w:tc>
          <w:tcPr>
            <w:tcW w:w="810" w:type="dxa"/>
            <w:tcBorders>
              <w:top w:val="single" w:sz="4" w:space="0" w:color="auto"/>
              <w:left w:val="single" w:sz="4" w:space="0" w:color="auto"/>
              <w:bottom w:val="single" w:sz="4" w:space="0" w:color="auto"/>
              <w:right w:val="single" w:sz="4" w:space="0" w:color="auto"/>
            </w:tcBorders>
          </w:tcPr>
          <w:p w14:paraId="2A24C819" w14:textId="77777777" w:rsidR="00E548D8" w:rsidRPr="00E93177" w:rsidRDefault="00E548D8" w:rsidP="00E548D8">
            <w:pPr>
              <w:keepNext/>
              <w:keepLines/>
              <w:overflowPunct w:val="0"/>
              <w:autoSpaceDE w:val="0"/>
              <w:autoSpaceDN w:val="0"/>
              <w:adjustRightInd w:val="0"/>
              <w:spacing w:after="0"/>
              <w:jc w:val="center"/>
              <w:textAlignment w:val="baseline"/>
              <w:rPr>
                <w:ins w:id="151" w:author="Ojas Choksi" w:date="2023-05-10T11:41:00Z"/>
                <w:rFonts w:ascii="Arial" w:hAnsi="Arial"/>
                <w:color w:val="000000"/>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601D274B" w14:textId="77777777" w:rsidR="00E548D8" w:rsidRPr="00E93177" w:rsidRDefault="00E548D8" w:rsidP="00E548D8">
            <w:pPr>
              <w:keepNext/>
              <w:keepLines/>
              <w:overflowPunct w:val="0"/>
              <w:autoSpaceDE w:val="0"/>
              <w:autoSpaceDN w:val="0"/>
              <w:adjustRightInd w:val="0"/>
              <w:spacing w:after="0"/>
              <w:jc w:val="center"/>
              <w:textAlignment w:val="baseline"/>
              <w:rPr>
                <w:ins w:id="152" w:author="Ojas Choksi" w:date="2023-05-10T11:41:00Z"/>
                <w:rFonts w:ascii="Arial" w:hAnsi="Arial"/>
                <w:color w:val="000000"/>
                <w:sz w:val="18"/>
                <w:lang w:eastAsia="ja-JP"/>
              </w:rPr>
            </w:pPr>
          </w:p>
        </w:tc>
        <w:tc>
          <w:tcPr>
            <w:tcW w:w="776" w:type="dxa"/>
            <w:tcBorders>
              <w:top w:val="single" w:sz="4" w:space="0" w:color="auto"/>
              <w:left w:val="single" w:sz="4" w:space="0" w:color="auto"/>
              <w:bottom w:val="single" w:sz="4" w:space="0" w:color="auto"/>
              <w:right w:val="single" w:sz="4" w:space="0" w:color="auto"/>
            </w:tcBorders>
          </w:tcPr>
          <w:p w14:paraId="59795BA2" w14:textId="77777777" w:rsidR="00E548D8" w:rsidRPr="00E93177" w:rsidRDefault="00E548D8" w:rsidP="00E548D8">
            <w:pPr>
              <w:keepNext/>
              <w:keepLines/>
              <w:overflowPunct w:val="0"/>
              <w:autoSpaceDE w:val="0"/>
              <w:autoSpaceDN w:val="0"/>
              <w:adjustRightInd w:val="0"/>
              <w:spacing w:after="0"/>
              <w:jc w:val="center"/>
              <w:textAlignment w:val="baseline"/>
              <w:rPr>
                <w:ins w:id="153" w:author="Ojas Choksi" w:date="2023-05-10T11:41:00Z"/>
                <w:rFonts w:ascii="Arial" w:hAnsi="Arial"/>
                <w:color w:val="000000"/>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1FBD4B91" w14:textId="77777777" w:rsidR="00E548D8" w:rsidRPr="00E93177" w:rsidRDefault="00E548D8" w:rsidP="00E548D8">
            <w:pPr>
              <w:keepNext/>
              <w:keepLines/>
              <w:overflowPunct w:val="0"/>
              <w:autoSpaceDE w:val="0"/>
              <w:autoSpaceDN w:val="0"/>
              <w:adjustRightInd w:val="0"/>
              <w:spacing w:after="0"/>
              <w:jc w:val="center"/>
              <w:textAlignment w:val="baseline"/>
              <w:rPr>
                <w:ins w:id="154" w:author="Ojas Choksi" w:date="2023-05-10T11:41:00Z"/>
                <w:rFonts w:ascii="Arial" w:hAnsi="Arial"/>
                <w:color w:val="000000"/>
                <w:sz w:val="18"/>
                <w:lang w:eastAsia="ja-JP"/>
              </w:rPr>
            </w:pPr>
          </w:p>
        </w:tc>
        <w:tc>
          <w:tcPr>
            <w:tcW w:w="776" w:type="dxa"/>
            <w:tcBorders>
              <w:top w:val="single" w:sz="4" w:space="0" w:color="auto"/>
              <w:left w:val="single" w:sz="4" w:space="0" w:color="auto"/>
              <w:bottom w:val="single" w:sz="4" w:space="0" w:color="auto"/>
              <w:right w:val="single" w:sz="4" w:space="0" w:color="auto"/>
            </w:tcBorders>
          </w:tcPr>
          <w:p w14:paraId="3C08BADD" w14:textId="6F952F86" w:rsidR="00E548D8" w:rsidRPr="00E93177" w:rsidRDefault="00E548D8" w:rsidP="00E548D8">
            <w:pPr>
              <w:keepNext/>
              <w:keepLines/>
              <w:overflowPunct w:val="0"/>
              <w:autoSpaceDE w:val="0"/>
              <w:autoSpaceDN w:val="0"/>
              <w:adjustRightInd w:val="0"/>
              <w:spacing w:after="0"/>
              <w:jc w:val="center"/>
              <w:textAlignment w:val="baseline"/>
              <w:rPr>
                <w:ins w:id="155" w:author="Ojas Choksi" w:date="2023-05-10T11:41:00Z"/>
                <w:rFonts w:ascii="Arial" w:hAnsi="Arial"/>
                <w:color w:val="000000"/>
                <w:sz w:val="18"/>
                <w:lang w:eastAsia="ja-JP"/>
              </w:rPr>
            </w:pPr>
            <w:ins w:id="156" w:author="Ojas Choksi" w:date="2023-05-10T11:41:00Z">
              <w:r w:rsidRPr="00E93177">
                <w:rPr>
                  <w:rFonts w:ascii="Arial" w:hAnsi="Arial"/>
                  <w:color w:val="000000"/>
                  <w:sz w:val="18"/>
                  <w:lang w:eastAsia="ja-JP"/>
                </w:rPr>
                <w:t>23</w:t>
              </w:r>
            </w:ins>
          </w:p>
        </w:tc>
        <w:tc>
          <w:tcPr>
            <w:tcW w:w="1057" w:type="dxa"/>
            <w:tcBorders>
              <w:top w:val="single" w:sz="4" w:space="0" w:color="auto"/>
              <w:left w:val="single" w:sz="4" w:space="0" w:color="auto"/>
              <w:bottom w:val="single" w:sz="4" w:space="0" w:color="auto"/>
              <w:right w:val="single" w:sz="4" w:space="0" w:color="auto"/>
            </w:tcBorders>
          </w:tcPr>
          <w:p w14:paraId="494D2B54" w14:textId="77777777" w:rsidR="00E548D8" w:rsidRPr="00E93177" w:rsidRDefault="00E548D8" w:rsidP="00E548D8">
            <w:pPr>
              <w:keepNext/>
              <w:keepLines/>
              <w:overflowPunct w:val="0"/>
              <w:autoSpaceDE w:val="0"/>
              <w:autoSpaceDN w:val="0"/>
              <w:adjustRightInd w:val="0"/>
              <w:spacing w:after="0"/>
              <w:jc w:val="center"/>
              <w:textAlignment w:val="baseline"/>
              <w:rPr>
                <w:ins w:id="157" w:author="Ojas Choksi" w:date="2023-05-10T11:41:00Z"/>
                <w:rFonts w:ascii="Arial" w:hAnsi="Arial"/>
                <w:color w:val="000000"/>
                <w:sz w:val="18"/>
                <w:lang w:eastAsia="ja-JP"/>
              </w:rPr>
            </w:pPr>
            <w:ins w:id="158" w:author="Ojas Choksi" w:date="2023-05-10T11:41:00Z">
              <w:r w:rsidRPr="00E93177">
                <w:rPr>
                  <w:rFonts w:ascii="Arial" w:hAnsi="Arial" w:cs="Arial"/>
                  <w:color w:val="000000"/>
                  <w:sz w:val="18"/>
                  <w:lang w:eastAsia="ja-JP"/>
                </w:rPr>
                <w:t>+</w:t>
              </w:r>
              <w:r w:rsidRPr="00E93177">
                <w:rPr>
                  <w:rFonts w:ascii="Arial" w:hAnsi="Arial"/>
                  <w:color w:val="000000"/>
                  <w:sz w:val="18"/>
                  <w:lang w:eastAsia="ja-JP"/>
                </w:rPr>
                <w:t>2.7 /</w:t>
              </w:r>
            </w:ins>
          </w:p>
          <w:p w14:paraId="35F58B2D" w14:textId="308414E7" w:rsidR="00E548D8" w:rsidRPr="00E93177" w:rsidRDefault="00E548D8" w:rsidP="00E548D8">
            <w:pPr>
              <w:keepNext/>
              <w:keepLines/>
              <w:overflowPunct w:val="0"/>
              <w:autoSpaceDE w:val="0"/>
              <w:autoSpaceDN w:val="0"/>
              <w:adjustRightInd w:val="0"/>
              <w:spacing w:after="0"/>
              <w:jc w:val="center"/>
              <w:textAlignment w:val="baseline"/>
              <w:rPr>
                <w:ins w:id="159" w:author="Ojas Choksi" w:date="2023-05-10T11:41:00Z"/>
                <w:rFonts w:ascii="Arial" w:hAnsi="Arial" w:cs="Arial"/>
                <w:color w:val="000000"/>
                <w:sz w:val="18"/>
                <w:lang w:eastAsia="ja-JP"/>
              </w:rPr>
            </w:pPr>
            <w:ins w:id="160" w:author="Ojas Choksi" w:date="2023-05-10T11:41:00Z">
              <w:r w:rsidRPr="00E93177">
                <w:rPr>
                  <w:rFonts w:ascii="Arial" w:hAnsi="Arial"/>
                  <w:color w:val="000000"/>
                  <w:sz w:val="18"/>
                  <w:lang w:eastAsia="ja-JP"/>
                </w:rPr>
                <w:t>-7.7</w:t>
              </w:r>
            </w:ins>
          </w:p>
        </w:tc>
      </w:tr>
      <w:tr w:rsidR="00E548D8" w:rsidRPr="00E93177" w14:paraId="5D3D4430" w14:textId="77777777" w:rsidTr="005713B7">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5E7ECF7F" w14:textId="77777777" w:rsidR="00E548D8" w:rsidRPr="00E93177" w:rsidRDefault="00E548D8" w:rsidP="00E548D8">
            <w:pPr>
              <w:pStyle w:val="TAC"/>
            </w:pPr>
            <w:r w:rsidRPr="00E93177">
              <w:t>…</w:t>
            </w:r>
          </w:p>
        </w:tc>
        <w:tc>
          <w:tcPr>
            <w:tcW w:w="810" w:type="dxa"/>
            <w:tcBorders>
              <w:top w:val="single" w:sz="4" w:space="0" w:color="auto"/>
              <w:left w:val="single" w:sz="4" w:space="0" w:color="auto"/>
              <w:bottom w:val="single" w:sz="4" w:space="0" w:color="auto"/>
              <w:right w:val="single" w:sz="4" w:space="0" w:color="auto"/>
            </w:tcBorders>
          </w:tcPr>
          <w:p w14:paraId="41EB33B2" w14:textId="77777777" w:rsidR="00E548D8" w:rsidRPr="00E93177" w:rsidRDefault="00E548D8" w:rsidP="00E548D8">
            <w:pPr>
              <w:pStyle w:val="TAC"/>
            </w:pPr>
          </w:p>
        </w:tc>
        <w:tc>
          <w:tcPr>
            <w:tcW w:w="650" w:type="dxa"/>
            <w:tcBorders>
              <w:top w:val="single" w:sz="4" w:space="0" w:color="auto"/>
              <w:left w:val="single" w:sz="4" w:space="0" w:color="auto"/>
              <w:bottom w:val="single" w:sz="4" w:space="0" w:color="auto"/>
              <w:right w:val="single" w:sz="4" w:space="0" w:color="auto"/>
            </w:tcBorders>
          </w:tcPr>
          <w:p w14:paraId="772B1777" w14:textId="77777777" w:rsidR="00E548D8" w:rsidRPr="00E93177" w:rsidRDefault="00E548D8" w:rsidP="00E548D8">
            <w:pPr>
              <w:pStyle w:val="TAC"/>
            </w:pPr>
          </w:p>
        </w:tc>
        <w:tc>
          <w:tcPr>
            <w:tcW w:w="776" w:type="dxa"/>
            <w:tcBorders>
              <w:top w:val="single" w:sz="4" w:space="0" w:color="auto"/>
              <w:left w:val="single" w:sz="4" w:space="0" w:color="auto"/>
              <w:bottom w:val="single" w:sz="4" w:space="0" w:color="auto"/>
              <w:right w:val="single" w:sz="4" w:space="0" w:color="auto"/>
            </w:tcBorders>
          </w:tcPr>
          <w:p w14:paraId="4B302E56" w14:textId="77777777" w:rsidR="00E548D8" w:rsidRPr="00E93177" w:rsidRDefault="00E548D8" w:rsidP="00E548D8">
            <w:pPr>
              <w:pStyle w:val="TAC"/>
            </w:pPr>
          </w:p>
        </w:tc>
        <w:tc>
          <w:tcPr>
            <w:tcW w:w="650" w:type="dxa"/>
            <w:tcBorders>
              <w:top w:val="single" w:sz="4" w:space="0" w:color="auto"/>
              <w:left w:val="single" w:sz="4" w:space="0" w:color="auto"/>
              <w:bottom w:val="single" w:sz="4" w:space="0" w:color="auto"/>
              <w:right w:val="single" w:sz="4" w:space="0" w:color="auto"/>
            </w:tcBorders>
          </w:tcPr>
          <w:p w14:paraId="126E67B2" w14:textId="77777777" w:rsidR="00E548D8" w:rsidRPr="00E93177" w:rsidRDefault="00E548D8" w:rsidP="00E548D8">
            <w:pPr>
              <w:pStyle w:val="TAC"/>
            </w:pPr>
          </w:p>
        </w:tc>
        <w:tc>
          <w:tcPr>
            <w:tcW w:w="776" w:type="dxa"/>
            <w:tcBorders>
              <w:top w:val="single" w:sz="4" w:space="0" w:color="auto"/>
              <w:left w:val="single" w:sz="4" w:space="0" w:color="auto"/>
              <w:bottom w:val="single" w:sz="4" w:space="0" w:color="auto"/>
              <w:right w:val="single" w:sz="4" w:space="0" w:color="auto"/>
            </w:tcBorders>
          </w:tcPr>
          <w:p w14:paraId="308CD1F6" w14:textId="77777777" w:rsidR="00E548D8" w:rsidRPr="00E93177" w:rsidRDefault="00E548D8" w:rsidP="00E548D8">
            <w:pPr>
              <w:pStyle w:val="TAC"/>
            </w:pPr>
          </w:p>
        </w:tc>
        <w:tc>
          <w:tcPr>
            <w:tcW w:w="1057" w:type="dxa"/>
            <w:tcBorders>
              <w:top w:val="single" w:sz="4" w:space="0" w:color="auto"/>
              <w:left w:val="single" w:sz="4" w:space="0" w:color="auto"/>
              <w:bottom w:val="single" w:sz="4" w:space="0" w:color="auto"/>
              <w:right w:val="single" w:sz="4" w:space="0" w:color="auto"/>
            </w:tcBorders>
          </w:tcPr>
          <w:p w14:paraId="255F89FC" w14:textId="77777777" w:rsidR="00E548D8" w:rsidRPr="00E93177" w:rsidRDefault="00E548D8" w:rsidP="00E548D8">
            <w:pPr>
              <w:pStyle w:val="TAC"/>
              <w:rPr>
                <w:rFonts w:cs="Arial"/>
              </w:rPr>
            </w:pPr>
          </w:p>
        </w:tc>
      </w:tr>
      <w:tr w:rsidR="00E548D8" w:rsidRPr="00E93177" w14:paraId="4400436D" w14:textId="77777777" w:rsidTr="005713B7">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126DD5C2" w14:textId="77777777" w:rsidR="00E548D8" w:rsidRPr="00E93177" w:rsidRDefault="00E548D8" w:rsidP="00E548D8">
            <w:pPr>
              <w:pStyle w:val="TAC"/>
            </w:pPr>
            <w:r w:rsidRPr="00E93177">
              <w:t>65</w:t>
            </w:r>
          </w:p>
        </w:tc>
        <w:tc>
          <w:tcPr>
            <w:tcW w:w="810" w:type="dxa"/>
            <w:tcBorders>
              <w:top w:val="single" w:sz="4" w:space="0" w:color="auto"/>
              <w:left w:val="single" w:sz="4" w:space="0" w:color="auto"/>
              <w:bottom w:val="single" w:sz="4" w:space="0" w:color="auto"/>
              <w:right w:val="single" w:sz="4" w:space="0" w:color="auto"/>
            </w:tcBorders>
          </w:tcPr>
          <w:p w14:paraId="1AAE31AB" w14:textId="77777777" w:rsidR="00E548D8" w:rsidRPr="00E93177" w:rsidRDefault="00E548D8" w:rsidP="00E548D8">
            <w:pPr>
              <w:pStyle w:val="TAC"/>
            </w:pPr>
          </w:p>
        </w:tc>
        <w:tc>
          <w:tcPr>
            <w:tcW w:w="650" w:type="dxa"/>
            <w:tcBorders>
              <w:top w:val="single" w:sz="4" w:space="0" w:color="auto"/>
              <w:left w:val="single" w:sz="4" w:space="0" w:color="auto"/>
              <w:bottom w:val="single" w:sz="4" w:space="0" w:color="auto"/>
              <w:right w:val="single" w:sz="4" w:space="0" w:color="auto"/>
            </w:tcBorders>
          </w:tcPr>
          <w:p w14:paraId="27B43DD2" w14:textId="77777777" w:rsidR="00E548D8" w:rsidRPr="00E93177" w:rsidRDefault="00E548D8" w:rsidP="00E548D8">
            <w:pPr>
              <w:pStyle w:val="TAC"/>
            </w:pPr>
          </w:p>
        </w:tc>
        <w:tc>
          <w:tcPr>
            <w:tcW w:w="776" w:type="dxa"/>
            <w:tcBorders>
              <w:top w:val="single" w:sz="4" w:space="0" w:color="auto"/>
              <w:left w:val="single" w:sz="4" w:space="0" w:color="auto"/>
              <w:bottom w:val="single" w:sz="4" w:space="0" w:color="auto"/>
              <w:right w:val="single" w:sz="4" w:space="0" w:color="auto"/>
            </w:tcBorders>
          </w:tcPr>
          <w:p w14:paraId="48B46CD1" w14:textId="77777777" w:rsidR="00E548D8" w:rsidRPr="00E93177" w:rsidRDefault="00E548D8" w:rsidP="00E548D8">
            <w:pPr>
              <w:pStyle w:val="TAC"/>
            </w:pPr>
          </w:p>
        </w:tc>
        <w:tc>
          <w:tcPr>
            <w:tcW w:w="650" w:type="dxa"/>
            <w:tcBorders>
              <w:top w:val="single" w:sz="4" w:space="0" w:color="auto"/>
              <w:left w:val="single" w:sz="4" w:space="0" w:color="auto"/>
              <w:bottom w:val="single" w:sz="4" w:space="0" w:color="auto"/>
              <w:right w:val="single" w:sz="4" w:space="0" w:color="auto"/>
            </w:tcBorders>
          </w:tcPr>
          <w:p w14:paraId="4CBF6B5C" w14:textId="77777777" w:rsidR="00E548D8" w:rsidRPr="00E93177" w:rsidRDefault="00E548D8" w:rsidP="00E548D8">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68695AA" w14:textId="77777777" w:rsidR="00E548D8" w:rsidRPr="00E93177" w:rsidRDefault="00E548D8" w:rsidP="00E548D8">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54289484" w14:textId="77777777" w:rsidR="00E548D8" w:rsidRPr="00E93177" w:rsidRDefault="00E548D8" w:rsidP="00E548D8">
            <w:pPr>
              <w:pStyle w:val="TAC"/>
            </w:pPr>
            <w:r w:rsidRPr="00E93177">
              <w:rPr>
                <w:rFonts w:cs="Arial"/>
              </w:rPr>
              <w:t>+</w:t>
            </w:r>
            <w:r w:rsidRPr="00E93177">
              <w:t>2.7 /</w:t>
            </w:r>
          </w:p>
          <w:p w14:paraId="33D66C2A" w14:textId="77777777" w:rsidR="00E548D8" w:rsidRPr="00E93177" w:rsidRDefault="00E548D8" w:rsidP="00E548D8">
            <w:pPr>
              <w:pStyle w:val="TAC"/>
              <w:rPr>
                <w:rFonts w:cs="Arial"/>
              </w:rPr>
            </w:pPr>
            <w:r w:rsidRPr="00E93177">
              <w:t xml:space="preserve">-7.7 </w:t>
            </w:r>
          </w:p>
        </w:tc>
      </w:tr>
      <w:tr w:rsidR="00E548D8" w:rsidRPr="00E93177" w14:paraId="220DB383" w14:textId="77777777" w:rsidTr="005713B7">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592780F7" w14:textId="77777777" w:rsidR="00E548D8" w:rsidRPr="00E93177" w:rsidRDefault="00E548D8" w:rsidP="00E548D8">
            <w:pPr>
              <w:pStyle w:val="TAC"/>
            </w:pPr>
            <w:r w:rsidRPr="00E93177">
              <w:t>66</w:t>
            </w:r>
          </w:p>
        </w:tc>
        <w:tc>
          <w:tcPr>
            <w:tcW w:w="810" w:type="dxa"/>
            <w:tcBorders>
              <w:top w:val="single" w:sz="4" w:space="0" w:color="auto"/>
              <w:left w:val="single" w:sz="4" w:space="0" w:color="auto"/>
              <w:bottom w:val="single" w:sz="4" w:space="0" w:color="auto"/>
              <w:right w:val="single" w:sz="4" w:space="0" w:color="auto"/>
            </w:tcBorders>
          </w:tcPr>
          <w:p w14:paraId="5B8B71CC" w14:textId="77777777" w:rsidR="00E548D8" w:rsidRPr="00E93177" w:rsidRDefault="00E548D8" w:rsidP="00E548D8">
            <w:pPr>
              <w:pStyle w:val="TAC"/>
            </w:pPr>
          </w:p>
        </w:tc>
        <w:tc>
          <w:tcPr>
            <w:tcW w:w="650" w:type="dxa"/>
            <w:tcBorders>
              <w:top w:val="single" w:sz="4" w:space="0" w:color="auto"/>
              <w:left w:val="single" w:sz="4" w:space="0" w:color="auto"/>
              <w:bottom w:val="single" w:sz="4" w:space="0" w:color="auto"/>
              <w:right w:val="single" w:sz="4" w:space="0" w:color="auto"/>
            </w:tcBorders>
          </w:tcPr>
          <w:p w14:paraId="0F9998CC" w14:textId="77777777" w:rsidR="00E548D8" w:rsidRPr="00E93177" w:rsidRDefault="00E548D8" w:rsidP="00E548D8">
            <w:pPr>
              <w:pStyle w:val="TAC"/>
            </w:pPr>
          </w:p>
        </w:tc>
        <w:tc>
          <w:tcPr>
            <w:tcW w:w="776" w:type="dxa"/>
            <w:tcBorders>
              <w:top w:val="single" w:sz="4" w:space="0" w:color="auto"/>
              <w:left w:val="single" w:sz="4" w:space="0" w:color="auto"/>
              <w:bottom w:val="single" w:sz="4" w:space="0" w:color="auto"/>
              <w:right w:val="single" w:sz="4" w:space="0" w:color="auto"/>
            </w:tcBorders>
          </w:tcPr>
          <w:p w14:paraId="12877CFD" w14:textId="77777777" w:rsidR="00E548D8" w:rsidRPr="00E93177" w:rsidRDefault="00E548D8" w:rsidP="00E548D8">
            <w:pPr>
              <w:pStyle w:val="TAC"/>
            </w:pPr>
          </w:p>
        </w:tc>
        <w:tc>
          <w:tcPr>
            <w:tcW w:w="650" w:type="dxa"/>
            <w:tcBorders>
              <w:top w:val="single" w:sz="4" w:space="0" w:color="auto"/>
              <w:left w:val="single" w:sz="4" w:space="0" w:color="auto"/>
              <w:bottom w:val="single" w:sz="4" w:space="0" w:color="auto"/>
              <w:right w:val="single" w:sz="4" w:space="0" w:color="auto"/>
            </w:tcBorders>
          </w:tcPr>
          <w:p w14:paraId="72D2B632" w14:textId="77777777" w:rsidR="00E548D8" w:rsidRPr="00E93177" w:rsidRDefault="00E548D8" w:rsidP="00E548D8">
            <w:pPr>
              <w:pStyle w:val="TAC"/>
            </w:pPr>
          </w:p>
        </w:tc>
        <w:tc>
          <w:tcPr>
            <w:tcW w:w="776" w:type="dxa"/>
            <w:tcBorders>
              <w:top w:val="single" w:sz="4" w:space="0" w:color="auto"/>
              <w:left w:val="single" w:sz="4" w:space="0" w:color="auto"/>
              <w:bottom w:val="single" w:sz="4" w:space="0" w:color="auto"/>
              <w:right w:val="single" w:sz="4" w:space="0" w:color="auto"/>
            </w:tcBorders>
          </w:tcPr>
          <w:p w14:paraId="18A49686" w14:textId="77777777" w:rsidR="00E548D8" w:rsidRPr="00E93177" w:rsidRDefault="00E548D8" w:rsidP="00E548D8">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7D2F5DFB" w14:textId="77777777" w:rsidR="00E548D8" w:rsidRPr="00E93177" w:rsidRDefault="00E548D8" w:rsidP="00E548D8">
            <w:pPr>
              <w:pStyle w:val="TAC"/>
            </w:pPr>
            <w:r w:rsidRPr="00E93177">
              <w:rPr>
                <w:rFonts w:cs="Arial"/>
              </w:rPr>
              <w:t>+</w:t>
            </w:r>
            <w:r w:rsidRPr="00E93177">
              <w:t>2.7 /</w:t>
            </w:r>
          </w:p>
          <w:p w14:paraId="1D355514" w14:textId="77777777" w:rsidR="00E548D8" w:rsidRPr="00E93177" w:rsidRDefault="00E548D8" w:rsidP="00E548D8">
            <w:pPr>
              <w:pStyle w:val="TAC"/>
              <w:rPr>
                <w:rFonts w:cs="Arial"/>
              </w:rPr>
            </w:pPr>
            <w:r w:rsidRPr="00E93177">
              <w:t>-7.7</w:t>
            </w:r>
          </w:p>
        </w:tc>
      </w:tr>
      <w:tr w:rsidR="00E548D8" w:rsidRPr="00E93177" w14:paraId="7909DF79" w14:textId="77777777" w:rsidTr="005713B7">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02AC7ADD" w14:textId="77777777" w:rsidR="00E548D8" w:rsidRPr="00E93177" w:rsidRDefault="00E548D8" w:rsidP="00E548D8">
            <w:pPr>
              <w:pStyle w:val="TAC"/>
            </w:pPr>
            <w:r w:rsidRPr="00E93177">
              <w:t>…</w:t>
            </w:r>
          </w:p>
        </w:tc>
        <w:tc>
          <w:tcPr>
            <w:tcW w:w="810" w:type="dxa"/>
            <w:tcBorders>
              <w:top w:val="single" w:sz="4" w:space="0" w:color="auto"/>
              <w:left w:val="single" w:sz="4" w:space="0" w:color="auto"/>
              <w:bottom w:val="single" w:sz="4" w:space="0" w:color="auto"/>
              <w:right w:val="single" w:sz="4" w:space="0" w:color="auto"/>
            </w:tcBorders>
          </w:tcPr>
          <w:p w14:paraId="2DF234B2" w14:textId="77777777" w:rsidR="00E548D8" w:rsidRPr="00E93177" w:rsidRDefault="00E548D8" w:rsidP="00E548D8">
            <w:pPr>
              <w:pStyle w:val="TAC"/>
            </w:pPr>
          </w:p>
        </w:tc>
        <w:tc>
          <w:tcPr>
            <w:tcW w:w="650" w:type="dxa"/>
            <w:tcBorders>
              <w:top w:val="single" w:sz="4" w:space="0" w:color="auto"/>
              <w:left w:val="single" w:sz="4" w:space="0" w:color="auto"/>
              <w:bottom w:val="single" w:sz="4" w:space="0" w:color="auto"/>
              <w:right w:val="single" w:sz="4" w:space="0" w:color="auto"/>
            </w:tcBorders>
          </w:tcPr>
          <w:p w14:paraId="3FDC6449" w14:textId="77777777" w:rsidR="00E548D8" w:rsidRPr="00E93177" w:rsidRDefault="00E548D8" w:rsidP="00E548D8">
            <w:pPr>
              <w:pStyle w:val="TAC"/>
            </w:pPr>
          </w:p>
        </w:tc>
        <w:tc>
          <w:tcPr>
            <w:tcW w:w="776" w:type="dxa"/>
            <w:tcBorders>
              <w:top w:val="single" w:sz="4" w:space="0" w:color="auto"/>
              <w:left w:val="single" w:sz="4" w:space="0" w:color="auto"/>
              <w:bottom w:val="single" w:sz="4" w:space="0" w:color="auto"/>
              <w:right w:val="single" w:sz="4" w:space="0" w:color="auto"/>
            </w:tcBorders>
          </w:tcPr>
          <w:p w14:paraId="05002A47" w14:textId="77777777" w:rsidR="00E548D8" w:rsidRPr="00E93177" w:rsidRDefault="00E548D8" w:rsidP="00E548D8">
            <w:pPr>
              <w:pStyle w:val="TAC"/>
            </w:pPr>
          </w:p>
        </w:tc>
        <w:tc>
          <w:tcPr>
            <w:tcW w:w="650" w:type="dxa"/>
            <w:tcBorders>
              <w:top w:val="single" w:sz="4" w:space="0" w:color="auto"/>
              <w:left w:val="single" w:sz="4" w:space="0" w:color="auto"/>
              <w:bottom w:val="single" w:sz="4" w:space="0" w:color="auto"/>
              <w:right w:val="single" w:sz="4" w:space="0" w:color="auto"/>
            </w:tcBorders>
          </w:tcPr>
          <w:p w14:paraId="72628C87" w14:textId="77777777" w:rsidR="00E548D8" w:rsidRPr="00E93177" w:rsidRDefault="00E548D8" w:rsidP="00E548D8">
            <w:pPr>
              <w:pStyle w:val="TAC"/>
            </w:pPr>
          </w:p>
        </w:tc>
        <w:tc>
          <w:tcPr>
            <w:tcW w:w="776" w:type="dxa"/>
            <w:tcBorders>
              <w:top w:val="single" w:sz="4" w:space="0" w:color="auto"/>
              <w:left w:val="single" w:sz="4" w:space="0" w:color="auto"/>
              <w:bottom w:val="single" w:sz="4" w:space="0" w:color="auto"/>
              <w:right w:val="single" w:sz="4" w:space="0" w:color="auto"/>
            </w:tcBorders>
          </w:tcPr>
          <w:p w14:paraId="49B613B9" w14:textId="77777777" w:rsidR="00E548D8" w:rsidRPr="00E93177" w:rsidRDefault="00E548D8" w:rsidP="00E548D8">
            <w:pPr>
              <w:pStyle w:val="TAC"/>
            </w:pPr>
          </w:p>
        </w:tc>
        <w:tc>
          <w:tcPr>
            <w:tcW w:w="1057" w:type="dxa"/>
            <w:tcBorders>
              <w:top w:val="single" w:sz="4" w:space="0" w:color="auto"/>
              <w:left w:val="single" w:sz="4" w:space="0" w:color="auto"/>
              <w:bottom w:val="single" w:sz="4" w:space="0" w:color="auto"/>
              <w:right w:val="single" w:sz="4" w:space="0" w:color="auto"/>
            </w:tcBorders>
          </w:tcPr>
          <w:p w14:paraId="691F83A2" w14:textId="77777777" w:rsidR="00E548D8" w:rsidRPr="00E93177" w:rsidRDefault="00E548D8" w:rsidP="00E548D8">
            <w:pPr>
              <w:pStyle w:val="TAC"/>
              <w:rPr>
                <w:rFonts w:cs="Arial"/>
              </w:rPr>
            </w:pPr>
          </w:p>
        </w:tc>
      </w:tr>
      <w:tr w:rsidR="00E548D8" w:rsidRPr="00E93177" w14:paraId="51DA8BF3" w14:textId="77777777" w:rsidTr="005713B7">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0ACF2E4E" w14:textId="77777777" w:rsidR="00E548D8" w:rsidRPr="00E93177" w:rsidRDefault="00E548D8" w:rsidP="00E548D8">
            <w:pPr>
              <w:pStyle w:val="TAC"/>
            </w:pPr>
            <w:r w:rsidRPr="00E93177">
              <w:t>70</w:t>
            </w:r>
          </w:p>
        </w:tc>
        <w:tc>
          <w:tcPr>
            <w:tcW w:w="810" w:type="dxa"/>
            <w:tcBorders>
              <w:top w:val="single" w:sz="4" w:space="0" w:color="auto"/>
              <w:left w:val="single" w:sz="4" w:space="0" w:color="auto"/>
              <w:bottom w:val="single" w:sz="4" w:space="0" w:color="auto"/>
              <w:right w:val="single" w:sz="4" w:space="0" w:color="auto"/>
            </w:tcBorders>
          </w:tcPr>
          <w:p w14:paraId="493017DD" w14:textId="77777777" w:rsidR="00E548D8" w:rsidRPr="00E93177" w:rsidRDefault="00E548D8" w:rsidP="00E548D8">
            <w:pPr>
              <w:pStyle w:val="TAC"/>
            </w:pPr>
          </w:p>
        </w:tc>
        <w:tc>
          <w:tcPr>
            <w:tcW w:w="650" w:type="dxa"/>
            <w:tcBorders>
              <w:top w:val="single" w:sz="4" w:space="0" w:color="auto"/>
              <w:left w:val="single" w:sz="4" w:space="0" w:color="auto"/>
              <w:bottom w:val="single" w:sz="4" w:space="0" w:color="auto"/>
              <w:right w:val="single" w:sz="4" w:space="0" w:color="auto"/>
            </w:tcBorders>
          </w:tcPr>
          <w:p w14:paraId="55105599" w14:textId="77777777" w:rsidR="00E548D8" w:rsidRPr="00E93177" w:rsidRDefault="00E548D8" w:rsidP="00E548D8">
            <w:pPr>
              <w:pStyle w:val="TAC"/>
            </w:pPr>
          </w:p>
        </w:tc>
        <w:tc>
          <w:tcPr>
            <w:tcW w:w="776" w:type="dxa"/>
            <w:tcBorders>
              <w:top w:val="single" w:sz="4" w:space="0" w:color="auto"/>
              <w:left w:val="single" w:sz="4" w:space="0" w:color="auto"/>
              <w:bottom w:val="single" w:sz="4" w:space="0" w:color="auto"/>
              <w:right w:val="single" w:sz="4" w:space="0" w:color="auto"/>
            </w:tcBorders>
          </w:tcPr>
          <w:p w14:paraId="6EB0A007" w14:textId="77777777" w:rsidR="00E548D8" w:rsidRPr="00E93177" w:rsidRDefault="00E548D8" w:rsidP="00E548D8">
            <w:pPr>
              <w:pStyle w:val="TAC"/>
            </w:pPr>
          </w:p>
        </w:tc>
        <w:tc>
          <w:tcPr>
            <w:tcW w:w="650" w:type="dxa"/>
            <w:tcBorders>
              <w:top w:val="single" w:sz="4" w:space="0" w:color="auto"/>
              <w:left w:val="single" w:sz="4" w:space="0" w:color="auto"/>
              <w:bottom w:val="single" w:sz="4" w:space="0" w:color="auto"/>
              <w:right w:val="single" w:sz="4" w:space="0" w:color="auto"/>
            </w:tcBorders>
          </w:tcPr>
          <w:p w14:paraId="08F81765" w14:textId="77777777" w:rsidR="00E548D8" w:rsidRPr="00E93177" w:rsidRDefault="00E548D8" w:rsidP="00E548D8">
            <w:pPr>
              <w:pStyle w:val="TAC"/>
            </w:pPr>
          </w:p>
        </w:tc>
        <w:tc>
          <w:tcPr>
            <w:tcW w:w="776" w:type="dxa"/>
            <w:tcBorders>
              <w:top w:val="single" w:sz="4" w:space="0" w:color="auto"/>
              <w:left w:val="single" w:sz="4" w:space="0" w:color="auto"/>
              <w:bottom w:val="single" w:sz="4" w:space="0" w:color="auto"/>
              <w:right w:val="single" w:sz="4" w:space="0" w:color="auto"/>
            </w:tcBorders>
          </w:tcPr>
          <w:p w14:paraId="30A63211" w14:textId="77777777" w:rsidR="00E548D8" w:rsidRPr="00E93177" w:rsidRDefault="00E548D8" w:rsidP="00E548D8">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72DB8EBD" w14:textId="77777777" w:rsidR="00E548D8" w:rsidRPr="00E93177" w:rsidRDefault="00E548D8" w:rsidP="00E548D8">
            <w:pPr>
              <w:pStyle w:val="TAC"/>
            </w:pPr>
            <w:r w:rsidRPr="00E93177">
              <w:rPr>
                <w:rFonts w:cs="Arial"/>
              </w:rPr>
              <w:t>+</w:t>
            </w:r>
            <w:r w:rsidRPr="00E93177">
              <w:t>2.7 /</w:t>
            </w:r>
          </w:p>
          <w:p w14:paraId="6BFFDD52" w14:textId="77777777" w:rsidR="00E548D8" w:rsidRPr="00E93177" w:rsidRDefault="00E548D8" w:rsidP="00E548D8">
            <w:pPr>
              <w:pStyle w:val="TAC"/>
              <w:rPr>
                <w:rFonts w:cs="Arial"/>
              </w:rPr>
            </w:pPr>
            <w:r w:rsidRPr="00E93177">
              <w:t>-7.7</w:t>
            </w:r>
          </w:p>
        </w:tc>
      </w:tr>
      <w:tr w:rsidR="00E548D8" w:rsidRPr="00E93177" w14:paraId="079A51B8" w14:textId="77777777" w:rsidTr="005713B7">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4837B82D" w14:textId="77777777" w:rsidR="00E548D8" w:rsidRPr="00E93177" w:rsidRDefault="00E548D8" w:rsidP="00E548D8">
            <w:pPr>
              <w:pStyle w:val="TAC"/>
            </w:pPr>
            <w:r w:rsidRPr="00E93177">
              <w:t>72</w:t>
            </w:r>
          </w:p>
        </w:tc>
        <w:tc>
          <w:tcPr>
            <w:tcW w:w="810" w:type="dxa"/>
            <w:tcBorders>
              <w:top w:val="single" w:sz="4" w:space="0" w:color="auto"/>
              <w:left w:val="single" w:sz="4" w:space="0" w:color="auto"/>
              <w:bottom w:val="single" w:sz="4" w:space="0" w:color="auto"/>
              <w:right w:val="single" w:sz="4" w:space="0" w:color="auto"/>
            </w:tcBorders>
          </w:tcPr>
          <w:p w14:paraId="1CA17A74" w14:textId="77777777" w:rsidR="00E548D8" w:rsidRPr="00E93177" w:rsidRDefault="00E548D8" w:rsidP="00E548D8">
            <w:pPr>
              <w:pStyle w:val="TAC"/>
            </w:pPr>
          </w:p>
        </w:tc>
        <w:tc>
          <w:tcPr>
            <w:tcW w:w="650" w:type="dxa"/>
            <w:tcBorders>
              <w:top w:val="single" w:sz="4" w:space="0" w:color="auto"/>
              <w:left w:val="single" w:sz="4" w:space="0" w:color="auto"/>
              <w:bottom w:val="single" w:sz="4" w:space="0" w:color="auto"/>
              <w:right w:val="single" w:sz="4" w:space="0" w:color="auto"/>
            </w:tcBorders>
          </w:tcPr>
          <w:p w14:paraId="79E38163" w14:textId="77777777" w:rsidR="00E548D8" w:rsidRPr="00E93177" w:rsidRDefault="00E548D8" w:rsidP="00E548D8">
            <w:pPr>
              <w:pStyle w:val="TAC"/>
            </w:pPr>
          </w:p>
        </w:tc>
        <w:tc>
          <w:tcPr>
            <w:tcW w:w="776" w:type="dxa"/>
            <w:tcBorders>
              <w:top w:val="single" w:sz="4" w:space="0" w:color="auto"/>
              <w:left w:val="single" w:sz="4" w:space="0" w:color="auto"/>
              <w:bottom w:val="single" w:sz="4" w:space="0" w:color="auto"/>
              <w:right w:val="single" w:sz="4" w:space="0" w:color="auto"/>
            </w:tcBorders>
          </w:tcPr>
          <w:p w14:paraId="27E7BD96" w14:textId="77777777" w:rsidR="00E548D8" w:rsidRPr="00E93177" w:rsidRDefault="00E548D8" w:rsidP="00E548D8">
            <w:pPr>
              <w:pStyle w:val="TAC"/>
            </w:pPr>
          </w:p>
        </w:tc>
        <w:tc>
          <w:tcPr>
            <w:tcW w:w="650" w:type="dxa"/>
            <w:tcBorders>
              <w:top w:val="single" w:sz="4" w:space="0" w:color="auto"/>
              <w:left w:val="single" w:sz="4" w:space="0" w:color="auto"/>
              <w:bottom w:val="single" w:sz="4" w:space="0" w:color="auto"/>
              <w:right w:val="single" w:sz="4" w:space="0" w:color="auto"/>
            </w:tcBorders>
          </w:tcPr>
          <w:p w14:paraId="0060D878" w14:textId="77777777" w:rsidR="00E548D8" w:rsidRPr="00E93177" w:rsidRDefault="00E548D8" w:rsidP="00E548D8">
            <w:pPr>
              <w:pStyle w:val="TAC"/>
            </w:pPr>
          </w:p>
        </w:tc>
        <w:tc>
          <w:tcPr>
            <w:tcW w:w="776" w:type="dxa"/>
            <w:tcBorders>
              <w:top w:val="single" w:sz="4" w:space="0" w:color="auto"/>
              <w:left w:val="single" w:sz="4" w:space="0" w:color="auto"/>
              <w:bottom w:val="single" w:sz="4" w:space="0" w:color="auto"/>
              <w:right w:val="single" w:sz="4" w:space="0" w:color="auto"/>
            </w:tcBorders>
          </w:tcPr>
          <w:p w14:paraId="1E5D372E" w14:textId="77777777" w:rsidR="00E548D8" w:rsidRPr="00E93177" w:rsidRDefault="00E548D8" w:rsidP="00E548D8">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791AB367" w14:textId="77777777" w:rsidR="00E548D8" w:rsidRPr="00E93177" w:rsidRDefault="00E548D8" w:rsidP="00E548D8">
            <w:pPr>
              <w:pStyle w:val="TAC"/>
            </w:pPr>
            <w:r w:rsidRPr="00E93177">
              <w:rPr>
                <w:rFonts w:cs="Arial"/>
              </w:rPr>
              <w:t>+</w:t>
            </w:r>
            <w:r w:rsidRPr="00E93177">
              <w:t>2.7 /</w:t>
            </w:r>
          </w:p>
          <w:p w14:paraId="106180E4" w14:textId="77777777" w:rsidR="00E548D8" w:rsidRPr="00E93177" w:rsidRDefault="00E548D8" w:rsidP="00E548D8">
            <w:pPr>
              <w:pStyle w:val="TAC"/>
              <w:rPr>
                <w:rFonts w:cs="Arial"/>
              </w:rPr>
            </w:pPr>
            <w:r w:rsidRPr="00E93177">
              <w:t>-7.7</w:t>
            </w:r>
          </w:p>
        </w:tc>
      </w:tr>
      <w:tr w:rsidR="00E548D8" w:rsidRPr="00E93177" w14:paraId="33D91572" w14:textId="77777777" w:rsidTr="005713B7">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463DBDBC" w14:textId="77777777" w:rsidR="00E548D8" w:rsidRPr="00E93177" w:rsidRDefault="00E548D8" w:rsidP="00E548D8">
            <w:pPr>
              <w:pStyle w:val="TAC"/>
            </w:pPr>
            <w:r w:rsidRPr="00E93177">
              <w:t>…</w:t>
            </w:r>
          </w:p>
        </w:tc>
        <w:tc>
          <w:tcPr>
            <w:tcW w:w="810" w:type="dxa"/>
            <w:tcBorders>
              <w:top w:val="single" w:sz="4" w:space="0" w:color="auto"/>
              <w:left w:val="single" w:sz="4" w:space="0" w:color="auto"/>
              <w:bottom w:val="single" w:sz="4" w:space="0" w:color="auto"/>
              <w:right w:val="single" w:sz="4" w:space="0" w:color="auto"/>
            </w:tcBorders>
          </w:tcPr>
          <w:p w14:paraId="49A4B07C" w14:textId="77777777" w:rsidR="00E548D8" w:rsidRPr="00E93177" w:rsidRDefault="00E548D8" w:rsidP="00E548D8">
            <w:pPr>
              <w:pStyle w:val="TAC"/>
            </w:pPr>
          </w:p>
        </w:tc>
        <w:tc>
          <w:tcPr>
            <w:tcW w:w="650" w:type="dxa"/>
            <w:tcBorders>
              <w:top w:val="single" w:sz="4" w:space="0" w:color="auto"/>
              <w:left w:val="single" w:sz="4" w:space="0" w:color="auto"/>
              <w:bottom w:val="single" w:sz="4" w:space="0" w:color="auto"/>
              <w:right w:val="single" w:sz="4" w:space="0" w:color="auto"/>
            </w:tcBorders>
          </w:tcPr>
          <w:p w14:paraId="4E13610F" w14:textId="77777777" w:rsidR="00E548D8" w:rsidRPr="00E93177" w:rsidRDefault="00E548D8" w:rsidP="00E548D8">
            <w:pPr>
              <w:pStyle w:val="TAC"/>
            </w:pPr>
          </w:p>
        </w:tc>
        <w:tc>
          <w:tcPr>
            <w:tcW w:w="776" w:type="dxa"/>
            <w:tcBorders>
              <w:top w:val="single" w:sz="4" w:space="0" w:color="auto"/>
              <w:left w:val="single" w:sz="4" w:space="0" w:color="auto"/>
              <w:bottom w:val="single" w:sz="4" w:space="0" w:color="auto"/>
              <w:right w:val="single" w:sz="4" w:space="0" w:color="auto"/>
            </w:tcBorders>
          </w:tcPr>
          <w:p w14:paraId="587F5863" w14:textId="77777777" w:rsidR="00E548D8" w:rsidRPr="00E93177" w:rsidRDefault="00E548D8" w:rsidP="00E548D8">
            <w:pPr>
              <w:pStyle w:val="TAC"/>
            </w:pPr>
          </w:p>
        </w:tc>
        <w:tc>
          <w:tcPr>
            <w:tcW w:w="650" w:type="dxa"/>
            <w:tcBorders>
              <w:top w:val="single" w:sz="4" w:space="0" w:color="auto"/>
              <w:left w:val="single" w:sz="4" w:space="0" w:color="auto"/>
              <w:bottom w:val="single" w:sz="4" w:space="0" w:color="auto"/>
              <w:right w:val="single" w:sz="4" w:space="0" w:color="auto"/>
            </w:tcBorders>
          </w:tcPr>
          <w:p w14:paraId="286EA2EF" w14:textId="77777777" w:rsidR="00E548D8" w:rsidRPr="00E93177" w:rsidRDefault="00E548D8" w:rsidP="00E548D8">
            <w:pPr>
              <w:pStyle w:val="TAC"/>
            </w:pPr>
          </w:p>
        </w:tc>
        <w:tc>
          <w:tcPr>
            <w:tcW w:w="776" w:type="dxa"/>
            <w:tcBorders>
              <w:top w:val="single" w:sz="4" w:space="0" w:color="auto"/>
              <w:left w:val="single" w:sz="4" w:space="0" w:color="auto"/>
              <w:bottom w:val="single" w:sz="4" w:space="0" w:color="auto"/>
              <w:right w:val="single" w:sz="4" w:space="0" w:color="auto"/>
            </w:tcBorders>
          </w:tcPr>
          <w:p w14:paraId="376D83EA" w14:textId="77777777" w:rsidR="00E548D8" w:rsidRPr="00E93177" w:rsidRDefault="00E548D8" w:rsidP="00E548D8">
            <w:pPr>
              <w:pStyle w:val="TAC"/>
            </w:pPr>
          </w:p>
        </w:tc>
        <w:tc>
          <w:tcPr>
            <w:tcW w:w="1057" w:type="dxa"/>
            <w:tcBorders>
              <w:top w:val="single" w:sz="4" w:space="0" w:color="auto"/>
              <w:left w:val="single" w:sz="4" w:space="0" w:color="auto"/>
              <w:bottom w:val="single" w:sz="4" w:space="0" w:color="auto"/>
              <w:right w:val="single" w:sz="4" w:space="0" w:color="auto"/>
            </w:tcBorders>
          </w:tcPr>
          <w:p w14:paraId="7F6A80B8" w14:textId="77777777" w:rsidR="00E548D8" w:rsidRPr="00E93177" w:rsidRDefault="00E548D8" w:rsidP="00E548D8">
            <w:pPr>
              <w:pStyle w:val="TAC"/>
              <w:rPr>
                <w:rFonts w:cs="Arial"/>
              </w:rPr>
            </w:pPr>
          </w:p>
        </w:tc>
      </w:tr>
      <w:tr w:rsidR="00E548D8" w:rsidRPr="00E93177" w14:paraId="3CC6368C" w14:textId="77777777" w:rsidTr="005713B7">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2A1880F8" w14:textId="77777777" w:rsidR="00E548D8" w:rsidRPr="00E93177" w:rsidRDefault="00E548D8" w:rsidP="00E548D8">
            <w:pPr>
              <w:pStyle w:val="TAC"/>
            </w:pPr>
            <w:r w:rsidRPr="00E93177">
              <w:t>74</w:t>
            </w:r>
          </w:p>
        </w:tc>
        <w:tc>
          <w:tcPr>
            <w:tcW w:w="810" w:type="dxa"/>
            <w:tcBorders>
              <w:top w:val="single" w:sz="4" w:space="0" w:color="auto"/>
              <w:left w:val="single" w:sz="4" w:space="0" w:color="auto"/>
              <w:bottom w:val="single" w:sz="4" w:space="0" w:color="auto"/>
              <w:right w:val="single" w:sz="4" w:space="0" w:color="auto"/>
            </w:tcBorders>
          </w:tcPr>
          <w:p w14:paraId="091879AC" w14:textId="77777777" w:rsidR="00E548D8" w:rsidRPr="00E93177" w:rsidRDefault="00E548D8" w:rsidP="00E548D8">
            <w:pPr>
              <w:pStyle w:val="TAC"/>
            </w:pPr>
          </w:p>
        </w:tc>
        <w:tc>
          <w:tcPr>
            <w:tcW w:w="650" w:type="dxa"/>
            <w:tcBorders>
              <w:top w:val="single" w:sz="4" w:space="0" w:color="auto"/>
              <w:left w:val="single" w:sz="4" w:space="0" w:color="auto"/>
              <w:bottom w:val="single" w:sz="4" w:space="0" w:color="auto"/>
              <w:right w:val="single" w:sz="4" w:space="0" w:color="auto"/>
            </w:tcBorders>
          </w:tcPr>
          <w:p w14:paraId="0B006B38" w14:textId="77777777" w:rsidR="00E548D8" w:rsidRPr="00E93177" w:rsidRDefault="00E548D8" w:rsidP="00E548D8">
            <w:pPr>
              <w:pStyle w:val="TAC"/>
            </w:pPr>
          </w:p>
        </w:tc>
        <w:tc>
          <w:tcPr>
            <w:tcW w:w="776" w:type="dxa"/>
            <w:tcBorders>
              <w:top w:val="single" w:sz="4" w:space="0" w:color="auto"/>
              <w:left w:val="single" w:sz="4" w:space="0" w:color="auto"/>
              <w:bottom w:val="single" w:sz="4" w:space="0" w:color="auto"/>
              <w:right w:val="single" w:sz="4" w:space="0" w:color="auto"/>
            </w:tcBorders>
          </w:tcPr>
          <w:p w14:paraId="2A1DEB82" w14:textId="77777777" w:rsidR="00E548D8" w:rsidRPr="00E93177" w:rsidRDefault="00E548D8" w:rsidP="00E548D8">
            <w:pPr>
              <w:pStyle w:val="TAC"/>
            </w:pPr>
          </w:p>
        </w:tc>
        <w:tc>
          <w:tcPr>
            <w:tcW w:w="650" w:type="dxa"/>
            <w:tcBorders>
              <w:top w:val="single" w:sz="4" w:space="0" w:color="auto"/>
              <w:left w:val="single" w:sz="4" w:space="0" w:color="auto"/>
              <w:bottom w:val="single" w:sz="4" w:space="0" w:color="auto"/>
              <w:right w:val="single" w:sz="4" w:space="0" w:color="auto"/>
            </w:tcBorders>
          </w:tcPr>
          <w:p w14:paraId="58E09B7D" w14:textId="77777777" w:rsidR="00E548D8" w:rsidRPr="00E93177" w:rsidRDefault="00E548D8" w:rsidP="00E548D8">
            <w:pPr>
              <w:pStyle w:val="TAC"/>
            </w:pPr>
          </w:p>
        </w:tc>
        <w:tc>
          <w:tcPr>
            <w:tcW w:w="776" w:type="dxa"/>
            <w:tcBorders>
              <w:top w:val="single" w:sz="4" w:space="0" w:color="auto"/>
              <w:left w:val="single" w:sz="4" w:space="0" w:color="auto"/>
              <w:bottom w:val="single" w:sz="4" w:space="0" w:color="auto"/>
              <w:right w:val="single" w:sz="4" w:space="0" w:color="auto"/>
            </w:tcBorders>
          </w:tcPr>
          <w:p w14:paraId="3BB9EC44" w14:textId="77777777" w:rsidR="00E548D8" w:rsidRPr="00E93177" w:rsidRDefault="00E548D8" w:rsidP="00E548D8">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66A9CF15" w14:textId="77777777" w:rsidR="00E548D8" w:rsidRPr="00E93177" w:rsidRDefault="00E548D8" w:rsidP="00E548D8">
            <w:pPr>
              <w:pStyle w:val="TAC"/>
            </w:pPr>
            <w:r w:rsidRPr="00E93177">
              <w:rPr>
                <w:rFonts w:cs="Arial"/>
              </w:rPr>
              <w:t>+</w:t>
            </w:r>
            <w:r w:rsidRPr="00E93177">
              <w:t>2.7 /</w:t>
            </w:r>
          </w:p>
          <w:p w14:paraId="1B7A456D" w14:textId="77777777" w:rsidR="00E548D8" w:rsidRPr="00E93177" w:rsidRDefault="00E548D8" w:rsidP="00E548D8">
            <w:pPr>
              <w:pStyle w:val="TAC"/>
              <w:rPr>
                <w:rFonts w:cs="Arial"/>
              </w:rPr>
            </w:pPr>
            <w:r w:rsidRPr="00E93177">
              <w:t>-7.7</w:t>
            </w:r>
          </w:p>
        </w:tc>
      </w:tr>
      <w:tr w:rsidR="00E548D8" w:rsidRPr="00E93177" w14:paraId="1CA8DCB0" w14:textId="77777777" w:rsidTr="005713B7">
        <w:trPr>
          <w:trHeight w:val="215"/>
          <w:jc w:val="center"/>
        </w:trPr>
        <w:tc>
          <w:tcPr>
            <w:tcW w:w="723" w:type="dxa"/>
            <w:tcBorders>
              <w:top w:val="single" w:sz="4" w:space="0" w:color="auto"/>
              <w:left w:val="single" w:sz="4" w:space="0" w:color="auto"/>
              <w:bottom w:val="single" w:sz="4" w:space="0" w:color="auto"/>
              <w:right w:val="single" w:sz="4" w:space="0" w:color="auto"/>
            </w:tcBorders>
            <w:vAlign w:val="center"/>
          </w:tcPr>
          <w:p w14:paraId="1B276B6F" w14:textId="77777777" w:rsidR="00E548D8" w:rsidRPr="00E93177" w:rsidRDefault="00E548D8" w:rsidP="00E548D8">
            <w:pPr>
              <w:pStyle w:val="TAC"/>
            </w:pPr>
            <w:r w:rsidRPr="00E93177">
              <w:t>85</w:t>
            </w:r>
          </w:p>
        </w:tc>
        <w:tc>
          <w:tcPr>
            <w:tcW w:w="810" w:type="dxa"/>
            <w:tcBorders>
              <w:top w:val="single" w:sz="4" w:space="0" w:color="auto"/>
              <w:left w:val="single" w:sz="4" w:space="0" w:color="auto"/>
              <w:bottom w:val="single" w:sz="4" w:space="0" w:color="auto"/>
              <w:right w:val="single" w:sz="4" w:space="0" w:color="auto"/>
            </w:tcBorders>
            <w:vAlign w:val="center"/>
          </w:tcPr>
          <w:p w14:paraId="52513B3E" w14:textId="77777777" w:rsidR="00E548D8" w:rsidRPr="00E93177" w:rsidRDefault="00E548D8" w:rsidP="00E548D8">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15AA307" w14:textId="77777777" w:rsidR="00E548D8" w:rsidRPr="00E93177" w:rsidRDefault="00E548D8" w:rsidP="00E548D8">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D2CED6D" w14:textId="77777777" w:rsidR="00E548D8" w:rsidRPr="00E93177" w:rsidRDefault="00E548D8" w:rsidP="00E548D8">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F9D5D0B" w14:textId="77777777" w:rsidR="00E548D8" w:rsidRPr="00E93177" w:rsidRDefault="00E548D8" w:rsidP="00E548D8">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3073ECB" w14:textId="77777777" w:rsidR="00E548D8" w:rsidRPr="00E93177" w:rsidRDefault="00E548D8" w:rsidP="00E548D8">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7800DCBE" w14:textId="77777777" w:rsidR="00E548D8" w:rsidRPr="00E93177" w:rsidRDefault="00E548D8" w:rsidP="00E548D8">
            <w:pPr>
              <w:pStyle w:val="TAC"/>
            </w:pPr>
            <w:r w:rsidRPr="00E93177">
              <w:rPr>
                <w:rFonts w:cs="Arial"/>
              </w:rPr>
              <w:t>+</w:t>
            </w:r>
            <w:r w:rsidRPr="00E93177">
              <w:t xml:space="preserve">2.7 / </w:t>
            </w:r>
            <w:r w:rsidRPr="00E93177">
              <w:rPr>
                <w:vertAlign w:val="superscript"/>
              </w:rPr>
              <w:t>1,2</w:t>
            </w:r>
          </w:p>
          <w:p w14:paraId="54214D8C" w14:textId="77777777" w:rsidR="00E548D8" w:rsidRPr="00E93177" w:rsidRDefault="00E548D8" w:rsidP="00E548D8">
            <w:pPr>
              <w:pStyle w:val="TAC"/>
              <w:rPr>
                <w:rFonts w:cs="Arial"/>
              </w:rPr>
            </w:pPr>
            <w:r w:rsidRPr="00E93177">
              <w:t>-7.7</w:t>
            </w:r>
          </w:p>
        </w:tc>
      </w:tr>
      <w:tr w:rsidR="00E548D8" w:rsidRPr="00E93177" w14:paraId="68EE6CA3" w14:textId="77777777" w:rsidTr="005713B7">
        <w:trPr>
          <w:trHeight w:val="215"/>
          <w:jc w:val="center"/>
        </w:trPr>
        <w:tc>
          <w:tcPr>
            <w:tcW w:w="723" w:type="dxa"/>
            <w:tcBorders>
              <w:top w:val="single" w:sz="4" w:space="0" w:color="auto"/>
              <w:left w:val="single" w:sz="4" w:space="0" w:color="auto"/>
              <w:bottom w:val="single" w:sz="4" w:space="0" w:color="auto"/>
              <w:right w:val="single" w:sz="4" w:space="0" w:color="auto"/>
            </w:tcBorders>
            <w:vAlign w:val="center"/>
          </w:tcPr>
          <w:p w14:paraId="152703D6" w14:textId="77777777" w:rsidR="00E548D8" w:rsidRPr="00E93177" w:rsidRDefault="00E548D8" w:rsidP="00E548D8">
            <w:pPr>
              <w:pStyle w:val="TAC"/>
            </w:pPr>
            <w:r w:rsidRPr="00E93177">
              <w:t>87</w:t>
            </w:r>
          </w:p>
        </w:tc>
        <w:tc>
          <w:tcPr>
            <w:tcW w:w="810" w:type="dxa"/>
            <w:tcBorders>
              <w:top w:val="single" w:sz="4" w:space="0" w:color="auto"/>
              <w:left w:val="single" w:sz="4" w:space="0" w:color="auto"/>
              <w:bottom w:val="single" w:sz="4" w:space="0" w:color="auto"/>
              <w:right w:val="single" w:sz="4" w:space="0" w:color="auto"/>
            </w:tcBorders>
            <w:vAlign w:val="center"/>
          </w:tcPr>
          <w:p w14:paraId="14CAEF8D" w14:textId="77777777" w:rsidR="00E548D8" w:rsidRPr="00E93177" w:rsidRDefault="00E548D8" w:rsidP="00E548D8">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854C0A6" w14:textId="77777777" w:rsidR="00E548D8" w:rsidRPr="00E93177" w:rsidRDefault="00E548D8" w:rsidP="00E548D8">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66F84A1" w14:textId="77777777" w:rsidR="00E548D8" w:rsidRPr="00E93177" w:rsidRDefault="00E548D8" w:rsidP="00E548D8">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F401D02" w14:textId="77777777" w:rsidR="00E548D8" w:rsidRPr="00E93177" w:rsidRDefault="00E548D8" w:rsidP="00E548D8">
            <w:pPr>
              <w:pStyle w:val="TAC"/>
            </w:pPr>
          </w:p>
        </w:tc>
        <w:tc>
          <w:tcPr>
            <w:tcW w:w="776" w:type="dxa"/>
            <w:tcBorders>
              <w:top w:val="single" w:sz="4" w:space="0" w:color="auto"/>
              <w:left w:val="single" w:sz="4" w:space="0" w:color="auto"/>
              <w:bottom w:val="single" w:sz="4" w:space="0" w:color="auto"/>
              <w:right w:val="single" w:sz="4" w:space="0" w:color="auto"/>
            </w:tcBorders>
          </w:tcPr>
          <w:p w14:paraId="49A5ADC4" w14:textId="77777777" w:rsidR="00E548D8" w:rsidRPr="00E93177" w:rsidRDefault="00E548D8" w:rsidP="00E548D8">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74082273" w14:textId="77777777" w:rsidR="00E548D8" w:rsidRPr="00E93177" w:rsidRDefault="00E548D8" w:rsidP="00E548D8">
            <w:pPr>
              <w:pStyle w:val="TAC"/>
            </w:pPr>
            <w:r w:rsidRPr="00E93177">
              <w:rPr>
                <w:rFonts w:cs="Arial"/>
              </w:rPr>
              <w:t>+</w:t>
            </w:r>
            <w:r w:rsidRPr="00E93177">
              <w:t>2.7 /</w:t>
            </w:r>
          </w:p>
          <w:p w14:paraId="771E8558" w14:textId="77777777" w:rsidR="00E548D8" w:rsidRPr="00E93177" w:rsidRDefault="00E548D8" w:rsidP="00E548D8">
            <w:pPr>
              <w:pStyle w:val="TAC"/>
              <w:rPr>
                <w:rFonts w:cs="Arial"/>
              </w:rPr>
            </w:pPr>
            <w:r w:rsidRPr="00E93177">
              <w:t>-7.7</w:t>
            </w:r>
          </w:p>
        </w:tc>
      </w:tr>
      <w:tr w:rsidR="00E548D8" w:rsidRPr="00E93177" w14:paraId="6B2D98B7" w14:textId="77777777" w:rsidTr="005713B7">
        <w:trPr>
          <w:trHeight w:val="215"/>
          <w:jc w:val="center"/>
        </w:trPr>
        <w:tc>
          <w:tcPr>
            <w:tcW w:w="723" w:type="dxa"/>
            <w:tcBorders>
              <w:top w:val="single" w:sz="4" w:space="0" w:color="auto"/>
              <w:left w:val="single" w:sz="4" w:space="0" w:color="auto"/>
              <w:bottom w:val="single" w:sz="4" w:space="0" w:color="auto"/>
              <w:right w:val="single" w:sz="4" w:space="0" w:color="auto"/>
            </w:tcBorders>
            <w:vAlign w:val="center"/>
          </w:tcPr>
          <w:p w14:paraId="1DCAAA2B" w14:textId="77777777" w:rsidR="00E548D8" w:rsidRPr="00E93177" w:rsidRDefault="00E548D8" w:rsidP="00E548D8">
            <w:pPr>
              <w:pStyle w:val="TAC"/>
            </w:pPr>
            <w:r w:rsidRPr="00E93177">
              <w:t>88</w:t>
            </w:r>
          </w:p>
        </w:tc>
        <w:tc>
          <w:tcPr>
            <w:tcW w:w="810" w:type="dxa"/>
            <w:tcBorders>
              <w:top w:val="single" w:sz="4" w:space="0" w:color="auto"/>
              <w:left w:val="single" w:sz="4" w:space="0" w:color="auto"/>
              <w:bottom w:val="single" w:sz="4" w:space="0" w:color="auto"/>
              <w:right w:val="single" w:sz="4" w:space="0" w:color="auto"/>
            </w:tcBorders>
            <w:vAlign w:val="center"/>
          </w:tcPr>
          <w:p w14:paraId="02EEFE41" w14:textId="77777777" w:rsidR="00E548D8" w:rsidRPr="00E93177" w:rsidRDefault="00E548D8" w:rsidP="00E548D8">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59CB3CB" w14:textId="77777777" w:rsidR="00E548D8" w:rsidRPr="00E93177" w:rsidRDefault="00E548D8" w:rsidP="00E548D8">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7AA44B9" w14:textId="77777777" w:rsidR="00E548D8" w:rsidRPr="00E93177" w:rsidRDefault="00E548D8" w:rsidP="00E548D8">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A1B2CBF" w14:textId="77777777" w:rsidR="00E548D8" w:rsidRPr="00E93177" w:rsidRDefault="00E548D8" w:rsidP="00E548D8">
            <w:pPr>
              <w:pStyle w:val="TAC"/>
            </w:pPr>
          </w:p>
        </w:tc>
        <w:tc>
          <w:tcPr>
            <w:tcW w:w="776" w:type="dxa"/>
            <w:tcBorders>
              <w:top w:val="single" w:sz="4" w:space="0" w:color="auto"/>
              <w:left w:val="single" w:sz="4" w:space="0" w:color="auto"/>
              <w:bottom w:val="single" w:sz="4" w:space="0" w:color="auto"/>
              <w:right w:val="single" w:sz="4" w:space="0" w:color="auto"/>
            </w:tcBorders>
          </w:tcPr>
          <w:p w14:paraId="6F90766C" w14:textId="77777777" w:rsidR="00E548D8" w:rsidRPr="00E93177" w:rsidRDefault="00E548D8" w:rsidP="00E548D8">
            <w:pPr>
              <w:pStyle w:val="TAC"/>
            </w:pPr>
            <w:r w:rsidRPr="00E93177">
              <w:t>23</w:t>
            </w:r>
          </w:p>
        </w:tc>
        <w:tc>
          <w:tcPr>
            <w:tcW w:w="1057" w:type="dxa"/>
            <w:tcBorders>
              <w:top w:val="single" w:sz="4" w:space="0" w:color="auto"/>
              <w:left w:val="single" w:sz="4" w:space="0" w:color="auto"/>
              <w:bottom w:val="single" w:sz="4" w:space="0" w:color="auto"/>
              <w:right w:val="single" w:sz="4" w:space="0" w:color="auto"/>
            </w:tcBorders>
          </w:tcPr>
          <w:p w14:paraId="141C01AD" w14:textId="77777777" w:rsidR="00E548D8" w:rsidRPr="00E93177" w:rsidRDefault="00E548D8" w:rsidP="00E548D8">
            <w:pPr>
              <w:pStyle w:val="TAC"/>
            </w:pPr>
            <w:r w:rsidRPr="00E93177">
              <w:rPr>
                <w:rFonts w:cs="Arial"/>
              </w:rPr>
              <w:t>+</w:t>
            </w:r>
            <w:r w:rsidRPr="00E93177">
              <w:t>2.7 /</w:t>
            </w:r>
          </w:p>
          <w:p w14:paraId="117907D1" w14:textId="77777777" w:rsidR="00E548D8" w:rsidRPr="00E93177" w:rsidRDefault="00E548D8" w:rsidP="00E548D8">
            <w:pPr>
              <w:pStyle w:val="TAC"/>
              <w:rPr>
                <w:rFonts w:cs="Arial"/>
              </w:rPr>
            </w:pPr>
            <w:r w:rsidRPr="00E93177">
              <w:t>-7.7</w:t>
            </w:r>
          </w:p>
        </w:tc>
      </w:tr>
      <w:tr w:rsidR="00E548D8" w:rsidRPr="00E93177" w14:paraId="2C046FA3" w14:textId="77777777" w:rsidTr="005713B7">
        <w:trPr>
          <w:trHeight w:val="215"/>
          <w:jc w:val="center"/>
        </w:trPr>
        <w:tc>
          <w:tcPr>
            <w:tcW w:w="5442" w:type="dxa"/>
            <w:gridSpan w:val="7"/>
            <w:tcBorders>
              <w:top w:val="single" w:sz="4" w:space="0" w:color="auto"/>
              <w:left w:val="single" w:sz="4" w:space="0" w:color="auto"/>
              <w:bottom w:val="single" w:sz="4" w:space="0" w:color="auto"/>
              <w:right w:val="single" w:sz="4" w:space="0" w:color="auto"/>
            </w:tcBorders>
          </w:tcPr>
          <w:p w14:paraId="4F48A2BC" w14:textId="77777777" w:rsidR="00E548D8" w:rsidRPr="00E93177" w:rsidRDefault="00E548D8" w:rsidP="00E548D8">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E93177">
              <w:rPr>
                <w:rFonts w:ascii="Arial" w:hAnsi="Arial"/>
                <w:color w:val="000000"/>
                <w:sz w:val="18"/>
                <w:lang w:eastAsia="ja-JP"/>
              </w:rPr>
              <w:t>Note 1:</w:t>
            </w:r>
            <w:r w:rsidRPr="00E93177">
              <w:rPr>
                <w:rFonts w:ascii="Arial" w:hAnsi="Arial"/>
                <w:color w:val="000000"/>
                <w:sz w:val="18"/>
                <w:lang w:eastAsia="ja-JP"/>
              </w:rPr>
              <w:tab/>
              <w:t xml:space="preserve">For transmission bandwidths (Figure 5.4.2-1) confined within </w:t>
            </w:r>
            <w:proofErr w:type="spellStart"/>
            <w:r w:rsidRPr="00E93177">
              <w:rPr>
                <w:rFonts w:ascii="Arial" w:hAnsi="Arial"/>
                <w:color w:val="000000"/>
                <w:sz w:val="18"/>
                <w:lang w:eastAsia="ja-JP"/>
              </w:rPr>
              <w:t>FUL_low</w:t>
            </w:r>
            <w:proofErr w:type="spellEnd"/>
            <w:r w:rsidRPr="00E93177">
              <w:rPr>
                <w:rFonts w:ascii="Arial" w:hAnsi="Arial"/>
                <w:color w:val="000000"/>
                <w:sz w:val="18"/>
                <w:lang w:eastAsia="ja-JP"/>
              </w:rPr>
              <w:t xml:space="preserve"> and </w:t>
            </w:r>
            <w:proofErr w:type="spellStart"/>
            <w:r w:rsidRPr="00E93177">
              <w:rPr>
                <w:rFonts w:ascii="Arial" w:hAnsi="Arial"/>
                <w:color w:val="000000"/>
                <w:sz w:val="18"/>
                <w:lang w:eastAsia="ja-JP"/>
              </w:rPr>
              <w:t>FUL_low</w:t>
            </w:r>
            <w:proofErr w:type="spellEnd"/>
            <w:r w:rsidRPr="00E93177">
              <w:rPr>
                <w:rFonts w:ascii="Arial" w:hAnsi="Arial"/>
                <w:color w:val="000000"/>
                <w:sz w:val="18"/>
                <w:lang w:eastAsia="ja-JP"/>
              </w:rPr>
              <w:t xml:space="preserve"> + 4 MHz or </w:t>
            </w:r>
            <w:proofErr w:type="spellStart"/>
            <w:r w:rsidRPr="00E93177">
              <w:rPr>
                <w:rFonts w:ascii="Arial" w:hAnsi="Arial"/>
                <w:color w:val="000000"/>
                <w:sz w:val="18"/>
                <w:lang w:eastAsia="ja-JP"/>
              </w:rPr>
              <w:t>FUL_high</w:t>
            </w:r>
            <w:proofErr w:type="spellEnd"/>
            <w:r w:rsidRPr="00E93177">
              <w:rPr>
                <w:rFonts w:ascii="Arial" w:hAnsi="Arial"/>
                <w:color w:val="000000"/>
                <w:sz w:val="18"/>
                <w:lang w:eastAsia="ja-JP"/>
              </w:rPr>
              <w:t xml:space="preserve"> – 4 MHz and </w:t>
            </w:r>
            <w:proofErr w:type="spellStart"/>
            <w:r w:rsidRPr="00E93177">
              <w:rPr>
                <w:rFonts w:ascii="Arial" w:hAnsi="Arial"/>
                <w:color w:val="000000"/>
                <w:sz w:val="18"/>
                <w:lang w:eastAsia="ja-JP"/>
              </w:rPr>
              <w:t>FUL_high</w:t>
            </w:r>
            <w:proofErr w:type="spellEnd"/>
            <w:r w:rsidRPr="00E93177">
              <w:rPr>
                <w:rFonts w:ascii="Arial" w:hAnsi="Arial"/>
                <w:color w:val="000000"/>
                <w:sz w:val="18"/>
                <w:lang w:eastAsia="ja-JP"/>
              </w:rPr>
              <w:t>, the maximum output power requirement is relaxed by reducing the lower tolerance limit by 1.5 dB.</w:t>
            </w:r>
          </w:p>
          <w:p w14:paraId="3097E2AF" w14:textId="77777777" w:rsidR="00E548D8" w:rsidRPr="00E93177" w:rsidRDefault="00E548D8" w:rsidP="00E548D8">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E93177">
              <w:rPr>
                <w:rFonts w:ascii="Arial" w:hAnsi="Arial"/>
                <w:color w:val="000000"/>
                <w:sz w:val="18"/>
                <w:lang w:eastAsia="ja-JP"/>
              </w:rPr>
              <w:t>Note 2:</w:t>
            </w:r>
            <w:r w:rsidRPr="00E93177">
              <w:rPr>
                <w:rFonts w:ascii="Arial" w:hAnsi="Arial"/>
                <w:color w:val="000000"/>
                <w:sz w:val="18"/>
                <w:lang w:eastAsia="ja-JP"/>
              </w:rPr>
              <w:tab/>
              <w:t xml:space="preserve">For the UE maximum output power modified by MPR, the power limits specified in Table 6.2.5.3-1 </w:t>
            </w:r>
            <w:proofErr w:type="gramStart"/>
            <w:r w:rsidRPr="00E93177">
              <w:rPr>
                <w:rFonts w:ascii="Arial" w:hAnsi="Arial"/>
                <w:color w:val="000000"/>
                <w:sz w:val="18"/>
                <w:lang w:eastAsia="ja-JP"/>
              </w:rPr>
              <w:t>apply</w:t>
            </w:r>
            <w:proofErr w:type="gramEnd"/>
          </w:p>
          <w:p w14:paraId="4DE02BFD" w14:textId="77777777" w:rsidR="00E548D8" w:rsidRPr="00E93177" w:rsidRDefault="00E548D8" w:rsidP="00E548D8">
            <w:pPr>
              <w:keepNext/>
              <w:keepLines/>
              <w:overflowPunct w:val="0"/>
              <w:autoSpaceDE w:val="0"/>
              <w:autoSpaceDN w:val="0"/>
              <w:adjustRightInd w:val="0"/>
              <w:spacing w:after="0"/>
              <w:ind w:left="851" w:hanging="851"/>
              <w:textAlignment w:val="baseline"/>
              <w:rPr>
                <w:rFonts w:cs="Arial"/>
              </w:rPr>
            </w:pPr>
            <w:r w:rsidRPr="00E93177">
              <w:rPr>
                <w:rFonts w:ascii="Arial" w:hAnsi="Arial"/>
                <w:color w:val="000000"/>
                <w:sz w:val="18"/>
                <w:lang w:eastAsia="ja-JP"/>
              </w:rPr>
              <w:t>Note 3:</w:t>
            </w:r>
            <w:r w:rsidRPr="00E93177">
              <w:rPr>
                <w:rFonts w:ascii="Arial" w:hAnsi="Arial"/>
                <w:color w:val="000000"/>
                <w:sz w:val="18"/>
                <w:lang w:eastAsia="ja-JP"/>
              </w:rPr>
              <w:tab/>
              <w:t>For a UE that supports both Band 18 and Band 26, the maximum output power requirement is relaxed by reducing the lower tolerance limit by 1.5dB for transmission bandwidths confined within 815 MHz and 818 MHz</w:t>
            </w:r>
          </w:p>
        </w:tc>
      </w:tr>
    </w:tbl>
    <w:p w14:paraId="784907E1" w14:textId="77777777" w:rsidR="00EB0A0D" w:rsidRDefault="00EB0A0D" w:rsidP="00EB0A0D">
      <w:pPr>
        <w:rPr>
          <w:noProof/>
          <w:color w:val="0070C0"/>
        </w:rPr>
      </w:pPr>
    </w:p>
    <w:p w14:paraId="7F2B256A" w14:textId="77777777" w:rsidR="00EB0A0D" w:rsidRDefault="00EB0A0D" w:rsidP="00EB0A0D">
      <w:pPr>
        <w:rPr>
          <w:noProof/>
          <w:color w:val="0070C0"/>
        </w:rPr>
      </w:pPr>
      <w:r>
        <w:rPr>
          <w:noProof/>
          <w:color w:val="0070C0"/>
        </w:rPr>
        <w:t>------------------------------------------------------------- NEXT CHANGE---- ------------------------------------------------------</w:t>
      </w:r>
    </w:p>
    <w:p w14:paraId="7165CC89" w14:textId="77777777" w:rsidR="00ED65F8" w:rsidRPr="00E93177" w:rsidRDefault="00ED65F8" w:rsidP="00ED65F8">
      <w:pPr>
        <w:pStyle w:val="Heading4"/>
      </w:pPr>
      <w:r w:rsidRPr="00E93177">
        <w:t>6.2.3_6.5</w:t>
      </w:r>
      <w:r w:rsidRPr="00E93177">
        <w:tab/>
        <w:t>Test requirements</w:t>
      </w:r>
    </w:p>
    <w:p w14:paraId="6964907D" w14:textId="77777777" w:rsidR="00ED65F8" w:rsidRPr="00E93177" w:rsidRDefault="00ED65F8" w:rsidP="00ED65F8">
      <w:r w:rsidRPr="00E93177">
        <w:t>The maximum output power, derived in step 3 shall be within the range prescribed by the nominal maximum output power and tolerance in Table 6.2.3_6.5-1.</w:t>
      </w:r>
    </w:p>
    <w:p w14:paraId="5207FAD4" w14:textId="77777777" w:rsidR="00ED65F8" w:rsidRPr="00E93177" w:rsidRDefault="00ED65F8" w:rsidP="00ED65F8">
      <w:pPr>
        <w:pStyle w:val="TH"/>
      </w:pPr>
      <w:r w:rsidRPr="00E93177">
        <w:lastRenderedPageBreak/>
        <w:t>Table 6.2.3_6.5-1: UE Power Class test requirements for Multi-Cluster PUSCH with UL 256QAM</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48"/>
        <w:gridCol w:w="1422"/>
        <w:gridCol w:w="1061"/>
        <w:gridCol w:w="902"/>
        <w:gridCol w:w="1062"/>
        <w:gridCol w:w="902"/>
        <w:gridCol w:w="1062"/>
        <w:gridCol w:w="1026"/>
      </w:tblGrid>
      <w:tr w:rsidR="00ED65F8" w:rsidRPr="00E93177" w14:paraId="0B8E4A48" w14:textId="77777777" w:rsidTr="005713B7">
        <w:trPr>
          <w:jc w:val="center"/>
        </w:trPr>
        <w:tc>
          <w:tcPr>
            <w:tcW w:w="1048" w:type="dxa"/>
            <w:tcMar>
              <w:top w:w="0" w:type="dxa"/>
              <w:left w:w="108" w:type="dxa"/>
              <w:bottom w:w="0" w:type="dxa"/>
              <w:right w:w="108" w:type="dxa"/>
            </w:tcMar>
            <w:hideMark/>
          </w:tcPr>
          <w:p w14:paraId="172E74AE" w14:textId="77777777" w:rsidR="00ED65F8" w:rsidRPr="00E93177" w:rsidRDefault="00ED65F8" w:rsidP="005713B7">
            <w:pPr>
              <w:pStyle w:val="TAH"/>
            </w:pPr>
            <w:r w:rsidRPr="00E93177">
              <w:t>Configuration ID</w:t>
            </w:r>
          </w:p>
        </w:tc>
        <w:tc>
          <w:tcPr>
            <w:tcW w:w="1422" w:type="dxa"/>
            <w:tcMar>
              <w:top w:w="0" w:type="dxa"/>
              <w:left w:w="108" w:type="dxa"/>
              <w:bottom w:w="0" w:type="dxa"/>
              <w:right w:w="108" w:type="dxa"/>
            </w:tcMar>
            <w:hideMark/>
          </w:tcPr>
          <w:p w14:paraId="6C3EECA2" w14:textId="77777777" w:rsidR="00ED65F8" w:rsidRPr="00E93177" w:rsidRDefault="00ED65F8" w:rsidP="005713B7">
            <w:pPr>
              <w:pStyle w:val="TAH"/>
            </w:pPr>
            <w:r w:rsidRPr="00E93177">
              <w:t>EUTRA band</w:t>
            </w:r>
          </w:p>
        </w:tc>
        <w:tc>
          <w:tcPr>
            <w:tcW w:w="1061" w:type="dxa"/>
            <w:tcMar>
              <w:top w:w="0" w:type="dxa"/>
              <w:left w:w="108" w:type="dxa"/>
              <w:bottom w:w="0" w:type="dxa"/>
              <w:right w:w="108" w:type="dxa"/>
            </w:tcMar>
            <w:hideMark/>
          </w:tcPr>
          <w:p w14:paraId="4508F03F" w14:textId="77777777" w:rsidR="00ED65F8" w:rsidRPr="00E93177" w:rsidRDefault="00ED65F8" w:rsidP="005713B7">
            <w:pPr>
              <w:pStyle w:val="TAH"/>
            </w:pPr>
            <w:r w:rsidRPr="00E93177">
              <w:t>Class 1 (dBm)</w:t>
            </w:r>
          </w:p>
        </w:tc>
        <w:tc>
          <w:tcPr>
            <w:tcW w:w="902" w:type="dxa"/>
            <w:tcMar>
              <w:top w:w="0" w:type="dxa"/>
              <w:left w:w="108" w:type="dxa"/>
              <w:bottom w:w="0" w:type="dxa"/>
              <w:right w:w="108" w:type="dxa"/>
            </w:tcMar>
            <w:hideMark/>
          </w:tcPr>
          <w:p w14:paraId="02F58239" w14:textId="77777777" w:rsidR="00ED65F8" w:rsidRPr="00E93177" w:rsidRDefault="00ED65F8" w:rsidP="005713B7">
            <w:pPr>
              <w:pStyle w:val="TAH"/>
            </w:pPr>
            <w:r w:rsidRPr="00E93177">
              <w:t>Tol. (dB)</w:t>
            </w:r>
          </w:p>
        </w:tc>
        <w:tc>
          <w:tcPr>
            <w:tcW w:w="1062" w:type="dxa"/>
            <w:tcMar>
              <w:top w:w="0" w:type="dxa"/>
              <w:left w:w="108" w:type="dxa"/>
              <w:bottom w:w="0" w:type="dxa"/>
              <w:right w:w="108" w:type="dxa"/>
            </w:tcMar>
            <w:hideMark/>
          </w:tcPr>
          <w:p w14:paraId="1F917650" w14:textId="77777777" w:rsidR="00ED65F8" w:rsidRPr="00E93177" w:rsidRDefault="00ED65F8" w:rsidP="005713B7">
            <w:pPr>
              <w:pStyle w:val="TAH"/>
            </w:pPr>
            <w:r w:rsidRPr="00E93177">
              <w:t>Class 2 (dBm)</w:t>
            </w:r>
          </w:p>
        </w:tc>
        <w:tc>
          <w:tcPr>
            <w:tcW w:w="902" w:type="dxa"/>
            <w:tcMar>
              <w:top w:w="0" w:type="dxa"/>
              <w:left w:w="108" w:type="dxa"/>
              <w:bottom w:w="0" w:type="dxa"/>
              <w:right w:w="108" w:type="dxa"/>
            </w:tcMar>
            <w:hideMark/>
          </w:tcPr>
          <w:p w14:paraId="2A7497FC" w14:textId="77777777" w:rsidR="00ED65F8" w:rsidRPr="00E93177" w:rsidRDefault="00ED65F8" w:rsidP="005713B7">
            <w:pPr>
              <w:pStyle w:val="TAH"/>
            </w:pPr>
            <w:r w:rsidRPr="00E93177">
              <w:t>Tol. (dB)</w:t>
            </w:r>
          </w:p>
        </w:tc>
        <w:tc>
          <w:tcPr>
            <w:tcW w:w="1062" w:type="dxa"/>
            <w:tcMar>
              <w:top w:w="0" w:type="dxa"/>
              <w:left w:w="108" w:type="dxa"/>
              <w:bottom w:w="0" w:type="dxa"/>
              <w:right w:w="108" w:type="dxa"/>
            </w:tcMar>
            <w:hideMark/>
          </w:tcPr>
          <w:p w14:paraId="55F75C83" w14:textId="77777777" w:rsidR="00ED65F8" w:rsidRPr="00E93177" w:rsidRDefault="00ED65F8" w:rsidP="005713B7">
            <w:pPr>
              <w:pStyle w:val="TAH"/>
            </w:pPr>
            <w:r w:rsidRPr="00E93177">
              <w:t>Class 3 (dBm)</w:t>
            </w:r>
          </w:p>
        </w:tc>
        <w:tc>
          <w:tcPr>
            <w:tcW w:w="1026" w:type="dxa"/>
            <w:tcMar>
              <w:top w:w="0" w:type="dxa"/>
              <w:left w:w="108" w:type="dxa"/>
              <w:bottom w:w="0" w:type="dxa"/>
              <w:right w:w="108" w:type="dxa"/>
            </w:tcMar>
            <w:hideMark/>
          </w:tcPr>
          <w:p w14:paraId="0DA4EFC0" w14:textId="77777777" w:rsidR="00ED65F8" w:rsidRPr="00E93177" w:rsidRDefault="00ED65F8" w:rsidP="005713B7">
            <w:pPr>
              <w:pStyle w:val="TAH"/>
            </w:pPr>
            <w:r w:rsidRPr="00E93177">
              <w:t>Tol. (dB)</w:t>
            </w:r>
          </w:p>
        </w:tc>
      </w:tr>
      <w:tr w:rsidR="00ED65F8" w:rsidRPr="00E93177" w14:paraId="0FDDA788" w14:textId="77777777" w:rsidTr="005713B7">
        <w:trPr>
          <w:trHeight w:val="414"/>
          <w:jc w:val="center"/>
        </w:trPr>
        <w:tc>
          <w:tcPr>
            <w:tcW w:w="1048" w:type="dxa"/>
            <w:tcMar>
              <w:top w:w="0" w:type="dxa"/>
              <w:left w:w="108" w:type="dxa"/>
              <w:bottom w:w="0" w:type="dxa"/>
              <w:right w:w="108" w:type="dxa"/>
            </w:tcMar>
          </w:tcPr>
          <w:p w14:paraId="6CC4621A" w14:textId="77777777" w:rsidR="00ED65F8" w:rsidRPr="00E93177" w:rsidRDefault="00ED65F8" w:rsidP="005713B7">
            <w:pPr>
              <w:pStyle w:val="TAC"/>
            </w:pPr>
            <w:r w:rsidRPr="00E93177">
              <w:t>1</w:t>
            </w:r>
          </w:p>
        </w:tc>
        <w:tc>
          <w:tcPr>
            <w:tcW w:w="1422" w:type="dxa"/>
            <w:tcMar>
              <w:top w:w="0" w:type="dxa"/>
              <w:left w:w="108" w:type="dxa"/>
              <w:bottom w:w="0" w:type="dxa"/>
              <w:right w:w="108" w:type="dxa"/>
            </w:tcMar>
          </w:tcPr>
          <w:p w14:paraId="44F47741" w14:textId="7254203C" w:rsidR="00ED65F8" w:rsidRPr="00E93177" w:rsidRDefault="00ED65F8" w:rsidP="005713B7">
            <w:pPr>
              <w:pStyle w:val="TAC"/>
              <w:rPr>
                <w:lang w:eastAsia="zh-CN"/>
              </w:rPr>
            </w:pPr>
            <w:r w:rsidRPr="00E93177">
              <w:rPr>
                <w:lang w:eastAsia="zh-CN"/>
              </w:rPr>
              <w:t xml:space="preserve">31, 51, </w:t>
            </w:r>
            <w:ins w:id="161" w:author="Ojas Choksi" w:date="2023-05-10T11:42:00Z">
              <w:r w:rsidR="00E548D8">
                <w:rPr>
                  <w:lang w:eastAsia="zh-CN"/>
                </w:rPr>
                <w:t xml:space="preserve">54, </w:t>
              </w:r>
            </w:ins>
            <w:r w:rsidRPr="00E93177">
              <w:rPr>
                <w:lang w:eastAsia="zh-CN"/>
              </w:rPr>
              <w:t>72, 73</w:t>
            </w:r>
          </w:p>
        </w:tc>
        <w:tc>
          <w:tcPr>
            <w:tcW w:w="1061" w:type="dxa"/>
            <w:tcMar>
              <w:top w:w="0" w:type="dxa"/>
              <w:left w:w="108" w:type="dxa"/>
              <w:bottom w:w="0" w:type="dxa"/>
              <w:right w:w="108" w:type="dxa"/>
            </w:tcMar>
          </w:tcPr>
          <w:p w14:paraId="718FE389" w14:textId="77777777" w:rsidR="00ED65F8" w:rsidRPr="00E93177" w:rsidRDefault="00ED65F8" w:rsidP="005713B7">
            <w:pPr>
              <w:pStyle w:val="TAC"/>
            </w:pPr>
          </w:p>
        </w:tc>
        <w:tc>
          <w:tcPr>
            <w:tcW w:w="902" w:type="dxa"/>
            <w:tcMar>
              <w:top w:w="0" w:type="dxa"/>
              <w:left w:w="108" w:type="dxa"/>
              <w:bottom w:w="0" w:type="dxa"/>
              <w:right w:w="108" w:type="dxa"/>
            </w:tcMar>
          </w:tcPr>
          <w:p w14:paraId="3818E054" w14:textId="77777777" w:rsidR="00ED65F8" w:rsidRPr="00E93177" w:rsidRDefault="00ED65F8" w:rsidP="005713B7">
            <w:pPr>
              <w:pStyle w:val="TAC"/>
            </w:pPr>
          </w:p>
        </w:tc>
        <w:tc>
          <w:tcPr>
            <w:tcW w:w="1062" w:type="dxa"/>
            <w:tcMar>
              <w:top w:w="0" w:type="dxa"/>
              <w:left w:w="108" w:type="dxa"/>
              <w:bottom w:w="0" w:type="dxa"/>
              <w:right w:w="108" w:type="dxa"/>
            </w:tcMar>
          </w:tcPr>
          <w:p w14:paraId="2D62BD2D" w14:textId="77777777" w:rsidR="00ED65F8" w:rsidRPr="00E93177" w:rsidRDefault="00ED65F8" w:rsidP="005713B7">
            <w:pPr>
              <w:pStyle w:val="TAC"/>
            </w:pPr>
          </w:p>
        </w:tc>
        <w:tc>
          <w:tcPr>
            <w:tcW w:w="902" w:type="dxa"/>
            <w:tcMar>
              <w:top w:w="0" w:type="dxa"/>
              <w:left w:w="108" w:type="dxa"/>
              <w:bottom w:w="0" w:type="dxa"/>
              <w:right w:w="108" w:type="dxa"/>
            </w:tcMar>
          </w:tcPr>
          <w:p w14:paraId="400025D7" w14:textId="77777777" w:rsidR="00ED65F8" w:rsidRPr="00E93177" w:rsidRDefault="00ED65F8" w:rsidP="005713B7">
            <w:pPr>
              <w:pStyle w:val="TAC"/>
            </w:pPr>
          </w:p>
        </w:tc>
        <w:tc>
          <w:tcPr>
            <w:tcW w:w="1062" w:type="dxa"/>
            <w:tcMar>
              <w:top w:w="0" w:type="dxa"/>
              <w:left w:w="108" w:type="dxa"/>
              <w:bottom w:w="0" w:type="dxa"/>
              <w:right w:w="108" w:type="dxa"/>
            </w:tcMar>
          </w:tcPr>
          <w:p w14:paraId="60B86F50" w14:textId="77777777" w:rsidR="00ED65F8" w:rsidRPr="00E93177" w:rsidRDefault="00ED65F8" w:rsidP="005713B7">
            <w:pPr>
              <w:pStyle w:val="TAC"/>
            </w:pPr>
            <w:r w:rsidRPr="00E93177">
              <w:t>23</w:t>
            </w:r>
          </w:p>
        </w:tc>
        <w:tc>
          <w:tcPr>
            <w:tcW w:w="1026" w:type="dxa"/>
            <w:tcMar>
              <w:top w:w="0" w:type="dxa"/>
              <w:left w:w="108" w:type="dxa"/>
              <w:bottom w:w="0" w:type="dxa"/>
              <w:right w:w="108" w:type="dxa"/>
            </w:tcMar>
          </w:tcPr>
          <w:p w14:paraId="1E933179" w14:textId="77777777" w:rsidR="00ED65F8" w:rsidRPr="00E93177" w:rsidRDefault="00ED65F8" w:rsidP="005713B7">
            <w:pPr>
              <w:pStyle w:val="TAC"/>
            </w:pPr>
            <w:r w:rsidRPr="00E93177">
              <w:t xml:space="preserve">+2,7 / </w:t>
            </w:r>
            <w:r w:rsidRPr="00E93177">
              <w:noBreakHyphen/>
              <w:t>12,7</w:t>
            </w:r>
          </w:p>
        </w:tc>
      </w:tr>
      <w:tr w:rsidR="00ED65F8" w:rsidRPr="00E93177" w14:paraId="17C87DB0" w14:textId="77777777" w:rsidTr="005713B7">
        <w:trPr>
          <w:trHeight w:val="414"/>
          <w:jc w:val="center"/>
        </w:trPr>
        <w:tc>
          <w:tcPr>
            <w:tcW w:w="1048" w:type="dxa"/>
            <w:tcMar>
              <w:top w:w="0" w:type="dxa"/>
              <w:left w:w="108" w:type="dxa"/>
              <w:bottom w:w="0" w:type="dxa"/>
              <w:right w:w="108" w:type="dxa"/>
            </w:tcMar>
          </w:tcPr>
          <w:p w14:paraId="4570C534" w14:textId="77777777" w:rsidR="00ED65F8" w:rsidRPr="00E93177" w:rsidRDefault="00ED65F8" w:rsidP="005713B7">
            <w:pPr>
              <w:pStyle w:val="TAC"/>
            </w:pPr>
            <w:r w:rsidRPr="00E93177">
              <w:t>2</w:t>
            </w:r>
          </w:p>
        </w:tc>
        <w:tc>
          <w:tcPr>
            <w:tcW w:w="1422" w:type="dxa"/>
            <w:tcMar>
              <w:top w:w="0" w:type="dxa"/>
              <w:left w:w="108" w:type="dxa"/>
              <w:bottom w:w="0" w:type="dxa"/>
              <w:right w:w="108" w:type="dxa"/>
            </w:tcMar>
          </w:tcPr>
          <w:p w14:paraId="124A2998" w14:textId="69692D5D" w:rsidR="00ED65F8" w:rsidRPr="00E93177" w:rsidRDefault="00ED65F8" w:rsidP="005713B7">
            <w:pPr>
              <w:pStyle w:val="TAC"/>
            </w:pPr>
            <w:r w:rsidRPr="00E93177">
              <w:rPr>
                <w:lang w:eastAsia="zh-CN"/>
              </w:rPr>
              <w:t xml:space="preserve">31, 51, </w:t>
            </w:r>
            <w:ins w:id="162" w:author="Ojas Choksi" w:date="2023-05-10T11:42:00Z">
              <w:r w:rsidR="00E548D8">
                <w:rPr>
                  <w:lang w:eastAsia="zh-CN"/>
                </w:rPr>
                <w:t xml:space="preserve">54, </w:t>
              </w:r>
            </w:ins>
            <w:r w:rsidRPr="00E93177">
              <w:rPr>
                <w:lang w:eastAsia="zh-CN"/>
              </w:rPr>
              <w:t>72, 73</w:t>
            </w:r>
          </w:p>
        </w:tc>
        <w:tc>
          <w:tcPr>
            <w:tcW w:w="1061" w:type="dxa"/>
            <w:tcMar>
              <w:top w:w="0" w:type="dxa"/>
              <w:left w:w="108" w:type="dxa"/>
              <w:bottom w:w="0" w:type="dxa"/>
              <w:right w:w="108" w:type="dxa"/>
            </w:tcMar>
          </w:tcPr>
          <w:p w14:paraId="422A6D8E" w14:textId="77777777" w:rsidR="00ED65F8" w:rsidRPr="00E93177" w:rsidRDefault="00ED65F8" w:rsidP="005713B7">
            <w:pPr>
              <w:pStyle w:val="TAC"/>
            </w:pPr>
          </w:p>
        </w:tc>
        <w:tc>
          <w:tcPr>
            <w:tcW w:w="902" w:type="dxa"/>
            <w:tcMar>
              <w:top w:w="0" w:type="dxa"/>
              <w:left w:w="108" w:type="dxa"/>
              <w:bottom w:w="0" w:type="dxa"/>
              <w:right w:w="108" w:type="dxa"/>
            </w:tcMar>
          </w:tcPr>
          <w:p w14:paraId="70B9C968" w14:textId="77777777" w:rsidR="00ED65F8" w:rsidRPr="00E93177" w:rsidRDefault="00ED65F8" w:rsidP="005713B7">
            <w:pPr>
              <w:pStyle w:val="TAC"/>
            </w:pPr>
          </w:p>
        </w:tc>
        <w:tc>
          <w:tcPr>
            <w:tcW w:w="1062" w:type="dxa"/>
            <w:tcMar>
              <w:top w:w="0" w:type="dxa"/>
              <w:left w:w="108" w:type="dxa"/>
              <w:bottom w:w="0" w:type="dxa"/>
              <w:right w:w="108" w:type="dxa"/>
            </w:tcMar>
          </w:tcPr>
          <w:p w14:paraId="22709F68" w14:textId="77777777" w:rsidR="00ED65F8" w:rsidRPr="00E93177" w:rsidRDefault="00ED65F8" w:rsidP="005713B7">
            <w:pPr>
              <w:pStyle w:val="TAC"/>
            </w:pPr>
          </w:p>
        </w:tc>
        <w:tc>
          <w:tcPr>
            <w:tcW w:w="902" w:type="dxa"/>
            <w:tcMar>
              <w:top w:w="0" w:type="dxa"/>
              <w:left w:w="108" w:type="dxa"/>
              <w:bottom w:w="0" w:type="dxa"/>
              <w:right w:w="108" w:type="dxa"/>
            </w:tcMar>
          </w:tcPr>
          <w:p w14:paraId="55A01FBD" w14:textId="77777777" w:rsidR="00ED65F8" w:rsidRPr="00E93177" w:rsidRDefault="00ED65F8" w:rsidP="005713B7">
            <w:pPr>
              <w:pStyle w:val="TAC"/>
            </w:pPr>
          </w:p>
        </w:tc>
        <w:tc>
          <w:tcPr>
            <w:tcW w:w="1062" w:type="dxa"/>
            <w:tcMar>
              <w:top w:w="0" w:type="dxa"/>
              <w:left w:w="108" w:type="dxa"/>
              <w:bottom w:w="0" w:type="dxa"/>
              <w:right w:w="108" w:type="dxa"/>
            </w:tcMar>
          </w:tcPr>
          <w:p w14:paraId="7AEE7005" w14:textId="77777777" w:rsidR="00ED65F8" w:rsidRPr="00E93177" w:rsidRDefault="00ED65F8" w:rsidP="005713B7">
            <w:pPr>
              <w:pStyle w:val="TAC"/>
            </w:pPr>
            <w:r w:rsidRPr="00E93177">
              <w:t>23</w:t>
            </w:r>
          </w:p>
        </w:tc>
        <w:tc>
          <w:tcPr>
            <w:tcW w:w="1026" w:type="dxa"/>
            <w:tcMar>
              <w:top w:w="0" w:type="dxa"/>
              <w:left w:w="108" w:type="dxa"/>
              <w:bottom w:w="0" w:type="dxa"/>
              <w:right w:w="108" w:type="dxa"/>
            </w:tcMar>
          </w:tcPr>
          <w:p w14:paraId="284C7245" w14:textId="77777777" w:rsidR="00ED65F8" w:rsidRPr="00E93177" w:rsidRDefault="00ED65F8" w:rsidP="005713B7">
            <w:pPr>
              <w:pStyle w:val="TAC"/>
            </w:pPr>
            <w:r w:rsidRPr="00E93177">
              <w:t xml:space="preserve">+2,7 / </w:t>
            </w:r>
            <w:r w:rsidRPr="00E93177">
              <w:noBreakHyphen/>
              <w:t>11,2</w:t>
            </w:r>
          </w:p>
        </w:tc>
      </w:tr>
      <w:tr w:rsidR="00ED65F8" w:rsidRPr="00E93177" w14:paraId="09483363" w14:textId="77777777" w:rsidTr="005713B7">
        <w:trPr>
          <w:trHeight w:val="414"/>
          <w:jc w:val="center"/>
        </w:trPr>
        <w:tc>
          <w:tcPr>
            <w:tcW w:w="1048" w:type="dxa"/>
            <w:tcMar>
              <w:top w:w="0" w:type="dxa"/>
              <w:left w:w="108" w:type="dxa"/>
              <w:bottom w:w="0" w:type="dxa"/>
              <w:right w:w="108" w:type="dxa"/>
            </w:tcMar>
          </w:tcPr>
          <w:p w14:paraId="018A7A65" w14:textId="77777777" w:rsidR="00ED65F8" w:rsidRPr="00E93177" w:rsidRDefault="00ED65F8" w:rsidP="005713B7">
            <w:pPr>
              <w:pStyle w:val="TAC"/>
            </w:pPr>
            <w:r w:rsidRPr="00E93177">
              <w:t>3</w:t>
            </w:r>
          </w:p>
        </w:tc>
        <w:tc>
          <w:tcPr>
            <w:tcW w:w="1422" w:type="dxa"/>
            <w:tcMar>
              <w:top w:w="0" w:type="dxa"/>
              <w:left w:w="108" w:type="dxa"/>
              <w:bottom w:w="0" w:type="dxa"/>
              <w:right w:w="108" w:type="dxa"/>
            </w:tcMar>
          </w:tcPr>
          <w:p w14:paraId="388623AC" w14:textId="59EAE7C5" w:rsidR="00ED65F8" w:rsidRPr="00E93177" w:rsidRDefault="00ED65F8" w:rsidP="005713B7">
            <w:pPr>
              <w:pStyle w:val="TAC"/>
            </w:pPr>
            <w:r w:rsidRPr="00E93177">
              <w:rPr>
                <w:lang w:eastAsia="zh-CN"/>
              </w:rPr>
              <w:t xml:space="preserve">31, 51, </w:t>
            </w:r>
            <w:ins w:id="163" w:author="Ojas Choksi" w:date="2023-05-10T11:42:00Z">
              <w:r w:rsidR="00E548D8">
                <w:rPr>
                  <w:lang w:eastAsia="zh-CN"/>
                </w:rPr>
                <w:t xml:space="preserve">54, </w:t>
              </w:r>
            </w:ins>
            <w:r w:rsidRPr="00E93177">
              <w:rPr>
                <w:lang w:eastAsia="zh-CN"/>
              </w:rPr>
              <w:t>72, 73</w:t>
            </w:r>
          </w:p>
        </w:tc>
        <w:tc>
          <w:tcPr>
            <w:tcW w:w="1061" w:type="dxa"/>
            <w:tcMar>
              <w:top w:w="0" w:type="dxa"/>
              <w:left w:w="108" w:type="dxa"/>
              <w:bottom w:w="0" w:type="dxa"/>
              <w:right w:w="108" w:type="dxa"/>
            </w:tcMar>
          </w:tcPr>
          <w:p w14:paraId="0D13530F" w14:textId="77777777" w:rsidR="00ED65F8" w:rsidRPr="00E93177" w:rsidRDefault="00ED65F8" w:rsidP="005713B7">
            <w:pPr>
              <w:pStyle w:val="TAC"/>
            </w:pPr>
          </w:p>
        </w:tc>
        <w:tc>
          <w:tcPr>
            <w:tcW w:w="902" w:type="dxa"/>
            <w:tcMar>
              <w:top w:w="0" w:type="dxa"/>
              <w:left w:w="108" w:type="dxa"/>
              <w:bottom w:w="0" w:type="dxa"/>
              <w:right w:w="108" w:type="dxa"/>
            </w:tcMar>
          </w:tcPr>
          <w:p w14:paraId="39660FA9" w14:textId="77777777" w:rsidR="00ED65F8" w:rsidRPr="00E93177" w:rsidRDefault="00ED65F8" w:rsidP="005713B7">
            <w:pPr>
              <w:pStyle w:val="TAC"/>
            </w:pPr>
          </w:p>
        </w:tc>
        <w:tc>
          <w:tcPr>
            <w:tcW w:w="1062" w:type="dxa"/>
            <w:tcMar>
              <w:top w:w="0" w:type="dxa"/>
              <w:left w:w="108" w:type="dxa"/>
              <w:bottom w:w="0" w:type="dxa"/>
              <w:right w:w="108" w:type="dxa"/>
            </w:tcMar>
          </w:tcPr>
          <w:p w14:paraId="1B739C7D" w14:textId="77777777" w:rsidR="00ED65F8" w:rsidRPr="00E93177" w:rsidRDefault="00ED65F8" w:rsidP="005713B7">
            <w:pPr>
              <w:pStyle w:val="TAC"/>
            </w:pPr>
          </w:p>
        </w:tc>
        <w:tc>
          <w:tcPr>
            <w:tcW w:w="902" w:type="dxa"/>
            <w:tcMar>
              <w:top w:w="0" w:type="dxa"/>
              <w:left w:w="108" w:type="dxa"/>
              <w:bottom w:w="0" w:type="dxa"/>
              <w:right w:w="108" w:type="dxa"/>
            </w:tcMar>
          </w:tcPr>
          <w:p w14:paraId="3D4735EF" w14:textId="77777777" w:rsidR="00ED65F8" w:rsidRPr="00E93177" w:rsidRDefault="00ED65F8" w:rsidP="005713B7">
            <w:pPr>
              <w:pStyle w:val="TAC"/>
            </w:pPr>
          </w:p>
        </w:tc>
        <w:tc>
          <w:tcPr>
            <w:tcW w:w="1062" w:type="dxa"/>
            <w:tcMar>
              <w:top w:w="0" w:type="dxa"/>
              <w:left w:w="108" w:type="dxa"/>
              <w:bottom w:w="0" w:type="dxa"/>
              <w:right w:w="108" w:type="dxa"/>
            </w:tcMar>
          </w:tcPr>
          <w:p w14:paraId="6FECF973" w14:textId="77777777" w:rsidR="00ED65F8" w:rsidRPr="00E93177" w:rsidRDefault="00ED65F8" w:rsidP="005713B7">
            <w:pPr>
              <w:pStyle w:val="TAC"/>
            </w:pPr>
            <w:r w:rsidRPr="00E93177">
              <w:t>23</w:t>
            </w:r>
          </w:p>
        </w:tc>
        <w:tc>
          <w:tcPr>
            <w:tcW w:w="1026" w:type="dxa"/>
            <w:tcMar>
              <w:top w:w="0" w:type="dxa"/>
              <w:left w:w="108" w:type="dxa"/>
              <w:bottom w:w="0" w:type="dxa"/>
              <w:right w:w="108" w:type="dxa"/>
            </w:tcMar>
          </w:tcPr>
          <w:p w14:paraId="712A92A2" w14:textId="77777777" w:rsidR="00ED65F8" w:rsidRPr="00E93177" w:rsidRDefault="00ED65F8" w:rsidP="005713B7">
            <w:pPr>
              <w:pStyle w:val="TAC"/>
            </w:pPr>
            <w:r w:rsidRPr="00E93177">
              <w:t xml:space="preserve">+2,7 / </w:t>
            </w:r>
            <w:r w:rsidRPr="00E93177">
              <w:noBreakHyphen/>
              <w:t>11,2</w:t>
            </w:r>
          </w:p>
        </w:tc>
      </w:tr>
      <w:tr w:rsidR="00ED65F8" w:rsidRPr="00E93177" w14:paraId="2B07B1EB" w14:textId="77777777" w:rsidTr="005713B7">
        <w:trPr>
          <w:trHeight w:val="414"/>
          <w:jc w:val="center"/>
        </w:trPr>
        <w:tc>
          <w:tcPr>
            <w:tcW w:w="1048" w:type="dxa"/>
            <w:tcMar>
              <w:top w:w="0" w:type="dxa"/>
              <w:left w:w="108" w:type="dxa"/>
              <w:bottom w:w="0" w:type="dxa"/>
              <w:right w:w="108" w:type="dxa"/>
            </w:tcMar>
          </w:tcPr>
          <w:p w14:paraId="31E80B0C" w14:textId="77777777" w:rsidR="00ED65F8" w:rsidRPr="00E93177" w:rsidRDefault="00ED65F8" w:rsidP="005713B7">
            <w:pPr>
              <w:pStyle w:val="TAC"/>
            </w:pPr>
            <w:r w:rsidRPr="00E93177">
              <w:t>4</w:t>
            </w:r>
          </w:p>
        </w:tc>
        <w:tc>
          <w:tcPr>
            <w:tcW w:w="1422" w:type="dxa"/>
            <w:tcMar>
              <w:top w:w="0" w:type="dxa"/>
              <w:left w:w="108" w:type="dxa"/>
              <w:bottom w:w="0" w:type="dxa"/>
              <w:right w:w="108" w:type="dxa"/>
            </w:tcMar>
          </w:tcPr>
          <w:p w14:paraId="2DFC9A09" w14:textId="77777777" w:rsidR="00ED65F8" w:rsidRPr="00E93177" w:rsidRDefault="00ED65F8" w:rsidP="005713B7">
            <w:pPr>
              <w:pStyle w:val="TAC"/>
            </w:pPr>
            <w:r w:rsidRPr="00E93177">
              <w:rPr>
                <w:lang w:eastAsia="zh-CN"/>
              </w:rPr>
              <w:t>5, 6, 8, 11, 12, 13, 14, 17, 24, 27, 30</w:t>
            </w:r>
          </w:p>
        </w:tc>
        <w:tc>
          <w:tcPr>
            <w:tcW w:w="1061" w:type="dxa"/>
            <w:tcMar>
              <w:top w:w="0" w:type="dxa"/>
              <w:left w:w="108" w:type="dxa"/>
              <w:bottom w:w="0" w:type="dxa"/>
              <w:right w:w="108" w:type="dxa"/>
            </w:tcMar>
          </w:tcPr>
          <w:p w14:paraId="4EAE1A78" w14:textId="77777777" w:rsidR="00ED65F8" w:rsidRPr="00E93177" w:rsidRDefault="00ED65F8" w:rsidP="005713B7">
            <w:pPr>
              <w:pStyle w:val="TAC"/>
            </w:pPr>
          </w:p>
        </w:tc>
        <w:tc>
          <w:tcPr>
            <w:tcW w:w="902" w:type="dxa"/>
            <w:tcMar>
              <w:top w:w="0" w:type="dxa"/>
              <w:left w:w="108" w:type="dxa"/>
              <w:bottom w:w="0" w:type="dxa"/>
              <w:right w:w="108" w:type="dxa"/>
            </w:tcMar>
          </w:tcPr>
          <w:p w14:paraId="083A4736" w14:textId="77777777" w:rsidR="00ED65F8" w:rsidRPr="00E93177" w:rsidRDefault="00ED65F8" w:rsidP="005713B7">
            <w:pPr>
              <w:pStyle w:val="TAC"/>
            </w:pPr>
          </w:p>
        </w:tc>
        <w:tc>
          <w:tcPr>
            <w:tcW w:w="1062" w:type="dxa"/>
            <w:tcMar>
              <w:top w:w="0" w:type="dxa"/>
              <w:left w:w="108" w:type="dxa"/>
              <w:bottom w:w="0" w:type="dxa"/>
              <w:right w:w="108" w:type="dxa"/>
            </w:tcMar>
          </w:tcPr>
          <w:p w14:paraId="3ECA9F62" w14:textId="77777777" w:rsidR="00ED65F8" w:rsidRPr="00E93177" w:rsidRDefault="00ED65F8" w:rsidP="005713B7">
            <w:pPr>
              <w:pStyle w:val="TAC"/>
            </w:pPr>
          </w:p>
        </w:tc>
        <w:tc>
          <w:tcPr>
            <w:tcW w:w="902" w:type="dxa"/>
            <w:tcMar>
              <w:top w:w="0" w:type="dxa"/>
              <w:left w:w="108" w:type="dxa"/>
              <w:bottom w:w="0" w:type="dxa"/>
              <w:right w:w="108" w:type="dxa"/>
            </w:tcMar>
          </w:tcPr>
          <w:p w14:paraId="7E51585A" w14:textId="77777777" w:rsidR="00ED65F8" w:rsidRPr="00E93177" w:rsidRDefault="00ED65F8" w:rsidP="005713B7">
            <w:pPr>
              <w:pStyle w:val="TAC"/>
            </w:pPr>
          </w:p>
        </w:tc>
        <w:tc>
          <w:tcPr>
            <w:tcW w:w="1062" w:type="dxa"/>
            <w:tcMar>
              <w:top w:w="0" w:type="dxa"/>
              <w:left w:w="108" w:type="dxa"/>
              <w:bottom w:w="0" w:type="dxa"/>
              <w:right w:w="108" w:type="dxa"/>
            </w:tcMar>
          </w:tcPr>
          <w:p w14:paraId="11B7682A" w14:textId="77777777" w:rsidR="00ED65F8" w:rsidRPr="00E93177" w:rsidRDefault="00ED65F8" w:rsidP="005713B7">
            <w:pPr>
              <w:pStyle w:val="TAC"/>
            </w:pPr>
            <w:r w:rsidRPr="00E93177">
              <w:t>23</w:t>
            </w:r>
          </w:p>
        </w:tc>
        <w:tc>
          <w:tcPr>
            <w:tcW w:w="1026" w:type="dxa"/>
            <w:tcMar>
              <w:top w:w="0" w:type="dxa"/>
              <w:left w:w="108" w:type="dxa"/>
              <w:bottom w:w="0" w:type="dxa"/>
              <w:right w:w="108" w:type="dxa"/>
            </w:tcMar>
          </w:tcPr>
          <w:p w14:paraId="4423C349" w14:textId="77777777" w:rsidR="00ED65F8" w:rsidRPr="00E93177" w:rsidRDefault="00ED65F8" w:rsidP="005713B7">
            <w:pPr>
              <w:pStyle w:val="TAC"/>
            </w:pPr>
            <w:r w:rsidRPr="00E93177">
              <w:t xml:space="preserve">+2,7 / </w:t>
            </w:r>
            <w:r w:rsidRPr="00E93177">
              <w:noBreakHyphen/>
              <w:t>12,7</w:t>
            </w:r>
          </w:p>
        </w:tc>
      </w:tr>
      <w:tr w:rsidR="00ED65F8" w:rsidRPr="00E93177" w14:paraId="1D5D239D" w14:textId="77777777" w:rsidTr="005713B7">
        <w:trPr>
          <w:trHeight w:val="414"/>
          <w:jc w:val="center"/>
        </w:trPr>
        <w:tc>
          <w:tcPr>
            <w:tcW w:w="1048" w:type="dxa"/>
            <w:tcMar>
              <w:top w:w="0" w:type="dxa"/>
              <w:left w:w="108" w:type="dxa"/>
              <w:bottom w:w="0" w:type="dxa"/>
              <w:right w:w="108" w:type="dxa"/>
            </w:tcMar>
          </w:tcPr>
          <w:p w14:paraId="61415B83" w14:textId="77777777" w:rsidR="00ED65F8" w:rsidRPr="00E93177" w:rsidRDefault="00ED65F8" w:rsidP="005713B7">
            <w:pPr>
              <w:pStyle w:val="TAC"/>
            </w:pPr>
            <w:r w:rsidRPr="00E93177">
              <w:t>5</w:t>
            </w:r>
          </w:p>
        </w:tc>
        <w:tc>
          <w:tcPr>
            <w:tcW w:w="1422" w:type="dxa"/>
            <w:tcMar>
              <w:top w:w="0" w:type="dxa"/>
              <w:left w:w="108" w:type="dxa"/>
              <w:bottom w:w="0" w:type="dxa"/>
              <w:right w:w="108" w:type="dxa"/>
            </w:tcMar>
          </w:tcPr>
          <w:p w14:paraId="236093F2" w14:textId="77777777" w:rsidR="00ED65F8" w:rsidRPr="00E93177" w:rsidRDefault="00ED65F8" w:rsidP="005713B7">
            <w:pPr>
              <w:pStyle w:val="TAC"/>
            </w:pPr>
            <w:r w:rsidRPr="00E93177">
              <w:rPr>
                <w:lang w:eastAsia="zh-CN"/>
              </w:rPr>
              <w:t>5, 6, 8, 11, 12, 13, 14, 17, 24, 27, 30</w:t>
            </w:r>
          </w:p>
        </w:tc>
        <w:tc>
          <w:tcPr>
            <w:tcW w:w="1061" w:type="dxa"/>
            <w:tcMar>
              <w:top w:w="0" w:type="dxa"/>
              <w:left w:w="108" w:type="dxa"/>
              <w:bottom w:w="0" w:type="dxa"/>
              <w:right w:w="108" w:type="dxa"/>
            </w:tcMar>
          </w:tcPr>
          <w:p w14:paraId="4B187F35" w14:textId="77777777" w:rsidR="00ED65F8" w:rsidRPr="00E93177" w:rsidRDefault="00ED65F8" w:rsidP="005713B7">
            <w:pPr>
              <w:pStyle w:val="TAC"/>
            </w:pPr>
          </w:p>
        </w:tc>
        <w:tc>
          <w:tcPr>
            <w:tcW w:w="902" w:type="dxa"/>
            <w:tcMar>
              <w:top w:w="0" w:type="dxa"/>
              <w:left w:w="108" w:type="dxa"/>
              <w:bottom w:w="0" w:type="dxa"/>
              <w:right w:w="108" w:type="dxa"/>
            </w:tcMar>
          </w:tcPr>
          <w:p w14:paraId="05D4FB5C" w14:textId="77777777" w:rsidR="00ED65F8" w:rsidRPr="00E93177" w:rsidRDefault="00ED65F8" w:rsidP="005713B7">
            <w:pPr>
              <w:pStyle w:val="TAC"/>
            </w:pPr>
          </w:p>
        </w:tc>
        <w:tc>
          <w:tcPr>
            <w:tcW w:w="1062" w:type="dxa"/>
            <w:tcMar>
              <w:top w:w="0" w:type="dxa"/>
              <w:left w:w="108" w:type="dxa"/>
              <w:bottom w:w="0" w:type="dxa"/>
              <w:right w:w="108" w:type="dxa"/>
            </w:tcMar>
          </w:tcPr>
          <w:p w14:paraId="56BBA980" w14:textId="77777777" w:rsidR="00ED65F8" w:rsidRPr="00E93177" w:rsidRDefault="00ED65F8" w:rsidP="005713B7">
            <w:pPr>
              <w:pStyle w:val="TAC"/>
            </w:pPr>
          </w:p>
        </w:tc>
        <w:tc>
          <w:tcPr>
            <w:tcW w:w="902" w:type="dxa"/>
            <w:tcMar>
              <w:top w:w="0" w:type="dxa"/>
              <w:left w:w="108" w:type="dxa"/>
              <w:bottom w:w="0" w:type="dxa"/>
              <w:right w:w="108" w:type="dxa"/>
            </w:tcMar>
          </w:tcPr>
          <w:p w14:paraId="78626C5D" w14:textId="77777777" w:rsidR="00ED65F8" w:rsidRPr="00E93177" w:rsidRDefault="00ED65F8" w:rsidP="005713B7">
            <w:pPr>
              <w:pStyle w:val="TAC"/>
            </w:pPr>
          </w:p>
        </w:tc>
        <w:tc>
          <w:tcPr>
            <w:tcW w:w="1062" w:type="dxa"/>
            <w:tcMar>
              <w:top w:w="0" w:type="dxa"/>
              <w:left w:w="108" w:type="dxa"/>
              <w:bottom w:w="0" w:type="dxa"/>
              <w:right w:w="108" w:type="dxa"/>
            </w:tcMar>
          </w:tcPr>
          <w:p w14:paraId="72E415F5" w14:textId="77777777" w:rsidR="00ED65F8" w:rsidRPr="00E93177" w:rsidRDefault="00ED65F8" w:rsidP="005713B7">
            <w:pPr>
              <w:pStyle w:val="TAC"/>
            </w:pPr>
            <w:r w:rsidRPr="00E93177">
              <w:t>23</w:t>
            </w:r>
          </w:p>
        </w:tc>
        <w:tc>
          <w:tcPr>
            <w:tcW w:w="1026" w:type="dxa"/>
            <w:tcMar>
              <w:top w:w="0" w:type="dxa"/>
              <w:left w:w="108" w:type="dxa"/>
              <w:bottom w:w="0" w:type="dxa"/>
              <w:right w:w="108" w:type="dxa"/>
            </w:tcMar>
          </w:tcPr>
          <w:p w14:paraId="332B40AE" w14:textId="77777777" w:rsidR="00ED65F8" w:rsidRPr="00E93177" w:rsidRDefault="00ED65F8" w:rsidP="005713B7">
            <w:pPr>
              <w:pStyle w:val="TAC"/>
            </w:pPr>
            <w:r w:rsidRPr="00E93177">
              <w:t xml:space="preserve">+2,7 / </w:t>
            </w:r>
            <w:r w:rsidRPr="00E93177">
              <w:noBreakHyphen/>
              <w:t>11,2</w:t>
            </w:r>
          </w:p>
        </w:tc>
      </w:tr>
      <w:tr w:rsidR="00ED65F8" w:rsidRPr="00E93177" w14:paraId="4F8327DD" w14:textId="77777777" w:rsidTr="005713B7">
        <w:trPr>
          <w:trHeight w:val="414"/>
          <w:jc w:val="center"/>
        </w:trPr>
        <w:tc>
          <w:tcPr>
            <w:tcW w:w="1048" w:type="dxa"/>
            <w:tcMar>
              <w:top w:w="0" w:type="dxa"/>
              <w:left w:w="108" w:type="dxa"/>
              <w:bottom w:w="0" w:type="dxa"/>
              <w:right w:w="108" w:type="dxa"/>
            </w:tcMar>
          </w:tcPr>
          <w:p w14:paraId="192BEDB1" w14:textId="77777777" w:rsidR="00ED65F8" w:rsidRPr="00E93177" w:rsidRDefault="00ED65F8" w:rsidP="005713B7">
            <w:pPr>
              <w:pStyle w:val="TAC"/>
            </w:pPr>
            <w:r w:rsidRPr="00E93177">
              <w:t>6</w:t>
            </w:r>
          </w:p>
        </w:tc>
        <w:tc>
          <w:tcPr>
            <w:tcW w:w="1422" w:type="dxa"/>
            <w:tcMar>
              <w:top w:w="0" w:type="dxa"/>
              <w:left w:w="108" w:type="dxa"/>
              <w:bottom w:w="0" w:type="dxa"/>
              <w:right w:w="108" w:type="dxa"/>
            </w:tcMar>
          </w:tcPr>
          <w:p w14:paraId="454A66DB" w14:textId="77777777" w:rsidR="00ED65F8" w:rsidRPr="00E93177" w:rsidRDefault="00ED65F8" w:rsidP="005713B7">
            <w:pPr>
              <w:pStyle w:val="TAC"/>
            </w:pPr>
            <w:r w:rsidRPr="00E93177">
              <w:rPr>
                <w:lang w:eastAsia="zh-CN"/>
              </w:rPr>
              <w:t>5, 6, 8, 11, 12, 13, 14, 17, 24, 27, 30</w:t>
            </w:r>
          </w:p>
        </w:tc>
        <w:tc>
          <w:tcPr>
            <w:tcW w:w="1061" w:type="dxa"/>
            <w:tcMar>
              <w:top w:w="0" w:type="dxa"/>
              <w:left w:w="108" w:type="dxa"/>
              <w:bottom w:w="0" w:type="dxa"/>
              <w:right w:w="108" w:type="dxa"/>
            </w:tcMar>
          </w:tcPr>
          <w:p w14:paraId="5258CB4E" w14:textId="77777777" w:rsidR="00ED65F8" w:rsidRPr="00E93177" w:rsidRDefault="00ED65F8" w:rsidP="005713B7">
            <w:pPr>
              <w:pStyle w:val="TAC"/>
            </w:pPr>
          </w:p>
        </w:tc>
        <w:tc>
          <w:tcPr>
            <w:tcW w:w="902" w:type="dxa"/>
            <w:tcMar>
              <w:top w:w="0" w:type="dxa"/>
              <w:left w:w="108" w:type="dxa"/>
              <w:bottom w:w="0" w:type="dxa"/>
              <w:right w:w="108" w:type="dxa"/>
            </w:tcMar>
          </w:tcPr>
          <w:p w14:paraId="337C50D2" w14:textId="77777777" w:rsidR="00ED65F8" w:rsidRPr="00E93177" w:rsidRDefault="00ED65F8" w:rsidP="005713B7">
            <w:pPr>
              <w:pStyle w:val="TAC"/>
            </w:pPr>
          </w:p>
        </w:tc>
        <w:tc>
          <w:tcPr>
            <w:tcW w:w="1062" w:type="dxa"/>
            <w:tcMar>
              <w:top w:w="0" w:type="dxa"/>
              <w:left w:w="108" w:type="dxa"/>
              <w:bottom w:w="0" w:type="dxa"/>
              <w:right w:w="108" w:type="dxa"/>
            </w:tcMar>
          </w:tcPr>
          <w:p w14:paraId="433547D4" w14:textId="77777777" w:rsidR="00ED65F8" w:rsidRPr="00E93177" w:rsidRDefault="00ED65F8" w:rsidP="005713B7">
            <w:pPr>
              <w:pStyle w:val="TAC"/>
            </w:pPr>
          </w:p>
        </w:tc>
        <w:tc>
          <w:tcPr>
            <w:tcW w:w="902" w:type="dxa"/>
            <w:tcMar>
              <w:top w:w="0" w:type="dxa"/>
              <w:left w:w="108" w:type="dxa"/>
              <w:bottom w:w="0" w:type="dxa"/>
              <w:right w:w="108" w:type="dxa"/>
            </w:tcMar>
          </w:tcPr>
          <w:p w14:paraId="6E116B0D" w14:textId="77777777" w:rsidR="00ED65F8" w:rsidRPr="00E93177" w:rsidRDefault="00ED65F8" w:rsidP="005713B7">
            <w:pPr>
              <w:pStyle w:val="TAC"/>
            </w:pPr>
          </w:p>
        </w:tc>
        <w:tc>
          <w:tcPr>
            <w:tcW w:w="1062" w:type="dxa"/>
            <w:tcMar>
              <w:top w:w="0" w:type="dxa"/>
              <w:left w:w="108" w:type="dxa"/>
              <w:bottom w:w="0" w:type="dxa"/>
              <w:right w:w="108" w:type="dxa"/>
            </w:tcMar>
          </w:tcPr>
          <w:p w14:paraId="2D44C62A" w14:textId="77777777" w:rsidR="00ED65F8" w:rsidRPr="00E93177" w:rsidRDefault="00ED65F8" w:rsidP="005713B7">
            <w:pPr>
              <w:pStyle w:val="TAC"/>
            </w:pPr>
            <w:r w:rsidRPr="00E93177">
              <w:t>23</w:t>
            </w:r>
          </w:p>
        </w:tc>
        <w:tc>
          <w:tcPr>
            <w:tcW w:w="1026" w:type="dxa"/>
            <w:tcMar>
              <w:top w:w="0" w:type="dxa"/>
              <w:left w:w="108" w:type="dxa"/>
              <w:bottom w:w="0" w:type="dxa"/>
              <w:right w:w="108" w:type="dxa"/>
            </w:tcMar>
          </w:tcPr>
          <w:p w14:paraId="4272F739" w14:textId="77777777" w:rsidR="00ED65F8" w:rsidRPr="00E93177" w:rsidRDefault="00ED65F8" w:rsidP="005713B7">
            <w:pPr>
              <w:pStyle w:val="TAC"/>
            </w:pPr>
            <w:r w:rsidRPr="00E93177">
              <w:t xml:space="preserve">+2,7 / </w:t>
            </w:r>
            <w:r w:rsidRPr="00E93177">
              <w:noBreakHyphen/>
              <w:t>11,2</w:t>
            </w:r>
          </w:p>
        </w:tc>
      </w:tr>
      <w:tr w:rsidR="00ED65F8" w:rsidRPr="00E93177" w14:paraId="56A2813D" w14:textId="77777777" w:rsidTr="005713B7">
        <w:trPr>
          <w:trHeight w:val="414"/>
          <w:jc w:val="center"/>
        </w:trPr>
        <w:tc>
          <w:tcPr>
            <w:tcW w:w="1048" w:type="dxa"/>
            <w:tcMar>
              <w:top w:w="0" w:type="dxa"/>
              <w:left w:w="108" w:type="dxa"/>
              <w:bottom w:w="0" w:type="dxa"/>
              <w:right w:w="108" w:type="dxa"/>
            </w:tcMar>
          </w:tcPr>
          <w:p w14:paraId="759D212C" w14:textId="77777777" w:rsidR="00ED65F8" w:rsidRPr="00E93177" w:rsidRDefault="00ED65F8" w:rsidP="005713B7">
            <w:pPr>
              <w:pStyle w:val="TAC"/>
            </w:pPr>
            <w:r w:rsidRPr="00E93177">
              <w:t>7</w:t>
            </w:r>
          </w:p>
        </w:tc>
        <w:tc>
          <w:tcPr>
            <w:tcW w:w="1422" w:type="dxa"/>
            <w:tcMar>
              <w:top w:w="0" w:type="dxa"/>
              <w:left w:w="108" w:type="dxa"/>
              <w:bottom w:w="0" w:type="dxa"/>
              <w:right w:w="108" w:type="dxa"/>
            </w:tcMar>
          </w:tcPr>
          <w:p w14:paraId="280E97A9" w14:textId="77777777" w:rsidR="00ED65F8" w:rsidRPr="00E93177" w:rsidRDefault="00ED65F8" w:rsidP="005713B7">
            <w:pPr>
              <w:pStyle w:val="TAC"/>
            </w:pPr>
            <w:r w:rsidRPr="00E93177">
              <w:rPr>
                <w:lang w:eastAsia="zh-CN"/>
              </w:rPr>
              <w:t>18, 19, 21, 26, 34, 68</w:t>
            </w:r>
          </w:p>
        </w:tc>
        <w:tc>
          <w:tcPr>
            <w:tcW w:w="1061" w:type="dxa"/>
            <w:tcMar>
              <w:top w:w="0" w:type="dxa"/>
              <w:left w:w="108" w:type="dxa"/>
              <w:bottom w:w="0" w:type="dxa"/>
              <w:right w:w="108" w:type="dxa"/>
            </w:tcMar>
          </w:tcPr>
          <w:p w14:paraId="52DCFFD7" w14:textId="77777777" w:rsidR="00ED65F8" w:rsidRPr="00E93177" w:rsidRDefault="00ED65F8" w:rsidP="005713B7">
            <w:pPr>
              <w:pStyle w:val="TAC"/>
            </w:pPr>
          </w:p>
        </w:tc>
        <w:tc>
          <w:tcPr>
            <w:tcW w:w="902" w:type="dxa"/>
            <w:tcMar>
              <w:top w:w="0" w:type="dxa"/>
              <w:left w:w="108" w:type="dxa"/>
              <w:bottom w:w="0" w:type="dxa"/>
              <w:right w:w="108" w:type="dxa"/>
            </w:tcMar>
          </w:tcPr>
          <w:p w14:paraId="034FC5F5" w14:textId="77777777" w:rsidR="00ED65F8" w:rsidRPr="00E93177" w:rsidRDefault="00ED65F8" w:rsidP="005713B7">
            <w:pPr>
              <w:pStyle w:val="TAC"/>
            </w:pPr>
          </w:p>
        </w:tc>
        <w:tc>
          <w:tcPr>
            <w:tcW w:w="1062" w:type="dxa"/>
            <w:tcMar>
              <w:top w:w="0" w:type="dxa"/>
              <w:left w:w="108" w:type="dxa"/>
              <w:bottom w:w="0" w:type="dxa"/>
              <w:right w:w="108" w:type="dxa"/>
            </w:tcMar>
          </w:tcPr>
          <w:p w14:paraId="2669FC3B" w14:textId="77777777" w:rsidR="00ED65F8" w:rsidRPr="00E93177" w:rsidRDefault="00ED65F8" w:rsidP="005713B7">
            <w:pPr>
              <w:pStyle w:val="TAC"/>
            </w:pPr>
          </w:p>
        </w:tc>
        <w:tc>
          <w:tcPr>
            <w:tcW w:w="902" w:type="dxa"/>
            <w:tcMar>
              <w:top w:w="0" w:type="dxa"/>
              <w:left w:w="108" w:type="dxa"/>
              <w:bottom w:w="0" w:type="dxa"/>
              <w:right w:w="108" w:type="dxa"/>
            </w:tcMar>
          </w:tcPr>
          <w:p w14:paraId="4AFE2E10" w14:textId="77777777" w:rsidR="00ED65F8" w:rsidRPr="00E93177" w:rsidRDefault="00ED65F8" w:rsidP="005713B7">
            <w:pPr>
              <w:pStyle w:val="TAC"/>
            </w:pPr>
          </w:p>
        </w:tc>
        <w:tc>
          <w:tcPr>
            <w:tcW w:w="1062" w:type="dxa"/>
            <w:tcMar>
              <w:top w:w="0" w:type="dxa"/>
              <w:left w:w="108" w:type="dxa"/>
              <w:bottom w:w="0" w:type="dxa"/>
              <w:right w:w="108" w:type="dxa"/>
            </w:tcMar>
          </w:tcPr>
          <w:p w14:paraId="143A095C" w14:textId="77777777" w:rsidR="00ED65F8" w:rsidRPr="00E93177" w:rsidRDefault="00ED65F8" w:rsidP="005713B7">
            <w:pPr>
              <w:pStyle w:val="TAC"/>
            </w:pPr>
            <w:r w:rsidRPr="00E93177">
              <w:t>23</w:t>
            </w:r>
          </w:p>
        </w:tc>
        <w:tc>
          <w:tcPr>
            <w:tcW w:w="1026" w:type="dxa"/>
            <w:tcMar>
              <w:top w:w="0" w:type="dxa"/>
              <w:left w:w="108" w:type="dxa"/>
              <w:bottom w:w="0" w:type="dxa"/>
              <w:right w:w="108" w:type="dxa"/>
            </w:tcMar>
          </w:tcPr>
          <w:p w14:paraId="1185D755" w14:textId="77777777" w:rsidR="00ED65F8" w:rsidRPr="00E93177" w:rsidRDefault="00ED65F8" w:rsidP="005713B7">
            <w:pPr>
              <w:pStyle w:val="TAC"/>
            </w:pPr>
            <w:r w:rsidRPr="00E93177">
              <w:t xml:space="preserve">+2,7 / </w:t>
            </w:r>
            <w:r w:rsidRPr="00E93177">
              <w:noBreakHyphen/>
              <w:t>11,7</w:t>
            </w:r>
          </w:p>
        </w:tc>
      </w:tr>
      <w:tr w:rsidR="00ED65F8" w:rsidRPr="00E93177" w14:paraId="21E0D6D6" w14:textId="77777777" w:rsidTr="005713B7">
        <w:trPr>
          <w:trHeight w:val="414"/>
          <w:jc w:val="center"/>
        </w:trPr>
        <w:tc>
          <w:tcPr>
            <w:tcW w:w="1048" w:type="dxa"/>
            <w:tcMar>
              <w:top w:w="0" w:type="dxa"/>
              <w:left w:w="108" w:type="dxa"/>
              <w:bottom w:w="0" w:type="dxa"/>
              <w:right w:w="108" w:type="dxa"/>
            </w:tcMar>
          </w:tcPr>
          <w:p w14:paraId="3344E531" w14:textId="77777777" w:rsidR="00ED65F8" w:rsidRPr="00E93177" w:rsidRDefault="00ED65F8" w:rsidP="005713B7">
            <w:pPr>
              <w:pStyle w:val="TAC"/>
            </w:pPr>
            <w:r w:rsidRPr="00E93177">
              <w:t>8</w:t>
            </w:r>
          </w:p>
        </w:tc>
        <w:tc>
          <w:tcPr>
            <w:tcW w:w="1422" w:type="dxa"/>
            <w:tcMar>
              <w:top w:w="0" w:type="dxa"/>
              <w:left w:w="108" w:type="dxa"/>
              <w:bottom w:w="0" w:type="dxa"/>
              <w:right w:w="108" w:type="dxa"/>
            </w:tcMar>
          </w:tcPr>
          <w:p w14:paraId="75194F15" w14:textId="77777777" w:rsidR="00ED65F8" w:rsidRPr="00E93177" w:rsidRDefault="00ED65F8" w:rsidP="005713B7">
            <w:pPr>
              <w:pStyle w:val="TAC"/>
            </w:pPr>
            <w:r w:rsidRPr="00E93177">
              <w:rPr>
                <w:lang w:eastAsia="zh-CN"/>
              </w:rPr>
              <w:t>18, 19, 21, 26, 34, 68</w:t>
            </w:r>
          </w:p>
        </w:tc>
        <w:tc>
          <w:tcPr>
            <w:tcW w:w="1061" w:type="dxa"/>
            <w:tcMar>
              <w:top w:w="0" w:type="dxa"/>
              <w:left w:w="108" w:type="dxa"/>
              <w:bottom w:w="0" w:type="dxa"/>
              <w:right w:w="108" w:type="dxa"/>
            </w:tcMar>
          </w:tcPr>
          <w:p w14:paraId="66FBC101" w14:textId="77777777" w:rsidR="00ED65F8" w:rsidRPr="00E93177" w:rsidRDefault="00ED65F8" w:rsidP="005713B7">
            <w:pPr>
              <w:pStyle w:val="TAC"/>
            </w:pPr>
          </w:p>
        </w:tc>
        <w:tc>
          <w:tcPr>
            <w:tcW w:w="902" w:type="dxa"/>
            <w:tcMar>
              <w:top w:w="0" w:type="dxa"/>
              <w:left w:w="108" w:type="dxa"/>
              <w:bottom w:w="0" w:type="dxa"/>
              <w:right w:w="108" w:type="dxa"/>
            </w:tcMar>
          </w:tcPr>
          <w:p w14:paraId="63281E40" w14:textId="77777777" w:rsidR="00ED65F8" w:rsidRPr="00E93177" w:rsidRDefault="00ED65F8" w:rsidP="005713B7">
            <w:pPr>
              <w:pStyle w:val="TAC"/>
            </w:pPr>
          </w:p>
        </w:tc>
        <w:tc>
          <w:tcPr>
            <w:tcW w:w="1062" w:type="dxa"/>
            <w:tcMar>
              <w:top w:w="0" w:type="dxa"/>
              <w:left w:w="108" w:type="dxa"/>
              <w:bottom w:w="0" w:type="dxa"/>
              <w:right w:w="108" w:type="dxa"/>
            </w:tcMar>
          </w:tcPr>
          <w:p w14:paraId="151D63C1" w14:textId="77777777" w:rsidR="00ED65F8" w:rsidRPr="00E93177" w:rsidRDefault="00ED65F8" w:rsidP="005713B7">
            <w:pPr>
              <w:pStyle w:val="TAC"/>
            </w:pPr>
          </w:p>
        </w:tc>
        <w:tc>
          <w:tcPr>
            <w:tcW w:w="902" w:type="dxa"/>
            <w:tcMar>
              <w:top w:w="0" w:type="dxa"/>
              <w:left w:w="108" w:type="dxa"/>
              <w:bottom w:w="0" w:type="dxa"/>
              <w:right w:w="108" w:type="dxa"/>
            </w:tcMar>
          </w:tcPr>
          <w:p w14:paraId="2388A92C" w14:textId="77777777" w:rsidR="00ED65F8" w:rsidRPr="00E93177" w:rsidRDefault="00ED65F8" w:rsidP="005713B7">
            <w:pPr>
              <w:pStyle w:val="TAC"/>
            </w:pPr>
          </w:p>
        </w:tc>
        <w:tc>
          <w:tcPr>
            <w:tcW w:w="1062" w:type="dxa"/>
            <w:tcMar>
              <w:top w:w="0" w:type="dxa"/>
              <w:left w:w="108" w:type="dxa"/>
              <w:bottom w:w="0" w:type="dxa"/>
              <w:right w:w="108" w:type="dxa"/>
            </w:tcMar>
          </w:tcPr>
          <w:p w14:paraId="4CCED074" w14:textId="77777777" w:rsidR="00ED65F8" w:rsidRPr="00E93177" w:rsidRDefault="00ED65F8" w:rsidP="005713B7">
            <w:pPr>
              <w:pStyle w:val="TAC"/>
            </w:pPr>
            <w:r w:rsidRPr="00E93177">
              <w:t>23</w:t>
            </w:r>
          </w:p>
        </w:tc>
        <w:tc>
          <w:tcPr>
            <w:tcW w:w="1026" w:type="dxa"/>
            <w:tcMar>
              <w:top w:w="0" w:type="dxa"/>
              <w:left w:w="108" w:type="dxa"/>
              <w:bottom w:w="0" w:type="dxa"/>
              <w:right w:w="108" w:type="dxa"/>
            </w:tcMar>
          </w:tcPr>
          <w:p w14:paraId="351FD951" w14:textId="77777777" w:rsidR="00ED65F8" w:rsidRPr="00E93177" w:rsidRDefault="00ED65F8" w:rsidP="005713B7">
            <w:pPr>
              <w:pStyle w:val="TAC"/>
            </w:pPr>
            <w:r w:rsidRPr="00E93177">
              <w:t xml:space="preserve">+2,7 / </w:t>
            </w:r>
            <w:r w:rsidRPr="00E93177">
              <w:noBreakHyphen/>
              <w:t>11,2</w:t>
            </w:r>
          </w:p>
        </w:tc>
      </w:tr>
      <w:tr w:rsidR="00ED65F8" w:rsidRPr="00E93177" w14:paraId="210918E2" w14:textId="77777777" w:rsidTr="005713B7">
        <w:trPr>
          <w:trHeight w:val="414"/>
          <w:jc w:val="center"/>
        </w:trPr>
        <w:tc>
          <w:tcPr>
            <w:tcW w:w="1048" w:type="dxa"/>
            <w:tcBorders>
              <w:bottom w:val="single" w:sz="4" w:space="0" w:color="auto"/>
            </w:tcBorders>
            <w:tcMar>
              <w:top w:w="0" w:type="dxa"/>
              <w:left w:w="108" w:type="dxa"/>
              <w:bottom w:w="0" w:type="dxa"/>
              <w:right w:w="108" w:type="dxa"/>
            </w:tcMar>
          </w:tcPr>
          <w:p w14:paraId="499EA47C" w14:textId="77777777" w:rsidR="00ED65F8" w:rsidRPr="00E93177" w:rsidRDefault="00ED65F8" w:rsidP="005713B7">
            <w:pPr>
              <w:pStyle w:val="TAC"/>
            </w:pPr>
            <w:r w:rsidRPr="00E93177">
              <w:t>9</w:t>
            </w:r>
          </w:p>
        </w:tc>
        <w:tc>
          <w:tcPr>
            <w:tcW w:w="1422" w:type="dxa"/>
            <w:tcMar>
              <w:top w:w="0" w:type="dxa"/>
              <w:left w:w="108" w:type="dxa"/>
              <w:bottom w:w="0" w:type="dxa"/>
              <w:right w:w="108" w:type="dxa"/>
            </w:tcMar>
          </w:tcPr>
          <w:p w14:paraId="66191398" w14:textId="77777777" w:rsidR="00ED65F8" w:rsidRPr="00E93177" w:rsidRDefault="00ED65F8" w:rsidP="005713B7">
            <w:pPr>
              <w:pStyle w:val="TAC"/>
            </w:pPr>
            <w:r w:rsidRPr="00E93177">
              <w:rPr>
                <w:lang w:eastAsia="zh-CN"/>
              </w:rPr>
              <w:t xml:space="preserve"> 18, 19, 21, 26, 34, 68</w:t>
            </w:r>
          </w:p>
        </w:tc>
        <w:tc>
          <w:tcPr>
            <w:tcW w:w="1061" w:type="dxa"/>
            <w:tcMar>
              <w:top w:w="0" w:type="dxa"/>
              <w:left w:w="108" w:type="dxa"/>
              <w:bottom w:w="0" w:type="dxa"/>
              <w:right w:w="108" w:type="dxa"/>
            </w:tcMar>
          </w:tcPr>
          <w:p w14:paraId="6B11934B" w14:textId="77777777" w:rsidR="00ED65F8" w:rsidRPr="00E93177" w:rsidRDefault="00ED65F8" w:rsidP="005713B7">
            <w:pPr>
              <w:pStyle w:val="TAC"/>
            </w:pPr>
          </w:p>
        </w:tc>
        <w:tc>
          <w:tcPr>
            <w:tcW w:w="902" w:type="dxa"/>
            <w:tcMar>
              <w:top w:w="0" w:type="dxa"/>
              <w:left w:w="108" w:type="dxa"/>
              <w:bottom w:w="0" w:type="dxa"/>
              <w:right w:w="108" w:type="dxa"/>
            </w:tcMar>
          </w:tcPr>
          <w:p w14:paraId="1C4CA5BA" w14:textId="77777777" w:rsidR="00ED65F8" w:rsidRPr="00E93177" w:rsidRDefault="00ED65F8" w:rsidP="005713B7">
            <w:pPr>
              <w:pStyle w:val="TAC"/>
            </w:pPr>
          </w:p>
        </w:tc>
        <w:tc>
          <w:tcPr>
            <w:tcW w:w="1062" w:type="dxa"/>
            <w:tcMar>
              <w:top w:w="0" w:type="dxa"/>
              <w:left w:w="108" w:type="dxa"/>
              <w:bottom w:w="0" w:type="dxa"/>
              <w:right w:w="108" w:type="dxa"/>
            </w:tcMar>
          </w:tcPr>
          <w:p w14:paraId="437E7F40" w14:textId="77777777" w:rsidR="00ED65F8" w:rsidRPr="00E93177" w:rsidRDefault="00ED65F8" w:rsidP="005713B7">
            <w:pPr>
              <w:pStyle w:val="TAC"/>
            </w:pPr>
          </w:p>
        </w:tc>
        <w:tc>
          <w:tcPr>
            <w:tcW w:w="902" w:type="dxa"/>
            <w:tcMar>
              <w:top w:w="0" w:type="dxa"/>
              <w:left w:w="108" w:type="dxa"/>
              <w:bottom w:w="0" w:type="dxa"/>
              <w:right w:w="108" w:type="dxa"/>
            </w:tcMar>
          </w:tcPr>
          <w:p w14:paraId="66E49A4E" w14:textId="77777777" w:rsidR="00ED65F8" w:rsidRPr="00E93177" w:rsidRDefault="00ED65F8" w:rsidP="005713B7">
            <w:pPr>
              <w:pStyle w:val="TAC"/>
            </w:pPr>
          </w:p>
        </w:tc>
        <w:tc>
          <w:tcPr>
            <w:tcW w:w="1062" w:type="dxa"/>
            <w:tcMar>
              <w:top w:w="0" w:type="dxa"/>
              <w:left w:w="108" w:type="dxa"/>
              <w:bottom w:w="0" w:type="dxa"/>
              <w:right w:w="108" w:type="dxa"/>
            </w:tcMar>
          </w:tcPr>
          <w:p w14:paraId="6B009D4A" w14:textId="77777777" w:rsidR="00ED65F8" w:rsidRPr="00E93177" w:rsidRDefault="00ED65F8" w:rsidP="005713B7">
            <w:pPr>
              <w:pStyle w:val="TAC"/>
              <w:rPr>
                <w:lang w:eastAsia="zh-CN"/>
              </w:rPr>
            </w:pPr>
            <w:r w:rsidRPr="00E93177">
              <w:t>23</w:t>
            </w:r>
          </w:p>
        </w:tc>
        <w:tc>
          <w:tcPr>
            <w:tcW w:w="1026" w:type="dxa"/>
            <w:tcMar>
              <w:top w:w="0" w:type="dxa"/>
              <w:left w:w="108" w:type="dxa"/>
              <w:bottom w:w="0" w:type="dxa"/>
              <w:right w:w="108" w:type="dxa"/>
            </w:tcMar>
          </w:tcPr>
          <w:p w14:paraId="119F22DC" w14:textId="77777777" w:rsidR="00ED65F8" w:rsidRPr="00E93177" w:rsidRDefault="00ED65F8" w:rsidP="005713B7">
            <w:pPr>
              <w:pStyle w:val="TAC"/>
              <w:rPr>
                <w:lang w:eastAsia="zh-CN"/>
              </w:rPr>
            </w:pPr>
            <w:r w:rsidRPr="00E93177">
              <w:t xml:space="preserve">+2,7 / </w:t>
            </w:r>
            <w:r w:rsidRPr="00E93177">
              <w:noBreakHyphen/>
              <w:t>11,2</w:t>
            </w:r>
          </w:p>
        </w:tc>
      </w:tr>
      <w:tr w:rsidR="00ED65F8" w:rsidRPr="00E93177" w14:paraId="57533626" w14:textId="77777777" w:rsidTr="005713B7">
        <w:trPr>
          <w:trHeight w:val="414"/>
          <w:jc w:val="center"/>
        </w:trPr>
        <w:tc>
          <w:tcPr>
            <w:tcW w:w="104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50C4A19" w14:textId="77777777" w:rsidR="00ED65F8" w:rsidRPr="00E93177" w:rsidRDefault="00ED65F8" w:rsidP="005713B7">
            <w:pPr>
              <w:pStyle w:val="TAC"/>
            </w:pPr>
            <w:r w:rsidRPr="00E93177">
              <w:t>10</w:t>
            </w:r>
          </w:p>
        </w:tc>
        <w:tc>
          <w:tcPr>
            <w:tcW w:w="1422" w:type="dxa"/>
            <w:tcBorders>
              <w:left w:val="single" w:sz="4" w:space="0" w:color="auto"/>
            </w:tcBorders>
            <w:tcMar>
              <w:top w:w="0" w:type="dxa"/>
              <w:left w:w="108" w:type="dxa"/>
              <w:bottom w:w="0" w:type="dxa"/>
              <w:right w:w="108" w:type="dxa"/>
            </w:tcMar>
            <w:hideMark/>
          </w:tcPr>
          <w:p w14:paraId="7383A388" w14:textId="77777777" w:rsidR="00ED65F8" w:rsidRPr="00E93177" w:rsidRDefault="00ED65F8" w:rsidP="005713B7">
            <w:pPr>
              <w:pStyle w:val="TAC"/>
            </w:pPr>
            <w:r w:rsidRPr="00E93177">
              <w:rPr>
                <w:lang w:eastAsia="zh-CN"/>
              </w:rPr>
              <w:t>1, 2, 3, 4, 7, 9, 10, 20, 23, 25, 28, 33, 35, 36, 37, 38, 39, 40, 41, 44, 45, 50, 65, 66, 70, 71, 74</w:t>
            </w:r>
          </w:p>
        </w:tc>
        <w:tc>
          <w:tcPr>
            <w:tcW w:w="1061" w:type="dxa"/>
            <w:tcMar>
              <w:top w:w="0" w:type="dxa"/>
              <w:left w:w="108" w:type="dxa"/>
              <w:bottom w:w="0" w:type="dxa"/>
              <w:right w:w="108" w:type="dxa"/>
            </w:tcMar>
          </w:tcPr>
          <w:p w14:paraId="1C257B64" w14:textId="77777777" w:rsidR="00ED65F8" w:rsidRPr="00E93177" w:rsidRDefault="00ED65F8" w:rsidP="005713B7">
            <w:pPr>
              <w:pStyle w:val="TAC"/>
            </w:pPr>
          </w:p>
        </w:tc>
        <w:tc>
          <w:tcPr>
            <w:tcW w:w="902" w:type="dxa"/>
            <w:tcMar>
              <w:top w:w="0" w:type="dxa"/>
              <w:left w:w="108" w:type="dxa"/>
              <w:bottom w:w="0" w:type="dxa"/>
              <w:right w:w="108" w:type="dxa"/>
            </w:tcMar>
          </w:tcPr>
          <w:p w14:paraId="64FB5CDB" w14:textId="77777777" w:rsidR="00ED65F8" w:rsidRPr="00E93177" w:rsidRDefault="00ED65F8" w:rsidP="005713B7">
            <w:pPr>
              <w:pStyle w:val="TAC"/>
            </w:pPr>
          </w:p>
        </w:tc>
        <w:tc>
          <w:tcPr>
            <w:tcW w:w="1062" w:type="dxa"/>
            <w:tcMar>
              <w:top w:w="0" w:type="dxa"/>
              <w:left w:w="108" w:type="dxa"/>
              <w:bottom w:w="0" w:type="dxa"/>
              <w:right w:w="108" w:type="dxa"/>
            </w:tcMar>
          </w:tcPr>
          <w:p w14:paraId="1A2619DF" w14:textId="77777777" w:rsidR="00ED65F8" w:rsidRPr="00E93177" w:rsidRDefault="00ED65F8" w:rsidP="005713B7">
            <w:pPr>
              <w:pStyle w:val="TAC"/>
            </w:pPr>
          </w:p>
        </w:tc>
        <w:tc>
          <w:tcPr>
            <w:tcW w:w="902" w:type="dxa"/>
            <w:tcMar>
              <w:top w:w="0" w:type="dxa"/>
              <w:left w:w="108" w:type="dxa"/>
              <w:bottom w:w="0" w:type="dxa"/>
              <w:right w:w="108" w:type="dxa"/>
            </w:tcMar>
          </w:tcPr>
          <w:p w14:paraId="42BB5175" w14:textId="77777777" w:rsidR="00ED65F8" w:rsidRPr="00E93177" w:rsidRDefault="00ED65F8" w:rsidP="005713B7">
            <w:pPr>
              <w:pStyle w:val="TAC"/>
            </w:pPr>
          </w:p>
        </w:tc>
        <w:tc>
          <w:tcPr>
            <w:tcW w:w="1062" w:type="dxa"/>
            <w:tcMar>
              <w:top w:w="0" w:type="dxa"/>
              <w:left w:w="108" w:type="dxa"/>
              <w:bottom w:w="0" w:type="dxa"/>
              <w:right w:w="108" w:type="dxa"/>
            </w:tcMar>
            <w:hideMark/>
          </w:tcPr>
          <w:p w14:paraId="2730E05A" w14:textId="77777777" w:rsidR="00ED65F8" w:rsidRPr="00E93177" w:rsidRDefault="00ED65F8" w:rsidP="005713B7">
            <w:pPr>
              <w:pStyle w:val="TAC"/>
              <w:rPr>
                <w:lang w:eastAsia="zh-CN"/>
              </w:rPr>
            </w:pPr>
            <w:r w:rsidRPr="00E93177">
              <w:t>23</w:t>
            </w:r>
          </w:p>
        </w:tc>
        <w:tc>
          <w:tcPr>
            <w:tcW w:w="1026" w:type="dxa"/>
            <w:tcMar>
              <w:top w:w="0" w:type="dxa"/>
              <w:left w:w="108" w:type="dxa"/>
              <w:bottom w:w="0" w:type="dxa"/>
              <w:right w:w="108" w:type="dxa"/>
            </w:tcMar>
            <w:hideMark/>
          </w:tcPr>
          <w:p w14:paraId="191BB749" w14:textId="77777777" w:rsidR="00ED65F8" w:rsidRPr="00E93177" w:rsidRDefault="00ED65F8" w:rsidP="005713B7">
            <w:pPr>
              <w:pStyle w:val="TAC"/>
              <w:rPr>
                <w:lang w:eastAsia="zh-CN"/>
              </w:rPr>
            </w:pPr>
            <w:r w:rsidRPr="00E93177">
              <w:t xml:space="preserve">+2,7 / </w:t>
            </w:r>
            <w:r w:rsidRPr="00E93177">
              <w:noBreakHyphen/>
              <w:t>13,2</w:t>
            </w:r>
          </w:p>
        </w:tc>
      </w:tr>
      <w:tr w:rsidR="00ED65F8" w:rsidRPr="00E93177" w14:paraId="1EA5C85E" w14:textId="77777777" w:rsidTr="005713B7">
        <w:trPr>
          <w:trHeight w:val="414"/>
          <w:jc w:val="center"/>
        </w:trPr>
        <w:tc>
          <w:tcPr>
            <w:tcW w:w="1048"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E512659" w14:textId="77777777" w:rsidR="00ED65F8" w:rsidRPr="00E93177" w:rsidRDefault="00ED65F8" w:rsidP="005713B7">
            <w:pPr>
              <w:pStyle w:val="TAC"/>
            </w:pPr>
          </w:p>
        </w:tc>
        <w:tc>
          <w:tcPr>
            <w:tcW w:w="1422" w:type="dxa"/>
            <w:tcBorders>
              <w:left w:val="single" w:sz="4" w:space="0" w:color="auto"/>
            </w:tcBorders>
            <w:tcMar>
              <w:top w:w="0" w:type="dxa"/>
              <w:left w:w="108" w:type="dxa"/>
              <w:bottom w:w="0" w:type="dxa"/>
              <w:right w:w="108" w:type="dxa"/>
            </w:tcMar>
            <w:hideMark/>
          </w:tcPr>
          <w:p w14:paraId="7A38F64D" w14:textId="77777777" w:rsidR="00ED65F8" w:rsidRPr="00E93177" w:rsidRDefault="00ED65F8" w:rsidP="005713B7">
            <w:pPr>
              <w:pStyle w:val="TAC"/>
            </w:pPr>
            <w:r w:rsidRPr="00E93177">
              <w:rPr>
                <w:lang w:eastAsia="zh-CN"/>
              </w:rPr>
              <w:t>22, 42, 43, 48</w:t>
            </w:r>
          </w:p>
        </w:tc>
        <w:tc>
          <w:tcPr>
            <w:tcW w:w="1061" w:type="dxa"/>
            <w:tcMar>
              <w:top w:w="0" w:type="dxa"/>
              <w:left w:w="108" w:type="dxa"/>
              <w:bottom w:w="0" w:type="dxa"/>
              <w:right w:w="108" w:type="dxa"/>
            </w:tcMar>
          </w:tcPr>
          <w:p w14:paraId="764DDD3C" w14:textId="77777777" w:rsidR="00ED65F8" w:rsidRPr="00E93177" w:rsidRDefault="00ED65F8" w:rsidP="005713B7">
            <w:pPr>
              <w:pStyle w:val="TAC"/>
            </w:pPr>
          </w:p>
        </w:tc>
        <w:tc>
          <w:tcPr>
            <w:tcW w:w="902" w:type="dxa"/>
            <w:tcMar>
              <w:top w:w="0" w:type="dxa"/>
              <w:left w:w="108" w:type="dxa"/>
              <w:bottom w:w="0" w:type="dxa"/>
              <w:right w:w="108" w:type="dxa"/>
            </w:tcMar>
          </w:tcPr>
          <w:p w14:paraId="242D2AFA" w14:textId="77777777" w:rsidR="00ED65F8" w:rsidRPr="00E93177" w:rsidRDefault="00ED65F8" w:rsidP="005713B7">
            <w:pPr>
              <w:pStyle w:val="TAC"/>
            </w:pPr>
          </w:p>
        </w:tc>
        <w:tc>
          <w:tcPr>
            <w:tcW w:w="1062" w:type="dxa"/>
            <w:tcMar>
              <w:top w:w="0" w:type="dxa"/>
              <w:left w:w="108" w:type="dxa"/>
              <w:bottom w:w="0" w:type="dxa"/>
              <w:right w:w="108" w:type="dxa"/>
            </w:tcMar>
          </w:tcPr>
          <w:p w14:paraId="73D68D1D" w14:textId="77777777" w:rsidR="00ED65F8" w:rsidRPr="00E93177" w:rsidRDefault="00ED65F8" w:rsidP="005713B7">
            <w:pPr>
              <w:pStyle w:val="TAC"/>
            </w:pPr>
          </w:p>
        </w:tc>
        <w:tc>
          <w:tcPr>
            <w:tcW w:w="902" w:type="dxa"/>
            <w:tcMar>
              <w:top w:w="0" w:type="dxa"/>
              <w:left w:w="108" w:type="dxa"/>
              <w:bottom w:w="0" w:type="dxa"/>
              <w:right w:w="108" w:type="dxa"/>
            </w:tcMar>
          </w:tcPr>
          <w:p w14:paraId="08F078A4" w14:textId="77777777" w:rsidR="00ED65F8" w:rsidRPr="00E93177" w:rsidRDefault="00ED65F8" w:rsidP="005713B7">
            <w:pPr>
              <w:pStyle w:val="TAC"/>
            </w:pPr>
          </w:p>
        </w:tc>
        <w:tc>
          <w:tcPr>
            <w:tcW w:w="1062" w:type="dxa"/>
            <w:tcMar>
              <w:top w:w="0" w:type="dxa"/>
              <w:left w:w="108" w:type="dxa"/>
              <w:bottom w:w="0" w:type="dxa"/>
              <w:right w:w="108" w:type="dxa"/>
            </w:tcMar>
            <w:hideMark/>
          </w:tcPr>
          <w:p w14:paraId="0C50DCA9" w14:textId="77777777" w:rsidR="00ED65F8" w:rsidRPr="00E93177" w:rsidRDefault="00ED65F8" w:rsidP="005713B7">
            <w:pPr>
              <w:pStyle w:val="TAC"/>
              <w:rPr>
                <w:lang w:eastAsia="zh-CN"/>
              </w:rPr>
            </w:pPr>
            <w:r w:rsidRPr="00E93177">
              <w:t>23</w:t>
            </w:r>
          </w:p>
        </w:tc>
        <w:tc>
          <w:tcPr>
            <w:tcW w:w="1026" w:type="dxa"/>
            <w:tcMar>
              <w:top w:w="0" w:type="dxa"/>
              <w:left w:w="108" w:type="dxa"/>
              <w:bottom w:w="0" w:type="dxa"/>
              <w:right w:w="108" w:type="dxa"/>
            </w:tcMar>
          </w:tcPr>
          <w:p w14:paraId="152DF1E6" w14:textId="77777777" w:rsidR="00ED65F8" w:rsidRPr="00E93177" w:rsidRDefault="00ED65F8" w:rsidP="005713B7">
            <w:pPr>
              <w:pStyle w:val="TAC"/>
              <w:rPr>
                <w:lang w:eastAsia="zh-CN"/>
              </w:rPr>
            </w:pPr>
            <w:r w:rsidRPr="00E93177">
              <w:t xml:space="preserve">+3,0 / </w:t>
            </w:r>
            <w:r w:rsidRPr="00E93177">
              <w:noBreakHyphen/>
              <w:t>13,5</w:t>
            </w:r>
          </w:p>
        </w:tc>
      </w:tr>
      <w:tr w:rsidR="00ED65F8" w:rsidRPr="00E93177" w14:paraId="49D21039" w14:textId="77777777" w:rsidTr="005713B7">
        <w:trPr>
          <w:trHeight w:val="414"/>
          <w:jc w:val="center"/>
        </w:trPr>
        <w:tc>
          <w:tcPr>
            <w:tcW w:w="104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9048062" w14:textId="77777777" w:rsidR="00ED65F8" w:rsidRPr="00E93177" w:rsidRDefault="00ED65F8" w:rsidP="005713B7">
            <w:pPr>
              <w:pStyle w:val="TAC"/>
            </w:pPr>
            <w:r w:rsidRPr="00E93177">
              <w:t>11</w:t>
            </w:r>
          </w:p>
        </w:tc>
        <w:tc>
          <w:tcPr>
            <w:tcW w:w="1422" w:type="dxa"/>
            <w:tcBorders>
              <w:left w:val="single" w:sz="4" w:space="0" w:color="auto"/>
            </w:tcBorders>
            <w:tcMar>
              <w:top w:w="0" w:type="dxa"/>
              <w:left w:w="108" w:type="dxa"/>
              <w:bottom w:w="0" w:type="dxa"/>
              <w:right w:w="108" w:type="dxa"/>
            </w:tcMar>
          </w:tcPr>
          <w:p w14:paraId="1CBE1F52" w14:textId="77777777" w:rsidR="00ED65F8" w:rsidRPr="00E93177" w:rsidRDefault="00ED65F8" w:rsidP="005713B7">
            <w:pPr>
              <w:pStyle w:val="TAC"/>
            </w:pPr>
            <w:r w:rsidRPr="00E93177">
              <w:rPr>
                <w:lang w:eastAsia="zh-CN"/>
              </w:rPr>
              <w:t>1, 2, 3, 4, 7, 9, 10, 20, 23, 25, 28, 33, 35, 36, 37, 38, 39, 40, 41, 44, 45, 50, 65, 66, 70, 71, 74</w:t>
            </w:r>
          </w:p>
        </w:tc>
        <w:tc>
          <w:tcPr>
            <w:tcW w:w="1061" w:type="dxa"/>
            <w:tcMar>
              <w:top w:w="0" w:type="dxa"/>
              <w:left w:w="108" w:type="dxa"/>
              <w:bottom w:w="0" w:type="dxa"/>
              <w:right w:w="108" w:type="dxa"/>
            </w:tcMar>
          </w:tcPr>
          <w:p w14:paraId="44C45FF6" w14:textId="77777777" w:rsidR="00ED65F8" w:rsidRPr="00E93177" w:rsidRDefault="00ED65F8" w:rsidP="005713B7">
            <w:pPr>
              <w:pStyle w:val="TAC"/>
            </w:pPr>
          </w:p>
        </w:tc>
        <w:tc>
          <w:tcPr>
            <w:tcW w:w="902" w:type="dxa"/>
            <w:tcMar>
              <w:top w:w="0" w:type="dxa"/>
              <w:left w:w="108" w:type="dxa"/>
              <w:bottom w:w="0" w:type="dxa"/>
              <w:right w:w="108" w:type="dxa"/>
            </w:tcMar>
          </w:tcPr>
          <w:p w14:paraId="3CA22BAC" w14:textId="77777777" w:rsidR="00ED65F8" w:rsidRPr="00E93177" w:rsidRDefault="00ED65F8" w:rsidP="005713B7">
            <w:pPr>
              <w:pStyle w:val="TAC"/>
            </w:pPr>
          </w:p>
        </w:tc>
        <w:tc>
          <w:tcPr>
            <w:tcW w:w="1062" w:type="dxa"/>
            <w:tcMar>
              <w:top w:w="0" w:type="dxa"/>
              <w:left w:w="108" w:type="dxa"/>
              <w:bottom w:w="0" w:type="dxa"/>
              <w:right w:w="108" w:type="dxa"/>
            </w:tcMar>
          </w:tcPr>
          <w:p w14:paraId="34722E04" w14:textId="77777777" w:rsidR="00ED65F8" w:rsidRPr="00E93177" w:rsidRDefault="00ED65F8" w:rsidP="005713B7">
            <w:pPr>
              <w:pStyle w:val="TAC"/>
            </w:pPr>
          </w:p>
        </w:tc>
        <w:tc>
          <w:tcPr>
            <w:tcW w:w="902" w:type="dxa"/>
            <w:tcMar>
              <w:top w:w="0" w:type="dxa"/>
              <w:left w:w="108" w:type="dxa"/>
              <w:bottom w:w="0" w:type="dxa"/>
              <w:right w:w="108" w:type="dxa"/>
            </w:tcMar>
          </w:tcPr>
          <w:p w14:paraId="1B5C22B3" w14:textId="77777777" w:rsidR="00ED65F8" w:rsidRPr="00E93177" w:rsidRDefault="00ED65F8" w:rsidP="005713B7">
            <w:pPr>
              <w:pStyle w:val="TAC"/>
            </w:pPr>
          </w:p>
        </w:tc>
        <w:tc>
          <w:tcPr>
            <w:tcW w:w="1062" w:type="dxa"/>
            <w:tcMar>
              <w:top w:w="0" w:type="dxa"/>
              <w:left w:w="108" w:type="dxa"/>
              <w:bottom w:w="0" w:type="dxa"/>
              <w:right w:w="108" w:type="dxa"/>
            </w:tcMar>
          </w:tcPr>
          <w:p w14:paraId="38ABFF4D" w14:textId="77777777" w:rsidR="00ED65F8" w:rsidRPr="00E93177" w:rsidRDefault="00ED65F8" w:rsidP="005713B7">
            <w:pPr>
              <w:pStyle w:val="TAC"/>
              <w:rPr>
                <w:lang w:eastAsia="zh-CN"/>
              </w:rPr>
            </w:pPr>
            <w:r w:rsidRPr="00E93177">
              <w:t>23</w:t>
            </w:r>
          </w:p>
        </w:tc>
        <w:tc>
          <w:tcPr>
            <w:tcW w:w="1026" w:type="dxa"/>
            <w:tcMar>
              <w:top w:w="0" w:type="dxa"/>
              <w:left w:w="108" w:type="dxa"/>
              <w:bottom w:w="0" w:type="dxa"/>
              <w:right w:w="108" w:type="dxa"/>
            </w:tcMar>
          </w:tcPr>
          <w:p w14:paraId="396DF162" w14:textId="77777777" w:rsidR="00ED65F8" w:rsidRPr="00E93177" w:rsidRDefault="00ED65F8" w:rsidP="005713B7">
            <w:pPr>
              <w:pStyle w:val="TAC"/>
              <w:rPr>
                <w:lang w:eastAsia="zh-CN"/>
              </w:rPr>
            </w:pPr>
            <w:r w:rsidRPr="00E93177">
              <w:t xml:space="preserve">+2,7 / </w:t>
            </w:r>
            <w:r w:rsidRPr="00E93177">
              <w:noBreakHyphen/>
              <w:t>11,2</w:t>
            </w:r>
          </w:p>
        </w:tc>
      </w:tr>
      <w:tr w:rsidR="00ED65F8" w:rsidRPr="00E93177" w14:paraId="27EAEA2D" w14:textId="77777777" w:rsidTr="005713B7">
        <w:trPr>
          <w:trHeight w:val="414"/>
          <w:jc w:val="center"/>
        </w:trPr>
        <w:tc>
          <w:tcPr>
            <w:tcW w:w="104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AC52976" w14:textId="77777777" w:rsidR="00ED65F8" w:rsidRPr="00E93177" w:rsidRDefault="00ED65F8" w:rsidP="005713B7">
            <w:pPr>
              <w:pStyle w:val="TAC"/>
            </w:pPr>
          </w:p>
        </w:tc>
        <w:tc>
          <w:tcPr>
            <w:tcW w:w="1422" w:type="dxa"/>
            <w:tcBorders>
              <w:left w:val="single" w:sz="4" w:space="0" w:color="auto"/>
            </w:tcBorders>
            <w:tcMar>
              <w:top w:w="0" w:type="dxa"/>
              <w:left w:w="108" w:type="dxa"/>
              <w:bottom w:w="0" w:type="dxa"/>
              <w:right w:w="108" w:type="dxa"/>
            </w:tcMar>
          </w:tcPr>
          <w:p w14:paraId="18D443AD" w14:textId="77777777" w:rsidR="00ED65F8" w:rsidRPr="00E93177" w:rsidRDefault="00ED65F8" w:rsidP="005713B7">
            <w:pPr>
              <w:pStyle w:val="TAC"/>
              <w:rPr>
                <w:lang w:eastAsia="zh-CN"/>
              </w:rPr>
            </w:pPr>
            <w:r w:rsidRPr="00E93177">
              <w:rPr>
                <w:lang w:eastAsia="zh-CN"/>
              </w:rPr>
              <w:t>22, 42, 43, 48</w:t>
            </w:r>
          </w:p>
        </w:tc>
        <w:tc>
          <w:tcPr>
            <w:tcW w:w="1061" w:type="dxa"/>
            <w:tcMar>
              <w:top w:w="0" w:type="dxa"/>
              <w:left w:w="108" w:type="dxa"/>
              <w:bottom w:w="0" w:type="dxa"/>
              <w:right w:w="108" w:type="dxa"/>
            </w:tcMar>
          </w:tcPr>
          <w:p w14:paraId="2234F2FB" w14:textId="77777777" w:rsidR="00ED65F8" w:rsidRPr="00E93177" w:rsidRDefault="00ED65F8" w:rsidP="005713B7">
            <w:pPr>
              <w:pStyle w:val="TAC"/>
            </w:pPr>
          </w:p>
        </w:tc>
        <w:tc>
          <w:tcPr>
            <w:tcW w:w="902" w:type="dxa"/>
            <w:tcMar>
              <w:top w:w="0" w:type="dxa"/>
              <w:left w:w="108" w:type="dxa"/>
              <w:bottom w:w="0" w:type="dxa"/>
              <w:right w:w="108" w:type="dxa"/>
            </w:tcMar>
          </w:tcPr>
          <w:p w14:paraId="645A4453" w14:textId="77777777" w:rsidR="00ED65F8" w:rsidRPr="00E93177" w:rsidRDefault="00ED65F8" w:rsidP="005713B7">
            <w:pPr>
              <w:pStyle w:val="TAC"/>
            </w:pPr>
          </w:p>
        </w:tc>
        <w:tc>
          <w:tcPr>
            <w:tcW w:w="1062" w:type="dxa"/>
            <w:tcMar>
              <w:top w:w="0" w:type="dxa"/>
              <w:left w:w="108" w:type="dxa"/>
              <w:bottom w:w="0" w:type="dxa"/>
              <w:right w:w="108" w:type="dxa"/>
            </w:tcMar>
          </w:tcPr>
          <w:p w14:paraId="75FC0661" w14:textId="77777777" w:rsidR="00ED65F8" w:rsidRPr="00E93177" w:rsidRDefault="00ED65F8" w:rsidP="005713B7">
            <w:pPr>
              <w:pStyle w:val="TAC"/>
            </w:pPr>
          </w:p>
        </w:tc>
        <w:tc>
          <w:tcPr>
            <w:tcW w:w="902" w:type="dxa"/>
            <w:tcMar>
              <w:top w:w="0" w:type="dxa"/>
              <w:left w:w="108" w:type="dxa"/>
              <w:bottom w:w="0" w:type="dxa"/>
              <w:right w:w="108" w:type="dxa"/>
            </w:tcMar>
          </w:tcPr>
          <w:p w14:paraId="608DBC76" w14:textId="77777777" w:rsidR="00ED65F8" w:rsidRPr="00E93177" w:rsidRDefault="00ED65F8" w:rsidP="005713B7">
            <w:pPr>
              <w:pStyle w:val="TAC"/>
            </w:pPr>
          </w:p>
        </w:tc>
        <w:tc>
          <w:tcPr>
            <w:tcW w:w="1062" w:type="dxa"/>
            <w:tcMar>
              <w:top w:w="0" w:type="dxa"/>
              <w:left w:w="108" w:type="dxa"/>
              <w:bottom w:w="0" w:type="dxa"/>
              <w:right w:w="108" w:type="dxa"/>
            </w:tcMar>
          </w:tcPr>
          <w:p w14:paraId="3883D335" w14:textId="77777777" w:rsidR="00ED65F8" w:rsidRPr="00E93177" w:rsidRDefault="00ED65F8" w:rsidP="005713B7">
            <w:pPr>
              <w:pStyle w:val="TAC"/>
            </w:pPr>
            <w:r w:rsidRPr="00E93177">
              <w:t>23</w:t>
            </w:r>
          </w:p>
        </w:tc>
        <w:tc>
          <w:tcPr>
            <w:tcW w:w="1026" w:type="dxa"/>
            <w:tcMar>
              <w:top w:w="0" w:type="dxa"/>
              <w:left w:w="108" w:type="dxa"/>
              <w:bottom w:w="0" w:type="dxa"/>
              <w:right w:w="108" w:type="dxa"/>
            </w:tcMar>
          </w:tcPr>
          <w:p w14:paraId="344A7803" w14:textId="77777777" w:rsidR="00ED65F8" w:rsidRPr="00E93177" w:rsidRDefault="00ED65F8" w:rsidP="005713B7">
            <w:pPr>
              <w:pStyle w:val="TAC"/>
              <w:rPr>
                <w:lang w:eastAsia="zh-CN"/>
              </w:rPr>
            </w:pPr>
            <w:r w:rsidRPr="00E93177">
              <w:t xml:space="preserve">+3,0 / </w:t>
            </w:r>
            <w:r w:rsidRPr="00E93177">
              <w:noBreakHyphen/>
              <w:t>11,5</w:t>
            </w:r>
          </w:p>
        </w:tc>
      </w:tr>
      <w:tr w:rsidR="00ED65F8" w:rsidRPr="00E93177" w14:paraId="76F26685" w14:textId="77777777" w:rsidTr="005713B7">
        <w:trPr>
          <w:trHeight w:val="414"/>
          <w:jc w:val="center"/>
        </w:trPr>
        <w:tc>
          <w:tcPr>
            <w:tcW w:w="104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A268714" w14:textId="77777777" w:rsidR="00ED65F8" w:rsidRPr="00E93177" w:rsidRDefault="00ED65F8" w:rsidP="005713B7">
            <w:pPr>
              <w:pStyle w:val="TAC"/>
            </w:pPr>
            <w:r w:rsidRPr="00E93177">
              <w:t>12</w:t>
            </w:r>
          </w:p>
        </w:tc>
        <w:tc>
          <w:tcPr>
            <w:tcW w:w="1422" w:type="dxa"/>
            <w:tcBorders>
              <w:left w:val="single" w:sz="4" w:space="0" w:color="auto"/>
            </w:tcBorders>
            <w:tcMar>
              <w:top w:w="0" w:type="dxa"/>
              <w:left w:w="108" w:type="dxa"/>
              <w:bottom w:w="0" w:type="dxa"/>
              <w:right w:w="108" w:type="dxa"/>
            </w:tcMar>
            <w:hideMark/>
          </w:tcPr>
          <w:p w14:paraId="3318F617" w14:textId="77777777" w:rsidR="00ED65F8" w:rsidRPr="00E93177" w:rsidRDefault="00ED65F8" w:rsidP="005713B7">
            <w:pPr>
              <w:pStyle w:val="TAC"/>
            </w:pPr>
            <w:r w:rsidRPr="00E93177">
              <w:rPr>
                <w:lang w:eastAsia="zh-CN"/>
              </w:rPr>
              <w:t>1, 2, 3, 4, 7, 9, 10, 20, 23, 25, 28, 33, 35, 36, 37, 38, 39, 40, 41, 44, 45, 50, 65, 66, 70, 71, 74</w:t>
            </w:r>
          </w:p>
        </w:tc>
        <w:tc>
          <w:tcPr>
            <w:tcW w:w="1061" w:type="dxa"/>
            <w:tcMar>
              <w:top w:w="0" w:type="dxa"/>
              <w:left w:w="108" w:type="dxa"/>
              <w:bottom w:w="0" w:type="dxa"/>
              <w:right w:w="108" w:type="dxa"/>
            </w:tcMar>
          </w:tcPr>
          <w:p w14:paraId="5FA59284" w14:textId="77777777" w:rsidR="00ED65F8" w:rsidRPr="00E93177" w:rsidRDefault="00ED65F8" w:rsidP="005713B7">
            <w:pPr>
              <w:pStyle w:val="TAC"/>
            </w:pPr>
          </w:p>
        </w:tc>
        <w:tc>
          <w:tcPr>
            <w:tcW w:w="902" w:type="dxa"/>
            <w:tcMar>
              <w:top w:w="0" w:type="dxa"/>
              <w:left w:w="108" w:type="dxa"/>
              <w:bottom w:w="0" w:type="dxa"/>
              <w:right w:w="108" w:type="dxa"/>
            </w:tcMar>
          </w:tcPr>
          <w:p w14:paraId="6DF2BAB3" w14:textId="77777777" w:rsidR="00ED65F8" w:rsidRPr="00E93177" w:rsidRDefault="00ED65F8" w:rsidP="005713B7">
            <w:pPr>
              <w:pStyle w:val="TAC"/>
            </w:pPr>
          </w:p>
        </w:tc>
        <w:tc>
          <w:tcPr>
            <w:tcW w:w="1062" w:type="dxa"/>
            <w:tcMar>
              <w:top w:w="0" w:type="dxa"/>
              <w:left w:w="108" w:type="dxa"/>
              <w:bottom w:w="0" w:type="dxa"/>
              <w:right w:w="108" w:type="dxa"/>
            </w:tcMar>
          </w:tcPr>
          <w:p w14:paraId="13F162AF" w14:textId="77777777" w:rsidR="00ED65F8" w:rsidRPr="00E93177" w:rsidRDefault="00ED65F8" w:rsidP="005713B7">
            <w:pPr>
              <w:pStyle w:val="TAC"/>
            </w:pPr>
          </w:p>
        </w:tc>
        <w:tc>
          <w:tcPr>
            <w:tcW w:w="902" w:type="dxa"/>
            <w:tcMar>
              <w:top w:w="0" w:type="dxa"/>
              <w:left w:w="108" w:type="dxa"/>
              <w:bottom w:w="0" w:type="dxa"/>
              <w:right w:w="108" w:type="dxa"/>
            </w:tcMar>
          </w:tcPr>
          <w:p w14:paraId="2E639E94" w14:textId="77777777" w:rsidR="00ED65F8" w:rsidRPr="00E93177" w:rsidRDefault="00ED65F8" w:rsidP="005713B7">
            <w:pPr>
              <w:pStyle w:val="TAC"/>
            </w:pPr>
          </w:p>
        </w:tc>
        <w:tc>
          <w:tcPr>
            <w:tcW w:w="1062" w:type="dxa"/>
            <w:tcMar>
              <w:top w:w="0" w:type="dxa"/>
              <w:left w:w="108" w:type="dxa"/>
              <w:bottom w:w="0" w:type="dxa"/>
              <w:right w:w="108" w:type="dxa"/>
            </w:tcMar>
            <w:hideMark/>
          </w:tcPr>
          <w:p w14:paraId="3EC766C9" w14:textId="77777777" w:rsidR="00ED65F8" w:rsidRPr="00E93177" w:rsidRDefault="00ED65F8" w:rsidP="005713B7">
            <w:pPr>
              <w:pStyle w:val="TAC"/>
              <w:rPr>
                <w:lang w:eastAsia="zh-CN"/>
              </w:rPr>
            </w:pPr>
            <w:r w:rsidRPr="00E93177">
              <w:t>23</w:t>
            </w:r>
          </w:p>
        </w:tc>
        <w:tc>
          <w:tcPr>
            <w:tcW w:w="1026" w:type="dxa"/>
            <w:tcMar>
              <w:top w:w="0" w:type="dxa"/>
              <w:left w:w="108" w:type="dxa"/>
              <w:bottom w:w="0" w:type="dxa"/>
              <w:right w:w="108" w:type="dxa"/>
            </w:tcMar>
          </w:tcPr>
          <w:p w14:paraId="02BF10C1" w14:textId="77777777" w:rsidR="00ED65F8" w:rsidRPr="00E93177" w:rsidRDefault="00ED65F8" w:rsidP="005713B7">
            <w:pPr>
              <w:pStyle w:val="TAC"/>
              <w:rPr>
                <w:lang w:eastAsia="zh-CN"/>
              </w:rPr>
            </w:pPr>
            <w:r w:rsidRPr="00E93177">
              <w:t xml:space="preserve">+2,7 / </w:t>
            </w:r>
            <w:r w:rsidRPr="00E93177">
              <w:noBreakHyphen/>
              <w:t>11,2</w:t>
            </w:r>
          </w:p>
        </w:tc>
      </w:tr>
      <w:tr w:rsidR="00ED65F8" w:rsidRPr="00E93177" w14:paraId="4FAC9D2A" w14:textId="77777777" w:rsidTr="005713B7">
        <w:trPr>
          <w:trHeight w:val="414"/>
          <w:jc w:val="center"/>
        </w:trPr>
        <w:tc>
          <w:tcPr>
            <w:tcW w:w="1048"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C53F52D" w14:textId="77777777" w:rsidR="00ED65F8" w:rsidRPr="00E93177" w:rsidRDefault="00ED65F8" w:rsidP="005713B7">
            <w:pPr>
              <w:pStyle w:val="TAC"/>
            </w:pPr>
          </w:p>
        </w:tc>
        <w:tc>
          <w:tcPr>
            <w:tcW w:w="1422" w:type="dxa"/>
            <w:tcBorders>
              <w:left w:val="single" w:sz="4" w:space="0" w:color="auto"/>
            </w:tcBorders>
            <w:tcMar>
              <w:top w:w="0" w:type="dxa"/>
              <w:left w:w="108" w:type="dxa"/>
              <w:bottom w:w="0" w:type="dxa"/>
              <w:right w:w="108" w:type="dxa"/>
            </w:tcMar>
            <w:hideMark/>
          </w:tcPr>
          <w:p w14:paraId="4BF1AFAA" w14:textId="77777777" w:rsidR="00ED65F8" w:rsidRPr="00E93177" w:rsidRDefault="00ED65F8" w:rsidP="005713B7">
            <w:pPr>
              <w:pStyle w:val="TAC"/>
            </w:pPr>
            <w:r w:rsidRPr="00E93177">
              <w:rPr>
                <w:lang w:eastAsia="zh-CN"/>
              </w:rPr>
              <w:t>22, 42, 43, 48</w:t>
            </w:r>
          </w:p>
        </w:tc>
        <w:tc>
          <w:tcPr>
            <w:tcW w:w="1061" w:type="dxa"/>
            <w:tcMar>
              <w:top w:w="0" w:type="dxa"/>
              <w:left w:w="108" w:type="dxa"/>
              <w:bottom w:w="0" w:type="dxa"/>
              <w:right w:w="108" w:type="dxa"/>
            </w:tcMar>
          </w:tcPr>
          <w:p w14:paraId="11ECF151" w14:textId="77777777" w:rsidR="00ED65F8" w:rsidRPr="00E93177" w:rsidRDefault="00ED65F8" w:rsidP="005713B7">
            <w:pPr>
              <w:pStyle w:val="TAC"/>
            </w:pPr>
          </w:p>
        </w:tc>
        <w:tc>
          <w:tcPr>
            <w:tcW w:w="902" w:type="dxa"/>
            <w:tcMar>
              <w:top w:w="0" w:type="dxa"/>
              <w:left w:w="108" w:type="dxa"/>
              <w:bottom w:w="0" w:type="dxa"/>
              <w:right w:w="108" w:type="dxa"/>
            </w:tcMar>
          </w:tcPr>
          <w:p w14:paraId="49F25AC3" w14:textId="77777777" w:rsidR="00ED65F8" w:rsidRPr="00E93177" w:rsidRDefault="00ED65F8" w:rsidP="005713B7">
            <w:pPr>
              <w:pStyle w:val="TAC"/>
            </w:pPr>
          </w:p>
        </w:tc>
        <w:tc>
          <w:tcPr>
            <w:tcW w:w="1062" w:type="dxa"/>
            <w:tcMar>
              <w:top w:w="0" w:type="dxa"/>
              <w:left w:w="108" w:type="dxa"/>
              <w:bottom w:w="0" w:type="dxa"/>
              <w:right w:w="108" w:type="dxa"/>
            </w:tcMar>
          </w:tcPr>
          <w:p w14:paraId="7190B65D" w14:textId="77777777" w:rsidR="00ED65F8" w:rsidRPr="00E93177" w:rsidRDefault="00ED65F8" w:rsidP="005713B7">
            <w:pPr>
              <w:pStyle w:val="TAC"/>
            </w:pPr>
          </w:p>
        </w:tc>
        <w:tc>
          <w:tcPr>
            <w:tcW w:w="902" w:type="dxa"/>
            <w:tcMar>
              <w:top w:w="0" w:type="dxa"/>
              <w:left w:w="108" w:type="dxa"/>
              <w:bottom w:w="0" w:type="dxa"/>
              <w:right w:w="108" w:type="dxa"/>
            </w:tcMar>
          </w:tcPr>
          <w:p w14:paraId="57B11195" w14:textId="77777777" w:rsidR="00ED65F8" w:rsidRPr="00E93177" w:rsidRDefault="00ED65F8" w:rsidP="005713B7">
            <w:pPr>
              <w:pStyle w:val="TAC"/>
            </w:pPr>
          </w:p>
        </w:tc>
        <w:tc>
          <w:tcPr>
            <w:tcW w:w="1062" w:type="dxa"/>
            <w:tcMar>
              <w:top w:w="0" w:type="dxa"/>
              <w:left w:w="108" w:type="dxa"/>
              <w:bottom w:w="0" w:type="dxa"/>
              <w:right w:w="108" w:type="dxa"/>
            </w:tcMar>
            <w:hideMark/>
          </w:tcPr>
          <w:p w14:paraId="3EFC6E73" w14:textId="77777777" w:rsidR="00ED65F8" w:rsidRPr="00E93177" w:rsidRDefault="00ED65F8" w:rsidP="005713B7">
            <w:pPr>
              <w:pStyle w:val="TAC"/>
              <w:rPr>
                <w:lang w:eastAsia="zh-CN"/>
              </w:rPr>
            </w:pPr>
            <w:r w:rsidRPr="00E93177">
              <w:t>23</w:t>
            </w:r>
          </w:p>
        </w:tc>
        <w:tc>
          <w:tcPr>
            <w:tcW w:w="1026" w:type="dxa"/>
            <w:tcMar>
              <w:top w:w="0" w:type="dxa"/>
              <w:left w:w="108" w:type="dxa"/>
              <w:bottom w:w="0" w:type="dxa"/>
              <w:right w:w="108" w:type="dxa"/>
            </w:tcMar>
          </w:tcPr>
          <w:p w14:paraId="75260C23" w14:textId="77777777" w:rsidR="00ED65F8" w:rsidRPr="00E93177" w:rsidRDefault="00ED65F8" w:rsidP="005713B7">
            <w:pPr>
              <w:pStyle w:val="TAC"/>
              <w:rPr>
                <w:lang w:eastAsia="zh-CN"/>
              </w:rPr>
            </w:pPr>
            <w:r w:rsidRPr="00E93177">
              <w:t xml:space="preserve">+3,0 / </w:t>
            </w:r>
            <w:r w:rsidRPr="00E93177">
              <w:noBreakHyphen/>
              <w:t>11,5</w:t>
            </w:r>
          </w:p>
        </w:tc>
      </w:tr>
    </w:tbl>
    <w:p w14:paraId="354751B0" w14:textId="77777777" w:rsidR="00EB0A0D" w:rsidRDefault="00EB0A0D" w:rsidP="00EB0A0D">
      <w:pPr>
        <w:rPr>
          <w:noProof/>
          <w:color w:val="0070C0"/>
        </w:rPr>
      </w:pPr>
    </w:p>
    <w:p w14:paraId="34FF79BA" w14:textId="77777777" w:rsidR="00EB0A0D" w:rsidRDefault="00EB0A0D" w:rsidP="00EB0A0D">
      <w:pPr>
        <w:rPr>
          <w:noProof/>
          <w:color w:val="0070C0"/>
        </w:rPr>
      </w:pPr>
      <w:r>
        <w:rPr>
          <w:noProof/>
          <w:color w:val="0070C0"/>
        </w:rPr>
        <w:t>------------------------------------------------------------- NEXT CHANGE---- ------------------------------------------------------</w:t>
      </w:r>
    </w:p>
    <w:p w14:paraId="437E24E7" w14:textId="77777777" w:rsidR="00ED65F8" w:rsidRPr="00E93177" w:rsidRDefault="00ED65F8" w:rsidP="00ED65F8">
      <w:pPr>
        <w:pStyle w:val="Heading4"/>
      </w:pPr>
      <w:bookmarkStart w:id="164" w:name="_Toc350971728"/>
      <w:r w:rsidRPr="00E93177">
        <w:t>6.2.3B.5</w:t>
      </w:r>
      <w:r w:rsidRPr="00E93177">
        <w:tab/>
        <w:t>Test requirements</w:t>
      </w:r>
      <w:bookmarkEnd w:id="164"/>
    </w:p>
    <w:p w14:paraId="595A8BC1" w14:textId="77777777" w:rsidR="00ED65F8" w:rsidRPr="00E93177" w:rsidRDefault="00ED65F8" w:rsidP="00ED65F8">
      <w:pPr>
        <w:rPr>
          <w:lang w:eastAsia="zh-CN"/>
        </w:rPr>
      </w:pPr>
      <w:r w:rsidRPr="00E93177">
        <w:t>The maximum output power, derived in step 2 shall be within the range prescribed by the nominal maximum output power and tolerance in Table 6.2.3</w:t>
      </w:r>
      <w:r w:rsidRPr="00E93177">
        <w:rPr>
          <w:lang w:eastAsia="zh-CN"/>
        </w:rPr>
        <w:t>B</w:t>
      </w:r>
      <w:r w:rsidRPr="00E93177">
        <w:t>.5-1.</w:t>
      </w:r>
    </w:p>
    <w:p w14:paraId="01B06327" w14:textId="77777777" w:rsidR="00ED65F8" w:rsidRPr="00E93177" w:rsidRDefault="00ED65F8" w:rsidP="00ED65F8">
      <w:pPr>
        <w:pStyle w:val="TH"/>
      </w:pPr>
      <w:r w:rsidRPr="00E93177">
        <w:lastRenderedPageBreak/>
        <w:t>Table 6.2.3</w:t>
      </w:r>
      <w:r w:rsidRPr="00E93177">
        <w:rPr>
          <w:lang w:eastAsia="zh-CN"/>
        </w:rPr>
        <w:t>B</w:t>
      </w:r>
      <w:r w:rsidRPr="00E93177">
        <w:t>.5-1: UE Power Class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736"/>
        <w:gridCol w:w="576"/>
        <w:gridCol w:w="736"/>
        <w:gridCol w:w="631"/>
        <w:gridCol w:w="736"/>
        <w:gridCol w:w="1304"/>
        <w:gridCol w:w="1057"/>
        <w:gridCol w:w="1057"/>
        <w:gridCol w:w="1057"/>
      </w:tblGrid>
      <w:tr w:rsidR="00ED65F8" w:rsidRPr="00E93177" w14:paraId="609EFD68" w14:textId="77777777" w:rsidTr="005713B7">
        <w:trPr>
          <w:jc w:val="center"/>
        </w:trPr>
        <w:tc>
          <w:tcPr>
            <w:tcW w:w="723" w:type="dxa"/>
            <w:tcBorders>
              <w:bottom w:val="single" w:sz="4" w:space="0" w:color="auto"/>
            </w:tcBorders>
          </w:tcPr>
          <w:p w14:paraId="66D88231" w14:textId="77777777" w:rsidR="00ED65F8" w:rsidRPr="00E93177" w:rsidRDefault="00ED65F8" w:rsidP="005713B7">
            <w:pPr>
              <w:pStyle w:val="TAH"/>
              <w:rPr>
                <w:rFonts w:cs="CG Times (WN)"/>
              </w:rPr>
            </w:pPr>
            <w:r w:rsidRPr="00E93177">
              <w:rPr>
                <w:rFonts w:cs="CG Times (WN)"/>
              </w:rPr>
              <w:lastRenderedPageBreak/>
              <w:t>E-UTRA Band</w:t>
            </w:r>
          </w:p>
        </w:tc>
        <w:tc>
          <w:tcPr>
            <w:tcW w:w="736" w:type="dxa"/>
            <w:tcBorders>
              <w:bottom w:val="single" w:sz="4" w:space="0" w:color="auto"/>
            </w:tcBorders>
          </w:tcPr>
          <w:p w14:paraId="1B078665" w14:textId="77777777" w:rsidR="00ED65F8" w:rsidRPr="00E93177" w:rsidRDefault="00ED65F8" w:rsidP="005713B7">
            <w:pPr>
              <w:pStyle w:val="TAH"/>
              <w:rPr>
                <w:rFonts w:cs="CG Times (WN)"/>
              </w:rPr>
            </w:pPr>
            <w:r w:rsidRPr="00E93177">
              <w:rPr>
                <w:rFonts w:cs="CG Times (WN)"/>
              </w:rPr>
              <w:t>Class 1 (dBm)</w:t>
            </w:r>
          </w:p>
        </w:tc>
        <w:tc>
          <w:tcPr>
            <w:tcW w:w="576" w:type="dxa"/>
            <w:tcBorders>
              <w:bottom w:val="single" w:sz="4" w:space="0" w:color="auto"/>
            </w:tcBorders>
          </w:tcPr>
          <w:p w14:paraId="0ABB8D16" w14:textId="77777777" w:rsidR="00ED65F8" w:rsidRPr="00E93177" w:rsidRDefault="00ED65F8" w:rsidP="005713B7">
            <w:pPr>
              <w:pStyle w:val="TAH"/>
              <w:rPr>
                <w:rFonts w:cs="CG Times (WN)"/>
              </w:rPr>
            </w:pPr>
            <w:r w:rsidRPr="00E93177">
              <w:rPr>
                <w:rFonts w:cs="CG Times (WN)"/>
              </w:rPr>
              <w:t>Tol. (Db)</w:t>
            </w:r>
          </w:p>
        </w:tc>
        <w:tc>
          <w:tcPr>
            <w:tcW w:w="736" w:type="dxa"/>
            <w:tcBorders>
              <w:bottom w:val="single" w:sz="4" w:space="0" w:color="auto"/>
            </w:tcBorders>
          </w:tcPr>
          <w:p w14:paraId="582047E7" w14:textId="77777777" w:rsidR="00ED65F8" w:rsidRPr="00E93177" w:rsidRDefault="00ED65F8" w:rsidP="005713B7">
            <w:pPr>
              <w:pStyle w:val="TAH"/>
              <w:rPr>
                <w:rFonts w:cs="CG Times (WN)"/>
              </w:rPr>
            </w:pPr>
            <w:r w:rsidRPr="00E93177">
              <w:rPr>
                <w:rFonts w:cs="CG Times (WN)"/>
              </w:rPr>
              <w:t>Class 2 (dBm)</w:t>
            </w:r>
          </w:p>
        </w:tc>
        <w:tc>
          <w:tcPr>
            <w:tcW w:w="631" w:type="dxa"/>
            <w:tcBorders>
              <w:bottom w:val="single" w:sz="4" w:space="0" w:color="auto"/>
              <w:right w:val="single" w:sz="4" w:space="0" w:color="auto"/>
            </w:tcBorders>
          </w:tcPr>
          <w:p w14:paraId="69734A9F" w14:textId="77777777" w:rsidR="00ED65F8" w:rsidRPr="00E93177" w:rsidRDefault="00ED65F8" w:rsidP="005713B7">
            <w:pPr>
              <w:pStyle w:val="TAH"/>
              <w:rPr>
                <w:rFonts w:cs="CG Times (WN)"/>
              </w:rPr>
            </w:pPr>
            <w:r w:rsidRPr="00E93177">
              <w:rPr>
                <w:rFonts w:cs="CG Times (WN)"/>
              </w:rPr>
              <w:t>Tol. (dB)</w:t>
            </w:r>
          </w:p>
        </w:tc>
        <w:tc>
          <w:tcPr>
            <w:tcW w:w="736" w:type="dxa"/>
            <w:tcBorders>
              <w:top w:val="single" w:sz="4" w:space="0" w:color="auto"/>
              <w:left w:val="single" w:sz="4" w:space="0" w:color="auto"/>
              <w:bottom w:val="single" w:sz="4" w:space="0" w:color="auto"/>
              <w:right w:val="single" w:sz="4" w:space="0" w:color="auto"/>
            </w:tcBorders>
          </w:tcPr>
          <w:p w14:paraId="0702B093" w14:textId="77777777" w:rsidR="00ED65F8" w:rsidRPr="00E93177" w:rsidRDefault="00ED65F8" w:rsidP="005713B7">
            <w:pPr>
              <w:pStyle w:val="TAH"/>
              <w:rPr>
                <w:rFonts w:cs="CG Times (WN)"/>
              </w:rPr>
            </w:pPr>
            <w:r w:rsidRPr="00E93177">
              <w:rPr>
                <w:rFonts w:cs="CG Times (WN)"/>
              </w:rPr>
              <w:t>Class 3 (dBm)</w:t>
            </w:r>
          </w:p>
        </w:tc>
        <w:tc>
          <w:tcPr>
            <w:tcW w:w="1304" w:type="dxa"/>
            <w:tcBorders>
              <w:top w:val="single" w:sz="4" w:space="0" w:color="auto"/>
              <w:left w:val="single" w:sz="4" w:space="0" w:color="auto"/>
              <w:bottom w:val="single" w:sz="4" w:space="0" w:color="auto"/>
              <w:right w:val="single" w:sz="4" w:space="0" w:color="auto"/>
            </w:tcBorders>
          </w:tcPr>
          <w:p w14:paraId="0D3C9FB8" w14:textId="77777777" w:rsidR="00ED65F8" w:rsidRPr="00E93177" w:rsidRDefault="00ED65F8" w:rsidP="005713B7">
            <w:pPr>
              <w:pStyle w:val="TAH"/>
              <w:rPr>
                <w:rFonts w:cs="CG Times (WN)"/>
              </w:rPr>
            </w:pPr>
            <w:r w:rsidRPr="00E93177">
              <w:rPr>
                <w:rFonts w:cs="CG Times (WN)"/>
              </w:rPr>
              <w:t>QPSK partial RB allocation Tol. (dB))</w:t>
            </w:r>
          </w:p>
        </w:tc>
        <w:tc>
          <w:tcPr>
            <w:tcW w:w="1057" w:type="dxa"/>
            <w:tcBorders>
              <w:top w:val="single" w:sz="4" w:space="0" w:color="auto"/>
              <w:left w:val="single" w:sz="4" w:space="0" w:color="auto"/>
              <w:bottom w:val="single" w:sz="4" w:space="0" w:color="auto"/>
              <w:right w:val="single" w:sz="4" w:space="0" w:color="auto"/>
            </w:tcBorders>
          </w:tcPr>
          <w:p w14:paraId="69C7FEAD" w14:textId="77777777" w:rsidR="00ED65F8" w:rsidRPr="00E93177" w:rsidRDefault="00ED65F8" w:rsidP="005713B7">
            <w:pPr>
              <w:pStyle w:val="TAH"/>
              <w:rPr>
                <w:rFonts w:cs="CG Times (WN)"/>
              </w:rPr>
            </w:pPr>
            <w:r w:rsidRPr="00E93177">
              <w:rPr>
                <w:rFonts w:cs="CG Times (WN)"/>
              </w:rPr>
              <w:t>QPSK full RB allocation Tol. (dB))</w:t>
            </w:r>
          </w:p>
        </w:tc>
        <w:tc>
          <w:tcPr>
            <w:tcW w:w="1057" w:type="dxa"/>
            <w:tcBorders>
              <w:left w:val="single" w:sz="4" w:space="0" w:color="auto"/>
              <w:bottom w:val="single" w:sz="4" w:space="0" w:color="auto"/>
            </w:tcBorders>
          </w:tcPr>
          <w:p w14:paraId="388232D3" w14:textId="77777777" w:rsidR="00ED65F8" w:rsidRPr="00E93177" w:rsidRDefault="00ED65F8" w:rsidP="005713B7">
            <w:pPr>
              <w:pStyle w:val="TAH"/>
              <w:rPr>
                <w:rFonts w:cs="CG Times (WN)"/>
              </w:rPr>
            </w:pPr>
            <w:r w:rsidRPr="00E93177">
              <w:rPr>
                <w:rFonts w:cs="CG Times (WN)"/>
              </w:rPr>
              <w:t>16QAM partial RB allocation Tol. (dB)</w:t>
            </w:r>
          </w:p>
        </w:tc>
        <w:tc>
          <w:tcPr>
            <w:tcW w:w="1057" w:type="dxa"/>
            <w:tcBorders>
              <w:bottom w:val="single" w:sz="4" w:space="0" w:color="auto"/>
            </w:tcBorders>
          </w:tcPr>
          <w:p w14:paraId="75E4ABC8" w14:textId="77777777" w:rsidR="00ED65F8" w:rsidRPr="00E93177" w:rsidRDefault="00ED65F8" w:rsidP="005713B7">
            <w:pPr>
              <w:pStyle w:val="TAH"/>
              <w:rPr>
                <w:rFonts w:cs="CG Times (WN)"/>
              </w:rPr>
            </w:pPr>
            <w:r w:rsidRPr="00E93177">
              <w:rPr>
                <w:rFonts w:cs="CG Times (WN)"/>
              </w:rPr>
              <w:t>16QAM full RB allocation Tol. (dB)</w:t>
            </w:r>
          </w:p>
        </w:tc>
      </w:tr>
      <w:tr w:rsidR="00ED65F8" w:rsidRPr="00E93177" w14:paraId="1433FF89" w14:textId="77777777" w:rsidTr="005713B7">
        <w:trPr>
          <w:trHeight w:val="454"/>
          <w:jc w:val="center"/>
        </w:trPr>
        <w:tc>
          <w:tcPr>
            <w:tcW w:w="723" w:type="dxa"/>
            <w:tcBorders>
              <w:top w:val="single" w:sz="4" w:space="0" w:color="auto"/>
              <w:bottom w:val="single" w:sz="4" w:space="0" w:color="auto"/>
              <w:right w:val="single" w:sz="4" w:space="0" w:color="auto"/>
            </w:tcBorders>
            <w:vAlign w:val="center"/>
          </w:tcPr>
          <w:p w14:paraId="4E6C7265" w14:textId="77777777" w:rsidR="00ED65F8" w:rsidRPr="00E93177" w:rsidRDefault="00ED65F8" w:rsidP="005713B7">
            <w:pPr>
              <w:pStyle w:val="TAC"/>
            </w:pPr>
            <w:r w:rsidRPr="00E93177">
              <w:t>1</w:t>
            </w:r>
          </w:p>
        </w:tc>
        <w:tc>
          <w:tcPr>
            <w:tcW w:w="736" w:type="dxa"/>
            <w:tcBorders>
              <w:top w:val="single" w:sz="4" w:space="0" w:color="auto"/>
              <w:left w:val="single" w:sz="4" w:space="0" w:color="auto"/>
              <w:bottom w:val="single" w:sz="4" w:space="0" w:color="auto"/>
              <w:right w:val="single" w:sz="4" w:space="0" w:color="auto"/>
            </w:tcBorders>
            <w:vAlign w:val="center"/>
          </w:tcPr>
          <w:p w14:paraId="316D70F2" w14:textId="77777777" w:rsidR="00ED65F8" w:rsidRPr="00E93177" w:rsidRDefault="00ED65F8" w:rsidP="005713B7">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4E92CF1A"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11FF474" w14:textId="77777777" w:rsidR="00ED65F8" w:rsidRPr="00E93177" w:rsidRDefault="00ED65F8" w:rsidP="005713B7">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71F20870"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D3AAC18" w14:textId="77777777" w:rsidR="00ED65F8" w:rsidRPr="00E93177" w:rsidRDefault="00ED65F8" w:rsidP="005713B7">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7EE8F4D9" w14:textId="77777777" w:rsidR="00ED65F8" w:rsidRPr="00E93177" w:rsidRDefault="00ED65F8" w:rsidP="005713B7">
            <w:pPr>
              <w:pStyle w:val="TAC"/>
            </w:pPr>
            <w:r w:rsidRPr="00E93177">
              <w:rPr>
                <w:lang w:eastAsia="zh-CN"/>
              </w:rPr>
              <w:t>+2.7/-3.7</w:t>
            </w:r>
          </w:p>
        </w:tc>
        <w:tc>
          <w:tcPr>
            <w:tcW w:w="1057" w:type="dxa"/>
            <w:tcBorders>
              <w:top w:val="single" w:sz="4" w:space="0" w:color="auto"/>
              <w:left w:val="single" w:sz="4" w:space="0" w:color="auto"/>
              <w:bottom w:val="single" w:sz="4" w:space="0" w:color="auto"/>
              <w:right w:val="single" w:sz="4" w:space="0" w:color="auto"/>
            </w:tcBorders>
          </w:tcPr>
          <w:p w14:paraId="4A062AD5" w14:textId="77777777" w:rsidR="00ED65F8" w:rsidRPr="00E93177" w:rsidRDefault="00ED65F8" w:rsidP="005713B7">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69A60CE9" w14:textId="77777777" w:rsidR="00ED65F8" w:rsidRPr="00E93177" w:rsidRDefault="00ED65F8" w:rsidP="005713B7">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224A3730" w14:textId="77777777" w:rsidR="00ED65F8" w:rsidRPr="00E93177" w:rsidRDefault="00ED65F8" w:rsidP="005713B7">
            <w:pPr>
              <w:pStyle w:val="TAC"/>
              <w:rPr>
                <w:lang w:eastAsia="zh-CN"/>
              </w:rPr>
            </w:pPr>
            <w:r w:rsidRPr="00E93177">
              <w:rPr>
                <w:lang w:eastAsia="zh-CN"/>
              </w:rPr>
              <w:t>+2.7/-5.7</w:t>
            </w:r>
          </w:p>
        </w:tc>
      </w:tr>
      <w:tr w:rsidR="00ED65F8" w:rsidRPr="00E93177" w14:paraId="0F241A78" w14:textId="77777777" w:rsidTr="005713B7">
        <w:trPr>
          <w:trHeight w:val="454"/>
          <w:jc w:val="center"/>
        </w:trPr>
        <w:tc>
          <w:tcPr>
            <w:tcW w:w="723" w:type="dxa"/>
            <w:tcBorders>
              <w:top w:val="single" w:sz="4" w:space="0" w:color="auto"/>
              <w:bottom w:val="single" w:sz="4" w:space="0" w:color="auto"/>
              <w:right w:val="single" w:sz="4" w:space="0" w:color="auto"/>
            </w:tcBorders>
            <w:vAlign w:val="center"/>
          </w:tcPr>
          <w:p w14:paraId="29DEEF1B" w14:textId="77777777" w:rsidR="00ED65F8" w:rsidRPr="00E93177" w:rsidRDefault="00ED65F8" w:rsidP="005713B7">
            <w:pPr>
              <w:pStyle w:val="TAC"/>
            </w:pPr>
            <w:r w:rsidRPr="00E93177">
              <w:t>2</w:t>
            </w:r>
          </w:p>
        </w:tc>
        <w:tc>
          <w:tcPr>
            <w:tcW w:w="736" w:type="dxa"/>
            <w:tcBorders>
              <w:top w:val="single" w:sz="4" w:space="0" w:color="auto"/>
              <w:left w:val="single" w:sz="4" w:space="0" w:color="auto"/>
              <w:bottom w:val="single" w:sz="4" w:space="0" w:color="auto"/>
              <w:right w:val="single" w:sz="4" w:space="0" w:color="auto"/>
            </w:tcBorders>
            <w:vAlign w:val="center"/>
          </w:tcPr>
          <w:p w14:paraId="6887AB75" w14:textId="77777777" w:rsidR="00ED65F8" w:rsidRPr="00E93177" w:rsidRDefault="00ED65F8" w:rsidP="005713B7">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7C9A0BD"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D284874" w14:textId="77777777" w:rsidR="00ED65F8" w:rsidRPr="00E93177" w:rsidRDefault="00ED65F8" w:rsidP="005713B7">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1D706328"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B98C746" w14:textId="77777777" w:rsidR="00ED65F8" w:rsidRPr="00E93177" w:rsidRDefault="00ED65F8" w:rsidP="005713B7">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2F21CF27" w14:textId="77777777" w:rsidR="00ED65F8" w:rsidRPr="00E93177" w:rsidRDefault="00ED65F8" w:rsidP="005713B7">
            <w:pPr>
              <w:pStyle w:val="TAC"/>
              <w:rPr>
                <w:lang w:eastAsia="zh-CN"/>
              </w:rPr>
            </w:pPr>
            <w:r w:rsidRPr="00E93177">
              <w:t>+2.7/-3.7</w:t>
            </w:r>
            <w:r w:rsidRPr="00E93177">
              <w:rPr>
                <w:vertAlign w:val="superscript"/>
                <w:lang w:eastAsia="zh-CN"/>
              </w:rPr>
              <w:t>1</w:t>
            </w:r>
          </w:p>
        </w:tc>
        <w:tc>
          <w:tcPr>
            <w:tcW w:w="1057" w:type="dxa"/>
            <w:tcBorders>
              <w:top w:val="single" w:sz="4" w:space="0" w:color="auto"/>
              <w:left w:val="single" w:sz="4" w:space="0" w:color="auto"/>
              <w:bottom w:val="single" w:sz="4" w:space="0" w:color="auto"/>
              <w:right w:val="single" w:sz="4" w:space="0" w:color="auto"/>
            </w:tcBorders>
          </w:tcPr>
          <w:p w14:paraId="3F14D56C" w14:textId="77777777" w:rsidR="00ED65F8" w:rsidRPr="00E93177" w:rsidRDefault="00ED65F8" w:rsidP="005713B7">
            <w:pPr>
              <w:pStyle w:val="TAC"/>
              <w:rPr>
                <w:lang w:eastAsia="zh-CN"/>
              </w:rPr>
            </w:pPr>
            <w:r w:rsidRPr="00E93177">
              <w:rPr>
                <w:lang w:eastAsia="zh-CN"/>
              </w:rPr>
              <w:t>+2.7/-4.7</w:t>
            </w:r>
            <w:r w:rsidRPr="00E93177">
              <w:rPr>
                <w:vertAlign w:val="superscript"/>
                <w:lang w:eastAsia="zh-CN"/>
              </w:rPr>
              <w:t>1,</w:t>
            </w:r>
            <w:r w:rsidRPr="00E93177">
              <w:rPr>
                <w:vertAlign w:val="superscript"/>
              </w:rPr>
              <w:t>2</w:t>
            </w:r>
          </w:p>
        </w:tc>
        <w:tc>
          <w:tcPr>
            <w:tcW w:w="1057" w:type="dxa"/>
            <w:tcBorders>
              <w:top w:val="single" w:sz="4" w:space="0" w:color="auto"/>
              <w:left w:val="single" w:sz="4" w:space="0" w:color="auto"/>
              <w:bottom w:val="single" w:sz="4" w:space="0" w:color="auto"/>
              <w:right w:val="single" w:sz="4" w:space="0" w:color="auto"/>
            </w:tcBorders>
          </w:tcPr>
          <w:p w14:paraId="1D4C6A4D" w14:textId="77777777" w:rsidR="00ED65F8" w:rsidRPr="00E93177" w:rsidRDefault="00ED65F8" w:rsidP="005713B7">
            <w:pPr>
              <w:pStyle w:val="TAC"/>
              <w:rPr>
                <w:lang w:eastAsia="zh-CN"/>
              </w:rPr>
            </w:pPr>
            <w:r w:rsidRPr="00E93177">
              <w:rPr>
                <w:lang w:eastAsia="zh-CN"/>
              </w:rPr>
              <w:t>+2.7/-4.7</w:t>
            </w:r>
            <w:r w:rsidRPr="00E93177">
              <w:rPr>
                <w:vertAlign w:val="superscript"/>
                <w:lang w:eastAsia="zh-CN"/>
              </w:rPr>
              <w:t>1,</w:t>
            </w:r>
            <w:r w:rsidRPr="00E93177">
              <w:rPr>
                <w:vertAlign w:val="superscript"/>
              </w:rPr>
              <w:t>2</w:t>
            </w:r>
          </w:p>
        </w:tc>
        <w:tc>
          <w:tcPr>
            <w:tcW w:w="1057" w:type="dxa"/>
            <w:tcBorders>
              <w:top w:val="single" w:sz="4" w:space="0" w:color="auto"/>
              <w:left w:val="single" w:sz="4" w:space="0" w:color="auto"/>
              <w:bottom w:val="single" w:sz="4" w:space="0" w:color="auto"/>
              <w:right w:val="single" w:sz="4" w:space="0" w:color="auto"/>
            </w:tcBorders>
          </w:tcPr>
          <w:p w14:paraId="1796CC30" w14:textId="77777777" w:rsidR="00ED65F8" w:rsidRPr="00E93177" w:rsidRDefault="00ED65F8" w:rsidP="005713B7">
            <w:pPr>
              <w:pStyle w:val="TAC"/>
              <w:rPr>
                <w:lang w:eastAsia="zh-CN"/>
              </w:rPr>
            </w:pPr>
            <w:r w:rsidRPr="00E93177">
              <w:rPr>
                <w:lang w:eastAsia="zh-CN"/>
              </w:rPr>
              <w:t>+2.7/-5.7</w:t>
            </w:r>
            <w:r w:rsidRPr="00E93177">
              <w:rPr>
                <w:vertAlign w:val="superscript"/>
                <w:lang w:eastAsia="zh-CN"/>
              </w:rPr>
              <w:t>1,2</w:t>
            </w:r>
          </w:p>
        </w:tc>
      </w:tr>
      <w:tr w:rsidR="00ED65F8" w:rsidRPr="00E93177" w14:paraId="2951BCE1" w14:textId="77777777" w:rsidTr="005713B7">
        <w:trPr>
          <w:trHeight w:val="454"/>
          <w:jc w:val="center"/>
        </w:trPr>
        <w:tc>
          <w:tcPr>
            <w:tcW w:w="723" w:type="dxa"/>
            <w:tcBorders>
              <w:top w:val="single" w:sz="4" w:space="0" w:color="auto"/>
              <w:bottom w:val="single" w:sz="4" w:space="0" w:color="auto"/>
              <w:right w:val="single" w:sz="4" w:space="0" w:color="auto"/>
            </w:tcBorders>
            <w:vAlign w:val="center"/>
          </w:tcPr>
          <w:p w14:paraId="77181694" w14:textId="77777777" w:rsidR="00ED65F8" w:rsidRPr="00E93177" w:rsidRDefault="00ED65F8" w:rsidP="005713B7">
            <w:pPr>
              <w:pStyle w:val="TAC"/>
            </w:pPr>
            <w:r w:rsidRPr="00E93177">
              <w:t>3</w:t>
            </w:r>
          </w:p>
        </w:tc>
        <w:tc>
          <w:tcPr>
            <w:tcW w:w="736" w:type="dxa"/>
            <w:tcBorders>
              <w:top w:val="single" w:sz="4" w:space="0" w:color="auto"/>
              <w:left w:val="single" w:sz="4" w:space="0" w:color="auto"/>
              <w:bottom w:val="single" w:sz="4" w:space="0" w:color="auto"/>
              <w:right w:val="single" w:sz="4" w:space="0" w:color="auto"/>
            </w:tcBorders>
            <w:vAlign w:val="center"/>
          </w:tcPr>
          <w:p w14:paraId="72271350" w14:textId="77777777" w:rsidR="00ED65F8" w:rsidRPr="00E93177" w:rsidRDefault="00ED65F8" w:rsidP="005713B7">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601CE576"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F9BD461" w14:textId="77777777" w:rsidR="00ED65F8" w:rsidRPr="00E93177" w:rsidRDefault="00ED65F8" w:rsidP="005713B7">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282F7863"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02A3E10" w14:textId="77777777" w:rsidR="00ED65F8" w:rsidRPr="00E93177" w:rsidRDefault="00ED65F8" w:rsidP="005713B7">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2F9BCC52" w14:textId="77777777" w:rsidR="00ED65F8" w:rsidRPr="00E93177" w:rsidRDefault="00ED65F8" w:rsidP="005713B7">
            <w:pPr>
              <w:pStyle w:val="TAC"/>
              <w:rPr>
                <w:lang w:eastAsia="zh-CN"/>
              </w:rPr>
            </w:pPr>
            <w:r w:rsidRPr="00E93177">
              <w:t>+2.7/-3.7</w:t>
            </w:r>
            <w:r w:rsidRPr="00E93177">
              <w:rPr>
                <w:vertAlign w:val="superscript"/>
                <w:lang w:eastAsia="zh-CN"/>
              </w:rPr>
              <w:t>1</w:t>
            </w:r>
          </w:p>
        </w:tc>
        <w:tc>
          <w:tcPr>
            <w:tcW w:w="1057" w:type="dxa"/>
            <w:tcBorders>
              <w:top w:val="single" w:sz="4" w:space="0" w:color="auto"/>
              <w:left w:val="single" w:sz="4" w:space="0" w:color="auto"/>
              <w:bottom w:val="single" w:sz="4" w:space="0" w:color="auto"/>
              <w:right w:val="single" w:sz="4" w:space="0" w:color="auto"/>
            </w:tcBorders>
          </w:tcPr>
          <w:p w14:paraId="06FA3DD5" w14:textId="77777777" w:rsidR="00ED65F8" w:rsidRPr="00E93177" w:rsidRDefault="00ED65F8" w:rsidP="005713B7">
            <w:pPr>
              <w:pStyle w:val="TAC"/>
              <w:rPr>
                <w:lang w:eastAsia="zh-CN"/>
              </w:rPr>
            </w:pPr>
            <w:r w:rsidRPr="00E93177">
              <w:rPr>
                <w:lang w:eastAsia="zh-CN"/>
              </w:rPr>
              <w:t>+2.7/-4.7</w:t>
            </w:r>
            <w:r w:rsidRPr="00E93177">
              <w:rPr>
                <w:vertAlign w:val="superscript"/>
                <w:lang w:eastAsia="zh-CN"/>
              </w:rPr>
              <w:t>1,</w:t>
            </w:r>
            <w:r w:rsidRPr="00E93177">
              <w:rPr>
                <w:vertAlign w:val="superscript"/>
              </w:rPr>
              <w:t>2</w:t>
            </w:r>
          </w:p>
        </w:tc>
        <w:tc>
          <w:tcPr>
            <w:tcW w:w="1057" w:type="dxa"/>
            <w:tcBorders>
              <w:top w:val="single" w:sz="4" w:space="0" w:color="auto"/>
              <w:left w:val="single" w:sz="4" w:space="0" w:color="auto"/>
              <w:bottom w:val="single" w:sz="4" w:space="0" w:color="auto"/>
              <w:right w:val="single" w:sz="4" w:space="0" w:color="auto"/>
            </w:tcBorders>
          </w:tcPr>
          <w:p w14:paraId="4922D844" w14:textId="77777777" w:rsidR="00ED65F8" w:rsidRPr="00E93177" w:rsidRDefault="00ED65F8" w:rsidP="005713B7">
            <w:pPr>
              <w:pStyle w:val="TAC"/>
              <w:rPr>
                <w:lang w:eastAsia="zh-CN"/>
              </w:rPr>
            </w:pPr>
            <w:r w:rsidRPr="00E93177">
              <w:rPr>
                <w:lang w:eastAsia="zh-CN"/>
              </w:rPr>
              <w:t>+2.7/-4.7</w:t>
            </w:r>
            <w:r w:rsidRPr="00E93177">
              <w:rPr>
                <w:vertAlign w:val="superscript"/>
                <w:lang w:eastAsia="zh-CN"/>
              </w:rPr>
              <w:t>1,</w:t>
            </w:r>
            <w:r w:rsidRPr="00E93177">
              <w:rPr>
                <w:vertAlign w:val="superscript"/>
              </w:rPr>
              <w:t>2</w:t>
            </w:r>
          </w:p>
        </w:tc>
        <w:tc>
          <w:tcPr>
            <w:tcW w:w="1057" w:type="dxa"/>
            <w:tcBorders>
              <w:top w:val="single" w:sz="4" w:space="0" w:color="auto"/>
              <w:left w:val="single" w:sz="4" w:space="0" w:color="auto"/>
              <w:bottom w:val="single" w:sz="4" w:space="0" w:color="auto"/>
              <w:right w:val="single" w:sz="4" w:space="0" w:color="auto"/>
            </w:tcBorders>
          </w:tcPr>
          <w:p w14:paraId="58CF71E8" w14:textId="77777777" w:rsidR="00ED65F8" w:rsidRPr="00E93177" w:rsidRDefault="00ED65F8" w:rsidP="005713B7">
            <w:pPr>
              <w:pStyle w:val="TAC"/>
              <w:rPr>
                <w:lang w:eastAsia="zh-CN"/>
              </w:rPr>
            </w:pPr>
            <w:r w:rsidRPr="00E93177">
              <w:rPr>
                <w:lang w:eastAsia="zh-CN"/>
              </w:rPr>
              <w:t>+2.7/-5.7</w:t>
            </w:r>
            <w:r w:rsidRPr="00E93177">
              <w:rPr>
                <w:vertAlign w:val="superscript"/>
                <w:lang w:eastAsia="zh-CN"/>
              </w:rPr>
              <w:t>1,2</w:t>
            </w:r>
          </w:p>
        </w:tc>
      </w:tr>
      <w:tr w:rsidR="00ED65F8" w:rsidRPr="00E93177" w14:paraId="021BE11B" w14:textId="77777777" w:rsidTr="005713B7">
        <w:trPr>
          <w:trHeight w:val="454"/>
          <w:jc w:val="center"/>
        </w:trPr>
        <w:tc>
          <w:tcPr>
            <w:tcW w:w="723" w:type="dxa"/>
            <w:tcBorders>
              <w:top w:val="single" w:sz="4" w:space="0" w:color="auto"/>
              <w:bottom w:val="single" w:sz="4" w:space="0" w:color="auto"/>
              <w:right w:val="single" w:sz="4" w:space="0" w:color="auto"/>
            </w:tcBorders>
            <w:vAlign w:val="center"/>
          </w:tcPr>
          <w:p w14:paraId="3FC7D749" w14:textId="77777777" w:rsidR="00ED65F8" w:rsidRPr="00E93177" w:rsidRDefault="00ED65F8" w:rsidP="005713B7">
            <w:pPr>
              <w:pStyle w:val="TAC"/>
            </w:pPr>
            <w:r w:rsidRPr="00E93177">
              <w:t>4</w:t>
            </w:r>
          </w:p>
        </w:tc>
        <w:tc>
          <w:tcPr>
            <w:tcW w:w="736" w:type="dxa"/>
            <w:tcBorders>
              <w:top w:val="single" w:sz="4" w:space="0" w:color="auto"/>
              <w:left w:val="single" w:sz="4" w:space="0" w:color="auto"/>
              <w:bottom w:val="single" w:sz="4" w:space="0" w:color="auto"/>
              <w:right w:val="single" w:sz="4" w:space="0" w:color="auto"/>
            </w:tcBorders>
            <w:vAlign w:val="center"/>
          </w:tcPr>
          <w:p w14:paraId="709AD34C" w14:textId="77777777" w:rsidR="00ED65F8" w:rsidRPr="00E93177" w:rsidRDefault="00ED65F8" w:rsidP="005713B7">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7EA90B42"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621DE89" w14:textId="77777777" w:rsidR="00ED65F8" w:rsidRPr="00E93177" w:rsidRDefault="00ED65F8" w:rsidP="005713B7">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4C62F57A"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B701CA5" w14:textId="77777777" w:rsidR="00ED65F8" w:rsidRPr="00E93177" w:rsidRDefault="00ED65F8" w:rsidP="005713B7">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670798D1" w14:textId="77777777" w:rsidR="00ED65F8" w:rsidRPr="00E93177" w:rsidRDefault="00ED65F8" w:rsidP="005713B7">
            <w:pPr>
              <w:pStyle w:val="TAC"/>
            </w:pPr>
            <w:r w:rsidRPr="00E93177">
              <w:t>+2.7/-3.7</w:t>
            </w:r>
          </w:p>
        </w:tc>
        <w:tc>
          <w:tcPr>
            <w:tcW w:w="1057" w:type="dxa"/>
            <w:tcBorders>
              <w:top w:val="single" w:sz="4" w:space="0" w:color="auto"/>
              <w:left w:val="single" w:sz="4" w:space="0" w:color="auto"/>
              <w:bottom w:val="single" w:sz="4" w:space="0" w:color="auto"/>
              <w:right w:val="single" w:sz="4" w:space="0" w:color="auto"/>
            </w:tcBorders>
          </w:tcPr>
          <w:p w14:paraId="297E7094" w14:textId="77777777" w:rsidR="00ED65F8" w:rsidRPr="00E93177" w:rsidRDefault="00ED65F8" w:rsidP="005713B7">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72B1B1C2" w14:textId="77777777" w:rsidR="00ED65F8" w:rsidRPr="00E93177" w:rsidRDefault="00ED65F8" w:rsidP="005713B7">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25FD5112" w14:textId="77777777" w:rsidR="00ED65F8" w:rsidRPr="00E93177" w:rsidRDefault="00ED65F8" w:rsidP="005713B7">
            <w:pPr>
              <w:pStyle w:val="TAC"/>
              <w:rPr>
                <w:lang w:eastAsia="zh-CN"/>
              </w:rPr>
            </w:pPr>
            <w:r w:rsidRPr="00E93177">
              <w:rPr>
                <w:lang w:eastAsia="zh-CN"/>
              </w:rPr>
              <w:t>+2.7/-5.7</w:t>
            </w:r>
          </w:p>
        </w:tc>
      </w:tr>
      <w:tr w:rsidR="00ED65F8" w:rsidRPr="00E93177" w14:paraId="168C10CF" w14:textId="77777777" w:rsidTr="005713B7">
        <w:trPr>
          <w:trHeight w:val="454"/>
          <w:jc w:val="center"/>
        </w:trPr>
        <w:tc>
          <w:tcPr>
            <w:tcW w:w="723" w:type="dxa"/>
            <w:tcBorders>
              <w:top w:val="single" w:sz="4" w:space="0" w:color="auto"/>
              <w:bottom w:val="single" w:sz="4" w:space="0" w:color="auto"/>
              <w:right w:val="single" w:sz="4" w:space="0" w:color="auto"/>
            </w:tcBorders>
            <w:vAlign w:val="center"/>
          </w:tcPr>
          <w:p w14:paraId="029779D1" w14:textId="77777777" w:rsidR="00ED65F8" w:rsidRPr="00E93177" w:rsidRDefault="00ED65F8" w:rsidP="005713B7">
            <w:pPr>
              <w:pStyle w:val="TAC"/>
            </w:pPr>
            <w:r w:rsidRPr="00E93177">
              <w:t>5</w:t>
            </w:r>
          </w:p>
        </w:tc>
        <w:tc>
          <w:tcPr>
            <w:tcW w:w="736" w:type="dxa"/>
            <w:tcBorders>
              <w:top w:val="single" w:sz="4" w:space="0" w:color="auto"/>
              <w:left w:val="single" w:sz="4" w:space="0" w:color="auto"/>
              <w:bottom w:val="single" w:sz="4" w:space="0" w:color="auto"/>
              <w:right w:val="single" w:sz="4" w:space="0" w:color="auto"/>
            </w:tcBorders>
            <w:vAlign w:val="center"/>
          </w:tcPr>
          <w:p w14:paraId="0828F277" w14:textId="77777777" w:rsidR="00ED65F8" w:rsidRPr="00E93177" w:rsidRDefault="00ED65F8" w:rsidP="005713B7">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5EA77CC"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F02A4A5" w14:textId="77777777" w:rsidR="00ED65F8" w:rsidRPr="00E93177" w:rsidRDefault="00ED65F8" w:rsidP="005713B7">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137325E9"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3821890" w14:textId="77777777" w:rsidR="00ED65F8" w:rsidRPr="00E93177" w:rsidRDefault="00ED65F8" w:rsidP="005713B7">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70F519A3" w14:textId="77777777" w:rsidR="00ED65F8" w:rsidRPr="00E93177" w:rsidRDefault="00ED65F8" w:rsidP="005713B7">
            <w:pPr>
              <w:pStyle w:val="TAC"/>
            </w:pPr>
            <w:r w:rsidRPr="00E93177">
              <w:t>+2.7/-3.7</w:t>
            </w:r>
          </w:p>
        </w:tc>
        <w:tc>
          <w:tcPr>
            <w:tcW w:w="1057" w:type="dxa"/>
            <w:tcBorders>
              <w:top w:val="single" w:sz="4" w:space="0" w:color="auto"/>
              <w:left w:val="single" w:sz="4" w:space="0" w:color="auto"/>
              <w:bottom w:val="single" w:sz="4" w:space="0" w:color="auto"/>
              <w:right w:val="single" w:sz="4" w:space="0" w:color="auto"/>
            </w:tcBorders>
          </w:tcPr>
          <w:p w14:paraId="05E56D71" w14:textId="77777777" w:rsidR="00ED65F8" w:rsidRPr="00E93177" w:rsidRDefault="00ED65F8" w:rsidP="005713B7">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4DA438D4" w14:textId="77777777" w:rsidR="00ED65F8" w:rsidRPr="00E93177" w:rsidRDefault="00ED65F8" w:rsidP="005713B7">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3025005F" w14:textId="77777777" w:rsidR="00ED65F8" w:rsidRPr="00E93177" w:rsidRDefault="00ED65F8" w:rsidP="005713B7">
            <w:pPr>
              <w:pStyle w:val="TAC"/>
              <w:rPr>
                <w:lang w:eastAsia="zh-CN"/>
              </w:rPr>
            </w:pPr>
            <w:r w:rsidRPr="00E93177">
              <w:rPr>
                <w:lang w:eastAsia="zh-CN"/>
              </w:rPr>
              <w:t>+2.7/-5.7</w:t>
            </w:r>
          </w:p>
        </w:tc>
      </w:tr>
      <w:tr w:rsidR="00ED65F8" w:rsidRPr="00E93177" w14:paraId="7B237B06" w14:textId="77777777" w:rsidTr="005713B7">
        <w:trPr>
          <w:trHeight w:val="454"/>
          <w:jc w:val="center"/>
        </w:trPr>
        <w:tc>
          <w:tcPr>
            <w:tcW w:w="723" w:type="dxa"/>
            <w:tcBorders>
              <w:top w:val="single" w:sz="4" w:space="0" w:color="auto"/>
              <w:bottom w:val="single" w:sz="4" w:space="0" w:color="auto"/>
              <w:right w:val="single" w:sz="4" w:space="0" w:color="auto"/>
            </w:tcBorders>
            <w:vAlign w:val="center"/>
          </w:tcPr>
          <w:p w14:paraId="166D95F1" w14:textId="77777777" w:rsidR="00ED65F8" w:rsidRPr="00E93177" w:rsidRDefault="00ED65F8" w:rsidP="005713B7">
            <w:pPr>
              <w:pStyle w:val="TAC"/>
            </w:pPr>
            <w:r w:rsidRPr="00E93177">
              <w:t>6</w:t>
            </w:r>
          </w:p>
        </w:tc>
        <w:tc>
          <w:tcPr>
            <w:tcW w:w="736" w:type="dxa"/>
            <w:tcBorders>
              <w:top w:val="single" w:sz="4" w:space="0" w:color="auto"/>
              <w:left w:val="single" w:sz="4" w:space="0" w:color="auto"/>
              <w:bottom w:val="single" w:sz="4" w:space="0" w:color="auto"/>
              <w:right w:val="single" w:sz="4" w:space="0" w:color="auto"/>
            </w:tcBorders>
            <w:vAlign w:val="center"/>
          </w:tcPr>
          <w:p w14:paraId="051DEFA2" w14:textId="77777777" w:rsidR="00ED65F8" w:rsidRPr="00E93177" w:rsidRDefault="00ED65F8" w:rsidP="005713B7">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687ECC5A"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37282DE" w14:textId="77777777" w:rsidR="00ED65F8" w:rsidRPr="00E93177" w:rsidRDefault="00ED65F8" w:rsidP="005713B7">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3B136740"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26CCB9A" w14:textId="77777777" w:rsidR="00ED65F8" w:rsidRPr="00E93177" w:rsidRDefault="00ED65F8" w:rsidP="005713B7">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52CBCC7A" w14:textId="77777777" w:rsidR="00ED65F8" w:rsidRPr="00E93177" w:rsidRDefault="00ED65F8" w:rsidP="005713B7">
            <w:pPr>
              <w:pStyle w:val="TAC"/>
            </w:pPr>
            <w:r w:rsidRPr="00E93177">
              <w:t>+2.7/-3.7</w:t>
            </w:r>
          </w:p>
        </w:tc>
        <w:tc>
          <w:tcPr>
            <w:tcW w:w="1057" w:type="dxa"/>
            <w:tcBorders>
              <w:top w:val="single" w:sz="4" w:space="0" w:color="auto"/>
              <w:left w:val="single" w:sz="4" w:space="0" w:color="auto"/>
              <w:bottom w:val="single" w:sz="4" w:space="0" w:color="auto"/>
              <w:right w:val="single" w:sz="4" w:space="0" w:color="auto"/>
            </w:tcBorders>
          </w:tcPr>
          <w:p w14:paraId="6F705622" w14:textId="77777777" w:rsidR="00ED65F8" w:rsidRPr="00E93177" w:rsidRDefault="00ED65F8" w:rsidP="005713B7">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43A5532F" w14:textId="77777777" w:rsidR="00ED65F8" w:rsidRPr="00E93177" w:rsidRDefault="00ED65F8" w:rsidP="005713B7">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3874FD3A" w14:textId="77777777" w:rsidR="00ED65F8" w:rsidRPr="00E93177" w:rsidRDefault="00ED65F8" w:rsidP="005713B7">
            <w:pPr>
              <w:pStyle w:val="TAC"/>
              <w:rPr>
                <w:lang w:eastAsia="zh-CN"/>
              </w:rPr>
            </w:pPr>
            <w:r w:rsidRPr="00E93177">
              <w:rPr>
                <w:lang w:eastAsia="zh-CN"/>
              </w:rPr>
              <w:t>+2.7/-5.7</w:t>
            </w:r>
          </w:p>
        </w:tc>
      </w:tr>
      <w:tr w:rsidR="00ED65F8" w:rsidRPr="00E93177" w14:paraId="3E0D08A5" w14:textId="77777777" w:rsidTr="005713B7">
        <w:trPr>
          <w:trHeight w:val="454"/>
          <w:jc w:val="center"/>
        </w:trPr>
        <w:tc>
          <w:tcPr>
            <w:tcW w:w="723" w:type="dxa"/>
            <w:tcBorders>
              <w:top w:val="single" w:sz="4" w:space="0" w:color="auto"/>
              <w:bottom w:val="single" w:sz="4" w:space="0" w:color="auto"/>
              <w:right w:val="single" w:sz="4" w:space="0" w:color="auto"/>
            </w:tcBorders>
            <w:vAlign w:val="center"/>
          </w:tcPr>
          <w:p w14:paraId="1B339708" w14:textId="77777777" w:rsidR="00ED65F8" w:rsidRPr="00E93177" w:rsidRDefault="00ED65F8" w:rsidP="005713B7">
            <w:pPr>
              <w:pStyle w:val="TAC"/>
            </w:pPr>
            <w:r w:rsidRPr="00E93177">
              <w:t>7</w:t>
            </w:r>
          </w:p>
        </w:tc>
        <w:tc>
          <w:tcPr>
            <w:tcW w:w="736" w:type="dxa"/>
            <w:tcBorders>
              <w:top w:val="single" w:sz="4" w:space="0" w:color="auto"/>
              <w:left w:val="single" w:sz="4" w:space="0" w:color="auto"/>
              <w:bottom w:val="single" w:sz="4" w:space="0" w:color="auto"/>
              <w:right w:val="single" w:sz="4" w:space="0" w:color="auto"/>
            </w:tcBorders>
            <w:vAlign w:val="center"/>
          </w:tcPr>
          <w:p w14:paraId="2535DF81" w14:textId="77777777" w:rsidR="00ED65F8" w:rsidRPr="00E93177" w:rsidRDefault="00ED65F8" w:rsidP="005713B7">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ECC2A49"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97F04DE" w14:textId="77777777" w:rsidR="00ED65F8" w:rsidRPr="00E93177" w:rsidRDefault="00ED65F8" w:rsidP="005713B7">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38EA8407"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7D7D00B" w14:textId="77777777" w:rsidR="00ED65F8" w:rsidRPr="00E93177" w:rsidRDefault="00ED65F8" w:rsidP="005713B7">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4D55051F" w14:textId="77777777" w:rsidR="00ED65F8" w:rsidRPr="00E93177" w:rsidRDefault="00ED65F8" w:rsidP="005713B7">
            <w:pPr>
              <w:pStyle w:val="TAC"/>
              <w:rPr>
                <w:lang w:eastAsia="zh-CN"/>
              </w:rPr>
            </w:pPr>
            <w:r w:rsidRPr="00E93177">
              <w:t>+2.7/-3.7</w:t>
            </w:r>
            <w:r w:rsidRPr="00E93177">
              <w:rPr>
                <w:vertAlign w:val="superscript"/>
                <w:lang w:eastAsia="zh-CN"/>
              </w:rPr>
              <w:t>1</w:t>
            </w:r>
          </w:p>
        </w:tc>
        <w:tc>
          <w:tcPr>
            <w:tcW w:w="1057" w:type="dxa"/>
            <w:tcBorders>
              <w:top w:val="single" w:sz="4" w:space="0" w:color="auto"/>
              <w:left w:val="single" w:sz="4" w:space="0" w:color="auto"/>
              <w:bottom w:val="single" w:sz="4" w:space="0" w:color="auto"/>
              <w:right w:val="single" w:sz="4" w:space="0" w:color="auto"/>
            </w:tcBorders>
          </w:tcPr>
          <w:p w14:paraId="51B248E8" w14:textId="77777777" w:rsidR="00ED65F8" w:rsidRPr="00E93177" w:rsidRDefault="00ED65F8" w:rsidP="005713B7">
            <w:pPr>
              <w:pStyle w:val="TAC"/>
              <w:rPr>
                <w:lang w:eastAsia="zh-CN"/>
              </w:rPr>
            </w:pPr>
            <w:r w:rsidRPr="00E93177">
              <w:rPr>
                <w:lang w:eastAsia="zh-CN"/>
              </w:rPr>
              <w:t>+2.7/-4.7</w:t>
            </w:r>
            <w:r w:rsidRPr="00E93177">
              <w:rPr>
                <w:vertAlign w:val="superscript"/>
                <w:lang w:eastAsia="zh-CN"/>
              </w:rPr>
              <w:t>1,</w:t>
            </w:r>
            <w:r w:rsidRPr="00E93177">
              <w:rPr>
                <w:vertAlign w:val="superscript"/>
              </w:rPr>
              <w:t>2</w:t>
            </w:r>
          </w:p>
        </w:tc>
        <w:tc>
          <w:tcPr>
            <w:tcW w:w="1057" w:type="dxa"/>
            <w:tcBorders>
              <w:top w:val="single" w:sz="4" w:space="0" w:color="auto"/>
              <w:left w:val="single" w:sz="4" w:space="0" w:color="auto"/>
              <w:bottom w:val="single" w:sz="4" w:space="0" w:color="auto"/>
              <w:right w:val="single" w:sz="4" w:space="0" w:color="auto"/>
            </w:tcBorders>
          </w:tcPr>
          <w:p w14:paraId="3FA3D388" w14:textId="77777777" w:rsidR="00ED65F8" w:rsidRPr="00E93177" w:rsidRDefault="00ED65F8" w:rsidP="005713B7">
            <w:pPr>
              <w:pStyle w:val="TAC"/>
              <w:rPr>
                <w:lang w:eastAsia="zh-CN"/>
              </w:rPr>
            </w:pPr>
            <w:r w:rsidRPr="00E93177">
              <w:rPr>
                <w:lang w:eastAsia="zh-CN"/>
              </w:rPr>
              <w:t>+2.7/-4.7</w:t>
            </w:r>
            <w:r w:rsidRPr="00E93177">
              <w:rPr>
                <w:vertAlign w:val="superscript"/>
                <w:lang w:eastAsia="zh-CN"/>
              </w:rPr>
              <w:t>1,</w:t>
            </w:r>
            <w:r w:rsidRPr="00E93177">
              <w:rPr>
                <w:vertAlign w:val="superscript"/>
              </w:rPr>
              <w:t>2</w:t>
            </w:r>
          </w:p>
        </w:tc>
        <w:tc>
          <w:tcPr>
            <w:tcW w:w="1057" w:type="dxa"/>
            <w:tcBorders>
              <w:top w:val="single" w:sz="4" w:space="0" w:color="auto"/>
              <w:left w:val="single" w:sz="4" w:space="0" w:color="auto"/>
              <w:bottom w:val="single" w:sz="4" w:space="0" w:color="auto"/>
              <w:right w:val="single" w:sz="4" w:space="0" w:color="auto"/>
            </w:tcBorders>
          </w:tcPr>
          <w:p w14:paraId="0AF6EDCA" w14:textId="77777777" w:rsidR="00ED65F8" w:rsidRPr="00E93177" w:rsidRDefault="00ED65F8" w:rsidP="005713B7">
            <w:pPr>
              <w:pStyle w:val="TAC"/>
              <w:rPr>
                <w:lang w:eastAsia="zh-CN"/>
              </w:rPr>
            </w:pPr>
            <w:r w:rsidRPr="00E93177">
              <w:rPr>
                <w:lang w:eastAsia="zh-CN"/>
              </w:rPr>
              <w:t>+2.7/-5.7</w:t>
            </w:r>
            <w:r w:rsidRPr="00E93177">
              <w:rPr>
                <w:vertAlign w:val="superscript"/>
                <w:lang w:eastAsia="zh-CN"/>
              </w:rPr>
              <w:t>1,2</w:t>
            </w:r>
          </w:p>
        </w:tc>
      </w:tr>
      <w:tr w:rsidR="00ED65F8" w:rsidRPr="00E93177" w14:paraId="13172A20" w14:textId="77777777" w:rsidTr="005713B7">
        <w:trPr>
          <w:trHeight w:val="454"/>
          <w:jc w:val="center"/>
        </w:trPr>
        <w:tc>
          <w:tcPr>
            <w:tcW w:w="723" w:type="dxa"/>
            <w:tcBorders>
              <w:top w:val="single" w:sz="4" w:space="0" w:color="auto"/>
              <w:bottom w:val="single" w:sz="4" w:space="0" w:color="auto"/>
              <w:right w:val="single" w:sz="4" w:space="0" w:color="auto"/>
            </w:tcBorders>
            <w:vAlign w:val="center"/>
          </w:tcPr>
          <w:p w14:paraId="15116681" w14:textId="77777777" w:rsidR="00ED65F8" w:rsidRPr="00E93177" w:rsidRDefault="00ED65F8" w:rsidP="005713B7">
            <w:pPr>
              <w:pStyle w:val="TAC"/>
            </w:pPr>
            <w:r w:rsidRPr="00E93177">
              <w:t>8</w:t>
            </w:r>
          </w:p>
        </w:tc>
        <w:tc>
          <w:tcPr>
            <w:tcW w:w="736" w:type="dxa"/>
            <w:tcBorders>
              <w:top w:val="single" w:sz="4" w:space="0" w:color="auto"/>
              <w:left w:val="single" w:sz="4" w:space="0" w:color="auto"/>
              <w:bottom w:val="single" w:sz="4" w:space="0" w:color="auto"/>
              <w:right w:val="single" w:sz="4" w:space="0" w:color="auto"/>
            </w:tcBorders>
            <w:vAlign w:val="center"/>
          </w:tcPr>
          <w:p w14:paraId="57961E0E" w14:textId="77777777" w:rsidR="00ED65F8" w:rsidRPr="00E93177" w:rsidRDefault="00ED65F8" w:rsidP="005713B7">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50BEBF5"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567ECEC" w14:textId="77777777" w:rsidR="00ED65F8" w:rsidRPr="00E93177" w:rsidRDefault="00ED65F8" w:rsidP="005713B7">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1EF8E830"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DF033BB" w14:textId="77777777" w:rsidR="00ED65F8" w:rsidRPr="00E93177" w:rsidRDefault="00ED65F8" w:rsidP="005713B7">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12FD72EA" w14:textId="77777777" w:rsidR="00ED65F8" w:rsidRPr="00E93177" w:rsidRDefault="00ED65F8" w:rsidP="005713B7">
            <w:pPr>
              <w:pStyle w:val="TAC"/>
              <w:rPr>
                <w:lang w:eastAsia="zh-CN"/>
              </w:rPr>
            </w:pPr>
            <w:r w:rsidRPr="00E93177">
              <w:t>+2.7/-3.7</w:t>
            </w:r>
            <w:r w:rsidRPr="00E93177">
              <w:rPr>
                <w:vertAlign w:val="superscript"/>
                <w:lang w:eastAsia="zh-CN"/>
              </w:rPr>
              <w:t>1</w:t>
            </w:r>
          </w:p>
        </w:tc>
        <w:tc>
          <w:tcPr>
            <w:tcW w:w="1057" w:type="dxa"/>
            <w:tcBorders>
              <w:top w:val="single" w:sz="4" w:space="0" w:color="auto"/>
              <w:left w:val="single" w:sz="4" w:space="0" w:color="auto"/>
              <w:bottom w:val="single" w:sz="4" w:space="0" w:color="auto"/>
              <w:right w:val="single" w:sz="4" w:space="0" w:color="auto"/>
            </w:tcBorders>
          </w:tcPr>
          <w:p w14:paraId="202E36A7" w14:textId="77777777" w:rsidR="00ED65F8" w:rsidRPr="00E93177" w:rsidRDefault="00ED65F8" w:rsidP="005713B7">
            <w:pPr>
              <w:pStyle w:val="TAC"/>
              <w:rPr>
                <w:lang w:eastAsia="zh-CN"/>
              </w:rPr>
            </w:pPr>
            <w:r w:rsidRPr="00E93177">
              <w:rPr>
                <w:lang w:eastAsia="zh-CN"/>
              </w:rPr>
              <w:t>+2.7/-4.7</w:t>
            </w:r>
            <w:r w:rsidRPr="00E93177">
              <w:rPr>
                <w:vertAlign w:val="superscript"/>
                <w:lang w:eastAsia="zh-CN"/>
              </w:rPr>
              <w:t>1,</w:t>
            </w:r>
            <w:r w:rsidRPr="00E93177">
              <w:rPr>
                <w:vertAlign w:val="superscript"/>
              </w:rPr>
              <w:t>2</w:t>
            </w:r>
          </w:p>
        </w:tc>
        <w:tc>
          <w:tcPr>
            <w:tcW w:w="1057" w:type="dxa"/>
            <w:tcBorders>
              <w:top w:val="single" w:sz="4" w:space="0" w:color="auto"/>
              <w:left w:val="single" w:sz="4" w:space="0" w:color="auto"/>
              <w:bottom w:val="single" w:sz="4" w:space="0" w:color="auto"/>
              <w:right w:val="single" w:sz="4" w:space="0" w:color="auto"/>
            </w:tcBorders>
          </w:tcPr>
          <w:p w14:paraId="27F36EA0" w14:textId="77777777" w:rsidR="00ED65F8" w:rsidRPr="00E93177" w:rsidRDefault="00ED65F8" w:rsidP="005713B7">
            <w:pPr>
              <w:pStyle w:val="TAC"/>
              <w:rPr>
                <w:lang w:eastAsia="zh-CN"/>
              </w:rPr>
            </w:pPr>
            <w:r w:rsidRPr="00E93177">
              <w:rPr>
                <w:lang w:eastAsia="zh-CN"/>
              </w:rPr>
              <w:t>+2.7/-4.7</w:t>
            </w:r>
            <w:r w:rsidRPr="00E93177">
              <w:rPr>
                <w:vertAlign w:val="superscript"/>
                <w:lang w:eastAsia="zh-CN"/>
              </w:rPr>
              <w:t>1,</w:t>
            </w:r>
            <w:r w:rsidRPr="00E93177">
              <w:rPr>
                <w:vertAlign w:val="superscript"/>
              </w:rPr>
              <w:t>2</w:t>
            </w:r>
          </w:p>
        </w:tc>
        <w:tc>
          <w:tcPr>
            <w:tcW w:w="1057" w:type="dxa"/>
            <w:tcBorders>
              <w:top w:val="single" w:sz="4" w:space="0" w:color="auto"/>
              <w:left w:val="single" w:sz="4" w:space="0" w:color="auto"/>
              <w:bottom w:val="single" w:sz="4" w:space="0" w:color="auto"/>
              <w:right w:val="single" w:sz="4" w:space="0" w:color="auto"/>
            </w:tcBorders>
          </w:tcPr>
          <w:p w14:paraId="40E7AE51" w14:textId="77777777" w:rsidR="00ED65F8" w:rsidRPr="00E93177" w:rsidRDefault="00ED65F8" w:rsidP="005713B7">
            <w:pPr>
              <w:pStyle w:val="TAC"/>
              <w:rPr>
                <w:lang w:eastAsia="zh-CN"/>
              </w:rPr>
            </w:pPr>
            <w:r w:rsidRPr="00E93177">
              <w:rPr>
                <w:lang w:eastAsia="zh-CN"/>
              </w:rPr>
              <w:t>+2.7/-5.7</w:t>
            </w:r>
            <w:r w:rsidRPr="00E93177">
              <w:rPr>
                <w:vertAlign w:val="superscript"/>
                <w:lang w:eastAsia="zh-CN"/>
              </w:rPr>
              <w:t>1,2</w:t>
            </w:r>
          </w:p>
        </w:tc>
      </w:tr>
      <w:tr w:rsidR="00ED65F8" w:rsidRPr="00E93177" w14:paraId="668C5A31" w14:textId="77777777" w:rsidTr="005713B7">
        <w:trPr>
          <w:trHeight w:val="454"/>
          <w:jc w:val="center"/>
        </w:trPr>
        <w:tc>
          <w:tcPr>
            <w:tcW w:w="723" w:type="dxa"/>
            <w:tcBorders>
              <w:top w:val="single" w:sz="4" w:space="0" w:color="auto"/>
              <w:bottom w:val="single" w:sz="4" w:space="0" w:color="auto"/>
              <w:right w:val="single" w:sz="4" w:space="0" w:color="auto"/>
            </w:tcBorders>
            <w:vAlign w:val="center"/>
          </w:tcPr>
          <w:p w14:paraId="7AB7D926" w14:textId="77777777" w:rsidR="00ED65F8" w:rsidRPr="00E93177" w:rsidRDefault="00ED65F8" w:rsidP="005713B7">
            <w:pPr>
              <w:pStyle w:val="TAC"/>
            </w:pPr>
            <w:r w:rsidRPr="00E93177">
              <w:t>9</w:t>
            </w:r>
          </w:p>
        </w:tc>
        <w:tc>
          <w:tcPr>
            <w:tcW w:w="736" w:type="dxa"/>
            <w:tcBorders>
              <w:top w:val="single" w:sz="4" w:space="0" w:color="auto"/>
              <w:left w:val="single" w:sz="4" w:space="0" w:color="auto"/>
              <w:bottom w:val="single" w:sz="4" w:space="0" w:color="auto"/>
              <w:right w:val="single" w:sz="4" w:space="0" w:color="auto"/>
            </w:tcBorders>
            <w:vAlign w:val="center"/>
          </w:tcPr>
          <w:p w14:paraId="7A128A9A" w14:textId="77777777" w:rsidR="00ED65F8" w:rsidRPr="00E93177" w:rsidRDefault="00ED65F8" w:rsidP="005713B7">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45C2344"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DC1C224" w14:textId="77777777" w:rsidR="00ED65F8" w:rsidRPr="00E93177" w:rsidRDefault="00ED65F8" w:rsidP="005713B7">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1D41C223"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EC17122" w14:textId="77777777" w:rsidR="00ED65F8" w:rsidRPr="00E93177" w:rsidRDefault="00ED65F8" w:rsidP="005713B7">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5E1E1CF0" w14:textId="77777777" w:rsidR="00ED65F8" w:rsidRPr="00E93177" w:rsidRDefault="00ED65F8" w:rsidP="005713B7">
            <w:pPr>
              <w:pStyle w:val="TAC"/>
              <w:rPr>
                <w:rFonts w:cs="Arial"/>
              </w:rPr>
            </w:pPr>
            <w:r w:rsidRPr="00E93177">
              <w:t>+2.7/-3.7</w:t>
            </w:r>
          </w:p>
        </w:tc>
        <w:tc>
          <w:tcPr>
            <w:tcW w:w="1057" w:type="dxa"/>
            <w:tcBorders>
              <w:top w:val="single" w:sz="4" w:space="0" w:color="auto"/>
              <w:left w:val="single" w:sz="4" w:space="0" w:color="auto"/>
              <w:bottom w:val="single" w:sz="4" w:space="0" w:color="auto"/>
              <w:right w:val="single" w:sz="4" w:space="0" w:color="auto"/>
            </w:tcBorders>
          </w:tcPr>
          <w:p w14:paraId="4448F921" w14:textId="77777777" w:rsidR="00ED65F8" w:rsidRPr="00E93177" w:rsidRDefault="00ED65F8" w:rsidP="005713B7">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3E8A4DF1" w14:textId="77777777" w:rsidR="00ED65F8" w:rsidRPr="00E93177" w:rsidRDefault="00ED65F8" w:rsidP="005713B7">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5ADCE00E" w14:textId="77777777" w:rsidR="00ED65F8" w:rsidRPr="00E93177" w:rsidRDefault="00ED65F8" w:rsidP="005713B7">
            <w:pPr>
              <w:pStyle w:val="TAC"/>
              <w:rPr>
                <w:lang w:eastAsia="zh-CN"/>
              </w:rPr>
            </w:pPr>
            <w:r w:rsidRPr="00E93177">
              <w:rPr>
                <w:lang w:eastAsia="zh-CN"/>
              </w:rPr>
              <w:t>+2.7/-5.7</w:t>
            </w:r>
          </w:p>
        </w:tc>
      </w:tr>
      <w:tr w:rsidR="00ED65F8" w:rsidRPr="00E93177" w14:paraId="3D79A661" w14:textId="77777777" w:rsidTr="005713B7">
        <w:trPr>
          <w:trHeight w:val="454"/>
          <w:jc w:val="center"/>
        </w:trPr>
        <w:tc>
          <w:tcPr>
            <w:tcW w:w="723" w:type="dxa"/>
            <w:tcBorders>
              <w:top w:val="single" w:sz="4" w:space="0" w:color="auto"/>
              <w:bottom w:val="single" w:sz="4" w:space="0" w:color="auto"/>
              <w:right w:val="single" w:sz="4" w:space="0" w:color="auto"/>
            </w:tcBorders>
            <w:vAlign w:val="center"/>
          </w:tcPr>
          <w:p w14:paraId="316CF33A" w14:textId="77777777" w:rsidR="00ED65F8" w:rsidRPr="00E93177" w:rsidRDefault="00ED65F8" w:rsidP="005713B7">
            <w:pPr>
              <w:pStyle w:val="TAC"/>
            </w:pPr>
            <w:r w:rsidRPr="00E93177">
              <w:t>10</w:t>
            </w:r>
          </w:p>
        </w:tc>
        <w:tc>
          <w:tcPr>
            <w:tcW w:w="736" w:type="dxa"/>
            <w:tcBorders>
              <w:top w:val="single" w:sz="4" w:space="0" w:color="auto"/>
              <w:left w:val="single" w:sz="4" w:space="0" w:color="auto"/>
              <w:bottom w:val="single" w:sz="4" w:space="0" w:color="auto"/>
              <w:right w:val="single" w:sz="4" w:space="0" w:color="auto"/>
            </w:tcBorders>
            <w:vAlign w:val="center"/>
          </w:tcPr>
          <w:p w14:paraId="3BBBC15A" w14:textId="77777777" w:rsidR="00ED65F8" w:rsidRPr="00E93177" w:rsidRDefault="00ED65F8" w:rsidP="005713B7">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CF565E6"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D52F7FA" w14:textId="77777777" w:rsidR="00ED65F8" w:rsidRPr="00E93177" w:rsidRDefault="00ED65F8" w:rsidP="005713B7">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53002057"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6E5805F" w14:textId="77777777" w:rsidR="00ED65F8" w:rsidRPr="00E93177" w:rsidRDefault="00ED65F8" w:rsidP="005713B7">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6D7AA363" w14:textId="77777777" w:rsidR="00ED65F8" w:rsidRPr="00E93177" w:rsidRDefault="00ED65F8" w:rsidP="005713B7">
            <w:pPr>
              <w:pStyle w:val="TAC"/>
              <w:rPr>
                <w:rFonts w:cs="Arial"/>
              </w:rPr>
            </w:pPr>
            <w:r w:rsidRPr="00E93177">
              <w:t>+2.7/-3.7</w:t>
            </w:r>
          </w:p>
        </w:tc>
        <w:tc>
          <w:tcPr>
            <w:tcW w:w="1057" w:type="dxa"/>
            <w:tcBorders>
              <w:top w:val="single" w:sz="4" w:space="0" w:color="auto"/>
              <w:left w:val="single" w:sz="4" w:space="0" w:color="auto"/>
              <w:bottom w:val="single" w:sz="4" w:space="0" w:color="auto"/>
              <w:right w:val="single" w:sz="4" w:space="0" w:color="auto"/>
            </w:tcBorders>
          </w:tcPr>
          <w:p w14:paraId="14DAF5DE" w14:textId="77777777" w:rsidR="00ED65F8" w:rsidRPr="00E93177" w:rsidRDefault="00ED65F8" w:rsidP="005713B7">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2F170484" w14:textId="77777777" w:rsidR="00ED65F8" w:rsidRPr="00E93177" w:rsidRDefault="00ED65F8" w:rsidP="005713B7">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2114FEA4" w14:textId="77777777" w:rsidR="00ED65F8" w:rsidRPr="00E93177" w:rsidRDefault="00ED65F8" w:rsidP="005713B7">
            <w:pPr>
              <w:pStyle w:val="TAC"/>
              <w:rPr>
                <w:lang w:eastAsia="zh-CN"/>
              </w:rPr>
            </w:pPr>
            <w:r w:rsidRPr="00E93177">
              <w:rPr>
                <w:lang w:eastAsia="zh-CN"/>
              </w:rPr>
              <w:t>+2.7/-5.7</w:t>
            </w:r>
          </w:p>
        </w:tc>
      </w:tr>
      <w:tr w:rsidR="00ED65F8" w:rsidRPr="00E93177" w14:paraId="0DD32D84" w14:textId="77777777" w:rsidTr="005713B7">
        <w:trPr>
          <w:trHeight w:val="454"/>
          <w:jc w:val="center"/>
        </w:trPr>
        <w:tc>
          <w:tcPr>
            <w:tcW w:w="723" w:type="dxa"/>
            <w:tcBorders>
              <w:top w:val="single" w:sz="4" w:space="0" w:color="auto"/>
              <w:bottom w:val="single" w:sz="4" w:space="0" w:color="auto"/>
              <w:right w:val="single" w:sz="4" w:space="0" w:color="auto"/>
            </w:tcBorders>
            <w:vAlign w:val="center"/>
          </w:tcPr>
          <w:p w14:paraId="7EF0B80B" w14:textId="77777777" w:rsidR="00ED65F8" w:rsidRPr="00E93177" w:rsidRDefault="00ED65F8" w:rsidP="005713B7">
            <w:pPr>
              <w:pStyle w:val="TAC"/>
            </w:pPr>
            <w:r w:rsidRPr="00E93177">
              <w:t>11</w:t>
            </w:r>
          </w:p>
        </w:tc>
        <w:tc>
          <w:tcPr>
            <w:tcW w:w="736" w:type="dxa"/>
            <w:tcBorders>
              <w:top w:val="single" w:sz="4" w:space="0" w:color="auto"/>
              <w:left w:val="single" w:sz="4" w:space="0" w:color="auto"/>
              <w:bottom w:val="single" w:sz="4" w:space="0" w:color="auto"/>
              <w:right w:val="single" w:sz="4" w:space="0" w:color="auto"/>
            </w:tcBorders>
            <w:vAlign w:val="center"/>
          </w:tcPr>
          <w:p w14:paraId="73D171E8" w14:textId="77777777" w:rsidR="00ED65F8" w:rsidRPr="00E93177" w:rsidRDefault="00ED65F8" w:rsidP="005713B7">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450BD17C"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17053CA" w14:textId="77777777" w:rsidR="00ED65F8" w:rsidRPr="00E93177" w:rsidRDefault="00ED65F8" w:rsidP="005713B7">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7D4B731A"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28B9D10" w14:textId="77777777" w:rsidR="00ED65F8" w:rsidRPr="00E93177" w:rsidRDefault="00ED65F8" w:rsidP="005713B7">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511548F3" w14:textId="77777777" w:rsidR="00ED65F8" w:rsidRPr="00E93177" w:rsidRDefault="00ED65F8" w:rsidP="005713B7">
            <w:pPr>
              <w:pStyle w:val="TAC"/>
            </w:pPr>
            <w:r w:rsidRPr="00E93177">
              <w:t>+2.7/-3.7</w:t>
            </w:r>
          </w:p>
        </w:tc>
        <w:tc>
          <w:tcPr>
            <w:tcW w:w="1057" w:type="dxa"/>
            <w:tcBorders>
              <w:top w:val="single" w:sz="4" w:space="0" w:color="auto"/>
              <w:left w:val="single" w:sz="4" w:space="0" w:color="auto"/>
              <w:bottom w:val="single" w:sz="4" w:space="0" w:color="auto"/>
              <w:right w:val="single" w:sz="4" w:space="0" w:color="auto"/>
            </w:tcBorders>
          </w:tcPr>
          <w:p w14:paraId="389C7FD3" w14:textId="77777777" w:rsidR="00ED65F8" w:rsidRPr="00E93177" w:rsidRDefault="00ED65F8" w:rsidP="005713B7">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66E08A8E" w14:textId="77777777" w:rsidR="00ED65F8" w:rsidRPr="00E93177" w:rsidRDefault="00ED65F8" w:rsidP="005713B7">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4F305FAC" w14:textId="77777777" w:rsidR="00ED65F8" w:rsidRPr="00E93177" w:rsidRDefault="00ED65F8" w:rsidP="005713B7">
            <w:pPr>
              <w:pStyle w:val="TAC"/>
              <w:rPr>
                <w:lang w:eastAsia="zh-CN"/>
              </w:rPr>
            </w:pPr>
            <w:r w:rsidRPr="00E93177">
              <w:rPr>
                <w:lang w:eastAsia="zh-CN"/>
              </w:rPr>
              <w:t>+2.7/-5.7</w:t>
            </w:r>
          </w:p>
        </w:tc>
      </w:tr>
      <w:tr w:rsidR="00ED65F8" w:rsidRPr="00E93177" w14:paraId="79C3BA62" w14:textId="77777777" w:rsidTr="005713B7">
        <w:trPr>
          <w:trHeight w:val="454"/>
          <w:jc w:val="center"/>
        </w:trPr>
        <w:tc>
          <w:tcPr>
            <w:tcW w:w="723" w:type="dxa"/>
            <w:tcBorders>
              <w:top w:val="single" w:sz="4" w:space="0" w:color="auto"/>
              <w:bottom w:val="single" w:sz="4" w:space="0" w:color="auto"/>
              <w:right w:val="single" w:sz="4" w:space="0" w:color="auto"/>
            </w:tcBorders>
            <w:vAlign w:val="center"/>
          </w:tcPr>
          <w:p w14:paraId="7985E73C" w14:textId="77777777" w:rsidR="00ED65F8" w:rsidRPr="00E93177" w:rsidRDefault="00ED65F8" w:rsidP="005713B7">
            <w:pPr>
              <w:pStyle w:val="TAC"/>
            </w:pPr>
            <w:r w:rsidRPr="00E93177">
              <w:t>12</w:t>
            </w:r>
          </w:p>
        </w:tc>
        <w:tc>
          <w:tcPr>
            <w:tcW w:w="736" w:type="dxa"/>
            <w:tcBorders>
              <w:top w:val="single" w:sz="4" w:space="0" w:color="auto"/>
              <w:left w:val="single" w:sz="4" w:space="0" w:color="auto"/>
              <w:bottom w:val="single" w:sz="4" w:space="0" w:color="auto"/>
              <w:right w:val="single" w:sz="4" w:space="0" w:color="auto"/>
            </w:tcBorders>
            <w:vAlign w:val="center"/>
          </w:tcPr>
          <w:p w14:paraId="2104D12D" w14:textId="77777777" w:rsidR="00ED65F8" w:rsidRPr="00E93177" w:rsidRDefault="00ED65F8" w:rsidP="005713B7">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0D95FDF"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E3FD484" w14:textId="77777777" w:rsidR="00ED65F8" w:rsidRPr="00E93177" w:rsidRDefault="00ED65F8" w:rsidP="005713B7">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31C89203"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696508F" w14:textId="77777777" w:rsidR="00ED65F8" w:rsidRPr="00E93177" w:rsidRDefault="00ED65F8" w:rsidP="005713B7">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7F9D651F" w14:textId="77777777" w:rsidR="00ED65F8" w:rsidRPr="00E93177" w:rsidRDefault="00ED65F8" w:rsidP="005713B7">
            <w:pPr>
              <w:pStyle w:val="TAC"/>
              <w:rPr>
                <w:lang w:eastAsia="zh-CN"/>
              </w:rPr>
            </w:pPr>
            <w:r w:rsidRPr="00E93177">
              <w:t>+2.7/-3.7</w:t>
            </w:r>
            <w:r w:rsidRPr="00E93177">
              <w:rPr>
                <w:vertAlign w:val="superscript"/>
                <w:lang w:eastAsia="zh-CN"/>
              </w:rPr>
              <w:t>1</w:t>
            </w:r>
          </w:p>
        </w:tc>
        <w:tc>
          <w:tcPr>
            <w:tcW w:w="1057" w:type="dxa"/>
            <w:tcBorders>
              <w:top w:val="single" w:sz="4" w:space="0" w:color="auto"/>
              <w:left w:val="single" w:sz="4" w:space="0" w:color="auto"/>
              <w:bottom w:val="single" w:sz="4" w:space="0" w:color="auto"/>
              <w:right w:val="single" w:sz="4" w:space="0" w:color="auto"/>
            </w:tcBorders>
          </w:tcPr>
          <w:p w14:paraId="543D5B1C" w14:textId="77777777" w:rsidR="00ED65F8" w:rsidRPr="00E93177" w:rsidRDefault="00ED65F8" w:rsidP="005713B7">
            <w:pPr>
              <w:pStyle w:val="TAC"/>
              <w:rPr>
                <w:lang w:eastAsia="zh-CN"/>
              </w:rPr>
            </w:pPr>
            <w:r w:rsidRPr="00E93177">
              <w:rPr>
                <w:lang w:eastAsia="zh-CN"/>
              </w:rPr>
              <w:t>+2.7/-4.7</w:t>
            </w:r>
            <w:r w:rsidRPr="00E93177">
              <w:rPr>
                <w:vertAlign w:val="superscript"/>
                <w:lang w:eastAsia="zh-CN"/>
              </w:rPr>
              <w:t>1,</w:t>
            </w:r>
            <w:r w:rsidRPr="00E93177">
              <w:rPr>
                <w:vertAlign w:val="superscript"/>
              </w:rPr>
              <w:t>2</w:t>
            </w:r>
          </w:p>
        </w:tc>
        <w:tc>
          <w:tcPr>
            <w:tcW w:w="1057" w:type="dxa"/>
            <w:tcBorders>
              <w:top w:val="single" w:sz="4" w:space="0" w:color="auto"/>
              <w:left w:val="single" w:sz="4" w:space="0" w:color="auto"/>
              <w:bottom w:val="single" w:sz="4" w:space="0" w:color="auto"/>
              <w:right w:val="single" w:sz="4" w:space="0" w:color="auto"/>
            </w:tcBorders>
          </w:tcPr>
          <w:p w14:paraId="50DD1CF5" w14:textId="77777777" w:rsidR="00ED65F8" w:rsidRPr="00E93177" w:rsidRDefault="00ED65F8" w:rsidP="005713B7">
            <w:pPr>
              <w:pStyle w:val="TAC"/>
              <w:rPr>
                <w:lang w:eastAsia="zh-CN"/>
              </w:rPr>
            </w:pPr>
            <w:r w:rsidRPr="00E93177">
              <w:rPr>
                <w:lang w:eastAsia="zh-CN"/>
              </w:rPr>
              <w:t>+2.7/-4.7</w:t>
            </w:r>
            <w:r w:rsidRPr="00E93177">
              <w:rPr>
                <w:vertAlign w:val="superscript"/>
                <w:lang w:eastAsia="zh-CN"/>
              </w:rPr>
              <w:t>1,</w:t>
            </w:r>
            <w:r w:rsidRPr="00E93177">
              <w:rPr>
                <w:vertAlign w:val="superscript"/>
              </w:rPr>
              <w:t>2</w:t>
            </w:r>
          </w:p>
        </w:tc>
        <w:tc>
          <w:tcPr>
            <w:tcW w:w="1057" w:type="dxa"/>
            <w:tcBorders>
              <w:top w:val="single" w:sz="4" w:space="0" w:color="auto"/>
              <w:left w:val="single" w:sz="4" w:space="0" w:color="auto"/>
              <w:bottom w:val="single" w:sz="4" w:space="0" w:color="auto"/>
              <w:right w:val="single" w:sz="4" w:space="0" w:color="auto"/>
            </w:tcBorders>
          </w:tcPr>
          <w:p w14:paraId="4DACD066" w14:textId="77777777" w:rsidR="00ED65F8" w:rsidRPr="00E93177" w:rsidRDefault="00ED65F8" w:rsidP="005713B7">
            <w:pPr>
              <w:pStyle w:val="TAC"/>
              <w:rPr>
                <w:lang w:eastAsia="zh-CN"/>
              </w:rPr>
            </w:pPr>
            <w:r w:rsidRPr="00E93177">
              <w:rPr>
                <w:lang w:eastAsia="zh-CN"/>
              </w:rPr>
              <w:t>+2.7/-5.7</w:t>
            </w:r>
            <w:r w:rsidRPr="00E93177">
              <w:rPr>
                <w:vertAlign w:val="superscript"/>
                <w:lang w:eastAsia="zh-CN"/>
              </w:rPr>
              <w:t>1,2</w:t>
            </w:r>
          </w:p>
        </w:tc>
      </w:tr>
      <w:tr w:rsidR="00ED65F8" w:rsidRPr="00E93177" w14:paraId="22E71BA2" w14:textId="77777777" w:rsidTr="005713B7">
        <w:trPr>
          <w:trHeight w:val="454"/>
          <w:jc w:val="center"/>
        </w:trPr>
        <w:tc>
          <w:tcPr>
            <w:tcW w:w="723" w:type="dxa"/>
            <w:tcBorders>
              <w:top w:val="single" w:sz="4" w:space="0" w:color="auto"/>
              <w:bottom w:val="single" w:sz="4" w:space="0" w:color="auto"/>
              <w:right w:val="single" w:sz="4" w:space="0" w:color="auto"/>
            </w:tcBorders>
            <w:vAlign w:val="center"/>
          </w:tcPr>
          <w:p w14:paraId="64D23FEE" w14:textId="77777777" w:rsidR="00ED65F8" w:rsidRPr="00E93177" w:rsidRDefault="00ED65F8" w:rsidP="005713B7">
            <w:pPr>
              <w:pStyle w:val="TAC"/>
            </w:pPr>
            <w:r w:rsidRPr="00E93177">
              <w:t>13</w:t>
            </w:r>
          </w:p>
        </w:tc>
        <w:tc>
          <w:tcPr>
            <w:tcW w:w="736" w:type="dxa"/>
            <w:tcBorders>
              <w:top w:val="single" w:sz="4" w:space="0" w:color="auto"/>
              <w:left w:val="single" w:sz="4" w:space="0" w:color="auto"/>
              <w:bottom w:val="single" w:sz="4" w:space="0" w:color="auto"/>
              <w:right w:val="single" w:sz="4" w:space="0" w:color="auto"/>
            </w:tcBorders>
            <w:vAlign w:val="center"/>
          </w:tcPr>
          <w:p w14:paraId="70EB70E3" w14:textId="77777777" w:rsidR="00ED65F8" w:rsidRPr="00E93177" w:rsidRDefault="00ED65F8" w:rsidP="005713B7">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356B618"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094737D" w14:textId="77777777" w:rsidR="00ED65F8" w:rsidRPr="00E93177" w:rsidRDefault="00ED65F8" w:rsidP="005713B7">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5A1F41CC"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C2C2292" w14:textId="77777777" w:rsidR="00ED65F8" w:rsidRPr="00E93177" w:rsidRDefault="00ED65F8" w:rsidP="005713B7">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4437432F" w14:textId="77777777" w:rsidR="00ED65F8" w:rsidRPr="00E93177" w:rsidRDefault="00ED65F8" w:rsidP="005713B7">
            <w:pPr>
              <w:pStyle w:val="TAC"/>
              <w:rPr>
                <w:rFonts w:cs="Arial"/>
              </w:rPr>
            </w:pPr>
            <w:r w:rsidRPr="00E93177">
              <w:t>+2.7/-3.7</w:t>
            </w:r>
          </w:p>
        </w:tc>
        <w:tc>
          <w:tcPr>
            <w:tcW w:w="1057" w:type="dxa"/>
            <w:tcBorders>
              <w:top w:val="single" w:sz="4" w:space="0" w:color="auto"/>
              <w:left w:val="single" w:sz="4" w:space="0" w:color="auto"/>
              <w:bottom w:val="single" w:sz="4" w:space="0" w:color="auto"/>
              <w:right w:val="single" w:sz="4" w:space="0" w:color="auto"/>
            </w:tcBorders>
          </w:tcPr>
          <w:p w14:paraId="17193D91" w14:textId="77777777" w:rsidR="00ED65F8" w:rsidRPr="00E93177" w:rsidRDefault="00ED65F8" w:rsidP="005713B7">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3E5B8ED6" w14:textId="77777777" w:rsidR="00ED65F8" w:rsidRPr="00E93177" w:rsidRDefault="00ED65F8" w:rsidP="005713B7">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59837332" w14:textId="77777777" w:rsidR="00ED65F8" w:rsidRPr="00E93177" w:rsidRDefault="00ED65F8" w:rsidP="005713B7">
            <w:pPr>
              <w:pStyle w:val="TAC"/>
              <w:rPr>
                <w:lang w:eastAsia="zh-CN"/>
              </w:rPr>
            </w:pPr>
            <w:r w:rsidRPr="00E93177">
              <w:rPr>
                <w:lang w:eastAsia="zh-CN"/>
              </w:rPr>
              <w:t>+2.7/-5.7</w:t>
            </w:r>
          </w:p>
        </w:tc>
      </w:tr>
      <w:tr w:rsidR="00ED65F8" w:rsidRPr="00E93177" w14:paraId="20A6C368" w14:textId="77777777" w:rsidTr="005713B7">
        <w:trPr>
          <w:trHeight w:val="454"/>
          <w:jc w:val="center"/>
        </w:trPr>
        <w:tc>
          <w:tcPr>
            <w:tcW w:w="723" w:type="dxa"/>
            <w:tcBorders>
              <w:top w:val="single" w:sz="4" w:space="0" w:color="auto"/>
              <w:bottom w:val="single" w:sz="4" w:space="0" w:color="auto"/>
              <w:right w:val="single" w:sz="4" w:space="0" w:color="auto"/>
            </w:tcBorders>
            <w:vAlign w:val="center"/>
          </w:tcPr>
          <w:p w14:paraId="171BE0DC" w14:textId="77777777" w:rsidR="00ED65F8" w:rsidRPr="00E93177" w:rsidRDefault="00ED65F8" w:rsidP="005713B7">
            <w:pPr>
              <w:pStyle w:val="TAC"/>
            </w:pPr>
            <w:r w:rsidRPr="00E93177">
              <w:t>14</w:t>
            </w:r>
          </w:p>
        </w:tc>
        <w:tc>
          <w:tcPr>
            <w:tcW w:w="736" w:type="dxa"/>
            <w:tcBorders>
              <w:top w:val="single" w:sz="4" w:space="0" w:color="auto"/>
              <w:left w:val="single" w:sz="4" w:space="0" w:color="auto"/>
              <w:bottom w:val="single" w:sz="4" w:space="0" w:color="auto"/>
              <w:right w:val="single" w:sz="4" w:space="0" w:color="auto"/>
            </w:tcBorders>
            <w:vAlign w:val="center"/>
          </w:tcPr>
          <w:p w14:paraId="238E0495" w14:textId="77777777" w:rsidR="00ED65F8" w:rsidRPr="00E93177" w:rsidRDefault="00ED65F8" w:rsidP="005713B7">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A52857F"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AD829E8" w14:textId="77777777" w:rsidR="00ED65F8" w:rsidRPr="00E93177" w:rsidRDefault="00ED65F8" w:rsidP="005713B7">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01CCA225"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2751878" w14:textId="77777777" w:rsidR="00ED65F8" w:rsidRPr="00E93177" w:rsidRDefault="00ED65F8" w:rsidP="005713B7">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013881D3" w14:textId="77777777" w:rsidR="00ED65F8" w:rsidRPr="00E93177" w:rsidRDefault="00ED65F8" w:rsidP="005713B7">
            <w:pPr>
              <w:pStyle w:val="TAC"/>
              <w:rPr>
                <w:rFonts w:cs="Arial"/>
              </w:rPr>
            </w:pPr>
            <w:r w:rsidRPr="00E93177">
              <w:t>+2.7/-3.7</w:t>
            </w:r>
          </w:p>
        </w:tc>
        <w:tc>
          <w:tcPr>
            <w:tcW w:w="1057" w:type="dxa"/>
            <w:tcBorders>
              <w:top w:val="single" w:sz="4" w:space="0" w:color="auto"/>
              <w:left w:val="single" w:sz="4" w:space="0" w:color="auto"/>
              <w:bottom w:val="single" w:sz="4" w:space="0" w:color="auto"/>
              <w:right w:val="single" w:sz="4" w:space="0" w:color="auto"/>
            </w:tcBorders>
          </w:tcPr>
          <w:p w14:paraId="6FD9380B" w14:textId="77777777" w:rsidR="00ED65F8" w:rsidRPr="00E93177" w:rsidRDefault="00ED65F8" w:rsidP="005713B7">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7B47E745" w14:textId="77777777" w:rsidR="00ED65F8" w:rsidRPr="00E93177" w:rsidRDefault="00ED65F8" w:rsidP="005713B7">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10802F64" w14:textId="77777777" w:rsidR="00ED65F8" w:rsidRPr="00E93177" w:rsidRDefault="00ED65F8" w:rsidP="005713B7">
            <w:pPr>
              <w:pStyle w:val="TAC"/>
              <w:rPr>
                <w:lang w:eastAsia="zh-CN"/>
              </w:rPr>
            </w:pPr>
            <w:r w:rsidRPr="00E93177">
              <w:rPr>
                <w:lang w:eastAsia="zh-CN"/>
              </w:rPr>
              <w:t>+2.7/-5.7</w:t>
            </w:r>
          </w:p>
        </w:tc>
      </w:tr>
      <w:tr w:rsidR="00ED65F8" w:rsidRPr="00E93177" w14:paraId="1A05EFAA" w14:textId="77777777" w:rsidTr="005713B7">
        <w:trPr>
          <w:trHeight w:val="454"/>
          <w:jc w:val="center"/>
        </w:trPr>
        <w:tc>
          <w:tcPr>
            <w:tcW w:w="723" w:type="dxa"/>
            <w:tcBorders>
              <w:top w:val="single" w:sz="4" w:space="0" w:color="auto"/>
              <w:bottom w:val="single" w:sz="4" w:space="0" w:color="auto"/>
              <w:right w:val="single" w:sz="4" w:space="0" w:color="auto"/>
            </w:tcBorders>
            <w:vAlign w:val="center"/>
          </w:tcPr>
          <w:p w14:paraId="38A32979" w14:textId="77777777" w:rsidR="00ED65F8" w:rsidRPr="00E93177" w:rsidRDefault="00ED65F8" w:rsidP="005713B7">
            <w:pPr>
              <w:pStyle w:val="TAC"/>
            </w:pPr>
            <w:r w:rsidRPr="00E93177">
              <w:t>…</w:t>
            </w:r>
          </w:p>
        </w:tc>
        <w:tc>
          <w:tcPr>
            <w:tcW w:w="736" w:type="dxa"/>
            <w:tcBorders>
              <w:top w:val="single" w:sz="4" w:space="0" w:color="auto"/>
              <w:left w:val="single" w:sz="4" w:space="0" w:color="auto"/>
              <w:bottom w:val="single" w:sz="4" w:space="0" w:color="auto"/>
              <w:right w:val="single" w:sz="4" w:space="0" w:color="auto"/>
            </w:tcBorders>
            <w:vAlign w:val="center"/>
          </w:tcPr>
          <w:p w14:paraId="667AE5BD" w14:textId="77777777" w:rsidR="00ED65F8" w:rsidRPr="00E93177" w:rsidRDefault="00ED65F8" w:rsidP="005713B7">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3CC7B40"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6A0F5D5" w14:textId="77777777" w:rsidR="00ED65F8" w:rsidRPr="00E93177" w:rsidRDefault="00ED65F8" w:rsidP="005713B7">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0803ACF9"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00F6F9A" w14:textId="77777777" w:rsidR="00ED65F8" w:rsidRPr="00E93177" w:rsidRDefault="00ED65F8" w:rsidP="005713B7">
            <w:pPr>
              <w:pStyle w:val="TAC"/>
            </w:pPr>
          </w:p>
        </w:tc>
        <w:tc>
          <w:tcPr>
            <w:tcW w:w="1304" w:type="dxa"/>
            <w:tcBorders>
              <w:top w:val="single" w:sz="4" w:space="0" w:color="auto"/>
              <w:left w:val="single" w:sz="4" w:space="0" w:color="auto"/>
              <w:bottom w:val="single" w:sz="4" w:space="0" w:color="auto"/>
              <w:right w:val="single" w:sz="4" w:space="0" w:color="auto"/>
            </w:tcBorders>
          </w:tcPr>
          <w:p w14:paraId="3B3921B1" w14:textId="77777777" w:rsidR="00ED65F8" w:rsidRPr="00E93177" w:rsidRDefault="00ED65F8" w:rsidP="005713B7">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19CE465D" w14:textId="77777777" w:rsidR="00ED65F8" w:rsidRPr="00E93177" w:rsidRDefault="00ED65F8" w:rsidP="005713B7">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196E2711" w14:textId="77777777" w:rsidR="00ED65F8" w:rsidRPr="00E93177" w:rsidRDefault="00ED65F8" w:rsidP="005713B7">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31DD8361" w14:textId="77777777" w:rsidR="00ED65F8" w:rsidRPr="00E93177" w:rsidRDefault="00ED65F8" w:rsidP="005713B7">
            <w:pPr>
              <w:pStyle w:val="TAC"/>
              <w:rPr>
                <w:rFonts w:cs="Arial"/>
              </w:rPr>
            </w:pPr>
          </w:p>
        </w:tc>
      </w:tr>
      <w:tr w:rsidR="00ED65F8" w:rsidRPr="00E93177" w14:paraId="729A18BC" w14:textId="77777777" w:rsidTr="005713B7">
        <w:trPr>
          <w:trHeight w:val="454"/>
          <w:jc w:val="center"/>
        </w:trPr>
        <w:tc>
          <w:tcPr>
            <w:tcW w:w="723" w:type="dxa"/>
            <w:tcBorders>
              <w:top w:val="single" w:sz="4" w:space="0" w:color="auto"/>
              <w:bottom w:val="single" w:sz="4" w:space="0" w:color="auto"/>
              <w:right w:val="single" w:sz="4" w:space="0" w:color="auto"/>
            </w:tcBorders>
            <w:vAlign w:val="center"/>
          </w:tcPr>
          <w:p w14:paraId="70C814E9" w14:textId="77777777" w:rsidR="00ED65F8" w:rsidRPr="00E93177" w:rsidRDefault="00ED65F8" w:rsidP="005713B7">
            <w:pPr>
              <w:pStyle w:val="TAC"/>
            </w:pPr>
            <w:r w:rsidRPr="00E93177">
              <w:t>17</w:t>
            </w:r>
          </w:p>
        </w:tc>
        <w:tc>
          <w:tcPr>
            <w:tcW w:w="736" w:type="dxa"/>
            <w:tcBorders>
              <w:top w:val="single" w:sz="4" w:space="0" w:color="auto"/>
              <w:left w:val="single" w:sz="4" w:space="0" w:color="auto"/>
              <w:bottom w:val="single" w:sz="4" w:space="0" w:color="auto"/>
              <w:right w:val="single" w:sz="4" w:space="0" w:color="auto"/>
            </w:tcBorders>
            <w:vAlign w:val="center"/>
          </w:tcPr>
          <w:p w14:paraId="46D72BC6" w14:textId="77777777" w:rsidR="00ED65F8" w:rsidRPr="00E93177" w:rsidRDefault="00ED65F8" w:rsidP="005713B7">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47B731F5"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A04547A" w14:textId="77777777" w:rsidR="00ED65F8" w:rsidRPr="00E93177" w:rsidRDefault="00ED65F8" w:rsidP="005713B7">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7329A94E"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050FF23" w14:textId="77777777" w:rsidR="00ED65F8" w:rsidRPr="00E93177" w:rsidRDefault="00ED65F8" w:rsidP="005713B7">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5E58A779" w14:textId="77777777" w:rsidR="00ED65F8" w:rsidRPr="00E93177" w:rsidRDefault="00ED65F8" w:rsidP="005713B7">
            <w:pPr>
              <w:pStyle w:val="TAC"/>
              <w:rPr>
                <w:rFonts w:cs="Arial"/>
              </w:rPr>
            </w:pPr>
            <w:r w:rsidRPr="00E93177">
              <w:t>+2.7/-3.7</w:t>
            </w:r>
          </w:p>
        </w:tc>
        <w:tc>
          <w:tcPr>
            <w:tcW w:w="1057" w:type="dxa"/>
            <w:tcBorders>
              <w:top w:val="single" w:sz="4" w:space="0" w:color="auto"/>
              <w:left w:val="single" w:sz="4" w:space="0" w:color="auto"/>
              <w:bottom w:val="single" w:sz="4" w:space="0" w:color="auto"/>
              <w:right w:val="single" w:sz="4" w:space="0" w:color="auto"/>
            </w:tcBorders>
          </w:tcPr>
          <w:p w14:paraId="0A1DAAEC" w14:textId="77777777" w:rsidR="00ED65F8" w:rsidRPr="00E93177" w:rsidRDefault="00ED65F8" w:rsidP="005713B7">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2F32CAAB" w14:textId="77777777" w:rsidR="00ED65F8" w:rsidRPr="00E93177" w:rsidRDefault="00ED65F8" w:rsidP="005713B7">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4A95DF08" w14:textId="77777777" w:rsidR="00ED65F8" w:rsidRPr="00E93177" w:rsidRDefault="00ED65F8" w:rsidP="005713B7">
            <w:pPr>
              <w:pStyle w:val="TAC"/>
              <w:rPr>
                <w:lang w:eastAsia="zh-CN"/>
              </w:rPr>
            </w:pPr>
            <w:r w:rsidRPr="00E93177">
              <w:rPr>
                <w:lang w:eastAsia="zh-CN"/>
              </w:rPr>
              <w:t>+2.7/-5.7</w:t>
            </w:r>
          </w:p>
        </w:tc>
      </w:tr>
      <w:tr w:rsidR="00ED65F8" w:rsidRPr="00E93177" w14:paraId="3DC56626" w14:textId="77777777" w:rsidTr="005713B7">
        <w:trPr>
          <w:trHeight w:val="454"/>
          <w:jc w:val="center"/>
        </w:trPr>
        <w:tc>
          <w:tcPr>
            <w:tcW w:w="723" w:type="dxa"/>
            <w:tcBorders>
              <w:top w:val="single" w:sz="4" w:space="0" w:color="auto"/>
              <w:bottom w:val="single" w:sz="4" w:space="0" w:color="auto"/>
              <w:right w:val="single" w:sz="4" w:space="0" w:color="auto"/>
            </w:tcBorders>
            <w:vAlign w:val="center"/>
          </w:tcPr>
          <w:p w14:paraId="1CB3D48B" w14:textId="77777777" w:rsidR="00ED65F8" w:rsidRPr="00E93177" w:rsidRDefault="00ED65F8" w:rsidP="005713B7">
            <w:pPr>
              <w:pStyle w:val="TAC"/>
            </w:pPr>
            <w:r w:rsidRPr="00E93177">
              <w:t>18</w:t>
            </w:r>
          </w:p>
        </w:tc>
        <w:tc>
          <w:tcPr>
            <w:tcW w:w="736" w:type="dxa"/>
            <w:tcBorders>
              <w:top w:val="single" w:sz="4" w:space="0" w:color="auto"/>
              <w:left w:val="single" w:sz="4" w:space="0" w:color="auto"/>
              <w:bottom w:val="single" w:sz="4" w:space="0" w:color="auto"/>
              <w:right w:val="single" w:sz="4" w:space="0" w:color="auto"/>
            </w:tcBorders>
            <w:vAlign w:val="center"/>
          </w:tcPr>
          <w:p w14:paraId="39ED8FDE" w14:textId="77777777" w:rsidR="00ED65F8" w:rsidRPr="00E93177" w:rsidRDefault="00ED65F8" w:rsidP="005713B7">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69B51A67"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3C2CAB1" w14:textId="77777777" w:rsidR="00ED65F8" w:rsidRPr="00E93177" w:rsidRDefault="00ED65F8" w:rsidP="005713B7">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42E6CA02"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AE0832C" w14:textId="77777777" w:rsidR="00ED65F8" w:rsidRPr="00E93177" w:rsidRDefault="00ED65F8" w:rsidP="005713B7">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0214FDAA" w14:textId="77777777" w:rsidR="00ED65F8" w:rsidRPr="00E93177" w:rsidRDefault="00ED65F8" w:rsidP="005713B7">
            <w:pPr>
              <w:pStyle w:val="TAC"/>
              <w:rPr>
                <w:rFonts w:cs="Arial"/>
              </w:rPr>
            </w:pPr>
            <w:r w:rsidRPr="00E93177">
              <w:t>+2.7/-3.7</w:t>
            </w:r>
          </w:p>
        </w:tc>
        <w:tc>
          <w:tcPr>
            <w:tcW w:w="1057" w:type="dxa"/>
            <w:tcBorders>
              <w:top w:val="single" w:sz="4" w:space="0" w:color="auto"/>
              <w:left w:val="single" w:sz="4" w:space="0" w:color="auto"/>
              <w:bottom w:val="single" w:sz="4" w:space="0" w:color="auto"/>
              <w:right w:val="single" w:sz="4" w:space="0" w:color="auto"/>
            </w:tcBorders>
          </w:tcPr>
          <w:p w14:paraId="7A540B97" w14:textId="77777777" w:rsidR="00ED65F8" w:rsidRPr="00E93177" w:rsidRDefault="00ED65F8" w:rsidP="005713B7">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054D9FD7" w14:textId="77777777" w:rsidR="00ED65F8" w:rsidRPr="00E93177" w:rsidRDefault="00ED65F8" w:rsidP="005713B7">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0DF9A897" w14:textId="77777777" w:rsidR="00ED65F8" w:rsidRPr="00E93177" w:rsidRDefault="00ED65F8" w:rsidP="005713B7">
            <w:pPr>
              <w:pStyle w:val="TAC"/>
              <w:rPr>
                <w:lang w:eastAsia="zh-CN"/>
              </w:rPr>
            </w:pPr>
            <w:r w:rsidRPr="00E93177">
              <w:rPr>
                <w:lang w:eastAsia="zh-CN"/>
              </w:rPr>
              <w:t>+2.7/-5.7</w:t>
            </w:r>
          </w:p>
        </w:tc>
      </w:tr>
      <w:tr w:rsidR="00ED65F8" w:rsidRPr="00E93177" w14:paraId="399239A7" w14:textId="77777777" w:rsidTr="005713B7">
        <w:trPr>
          <w:trHeight w:val="454"/>
          <w:jc w:val="center"/>
        </w:trPr>
        <w:tc>
          <w:tcPr>
            <w:tcW w:w="723" w:type="dxa"/>
            <w:tcBorders>
              <w:top w:val="single" w:sz="4" w:space="0" w:color="auto"/>
              <w:bottom w:val="single" w:sz="4" w:space="0" w:color="auto"/>
              <w:right w:val="single" w:sz="4" w:space="0" w:color="auto"/>
            </w:tcBorders>
            <w:vAlign w:val="center"/>
          </w:tcPr>
          <w:p w14:paraId="58EC899C" w14:textId="77777777" w:rsidR="00ED65F8" w:rsidRPr="00E93177" w:rsidRDefault="00ED65F8" w:rsidP="005713B7">
            <w:pPr>
              <w:pStyle w:val="TAC"/>
            </w:pPr>
            <w:r w:rsidRPr="00E93177">
              <w:t>19</w:t>
            </w:r>
          </w:p>
        </w:tc>
        <w:tc>
          <w:tcPr>
            <w:tcW w:w="736" w:type="dxa"/>
            <w:tcBorders>
              <w:top w:val="single" w:sz="4" w:space="0" w:color="auto"/>
              <w:left w:val="single" w:sz="4" w:space="0" w:color="auto"/>
              <w:bottom w:val="single" w:sz="4" w:space="0" w:color="auto"/>
              <w:right w:val="single" w:sz="4" w:space="0" w:color="auto"/>
            </w:tcBorders>
            <w:vAlign w:val="center"/>
          </w:tcPr>
          <w:p w14:paraId="0567FC4B" w14:textId="77777777" w:rsidR="00ED65F8" w:rsidRPr="00E93177" w:rsidRDefault="00ED65F8" w:rsidP="005713B7">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1467BD4"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809186F" w14:textId="77777777" w:rsidR="00ED65F8" w:rsidRPr="00E93177" w:rsidRDefault="00ED65F8" w:rsidP="005713B7">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5FFB1870"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EE57C48" w14:textId="77777777" w:rsidR="00ED65F8" w:rsidRPr="00E93177" w:rsidRDefault="00ED65F8" w:rsidP="005713B7">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04DDB46C" w14:textId="77777777" w:rsidR="00ED65F8" w:rsidRPr="00E93177" w:rsidRDefault="00ED65F8" w:rsidP="005713B7">
            <w:pPr>
              <w:pStyle w:val="TAC"/>
              <w:rPr>
                <w:rFonts w:cs="Arial"/>
              </w:rPr>
            </w:pPr>
            <w:r w:rsidRPr="00E93177">
              <w:t>+2.7/-3.7</w:t>
            </w:r>
          </w:p>
        </w:tc>
        <w:tc>
          <w:tcPr>
            <w:tcW w:w="1057" w:type="dxa"/>
            <w:tcBorders>
              <w:top w:val="single" w:sz="4" w:space="0" w:color="auto"/>
              <w:left w:val="single" w:sz="4" w:space="0" w:color="auto"/>
              <w:bottom w:val="single" w:sz="4" w:space="0" w:color="auto"/>
              <w:right w:val="single" w:sz="4" w:space="0" w:color="auto"/>
            </w:tcBorders>
          </w:tcPr>
          <w:p w14:paraId="485F33AE" w14:textId="77777777" w:rsidR="00ED65F8" w:rsidRPr="00E93177" w:rsidRDefault="00ED65F8" w:rsidP="005713B7">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074E66A4" w14:textId="77777777" w:rsidR="00ED65F8" w:rsidRPr="00E93177" w:rsidRDefault="00ED65F8" w:rsidP="005713B7">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65C45F8B" w14:textId="77777777" w:rsidR="00ED65F8" w:rsidRPr="00E93177" w:rsidRDefault="00ED65F8" w:rsidP="005713B7">
            <w:pPr>
              <w:pStyle w:val="TAC"/>
              <w:rPr>
                <w:lang w:eastAsia="zh-CN"/>
              </w:rPr>
            </w:pPr>
            <w:r w:rsidRPr="00E93177">
              <w:rPr>
                <w:lang w:eastAsia="zh-CN"/>
              </w:rPr>
              <w:t>+2.7/-5.7</w:t>
            </w:r>
          </w:p>
        </w:tc>
      </w:tr>
      <w:tr w:rsidR="00ED65F8" w:rsidRPr="00E93177" w14:paraId="5E0DF8FF" w14:textId="77777777" w:rsidTr="005713B7">
        <w:trPr>
          <w:trHeight w:val="454"/>
          <w:jc w:val="center"/>
        </w:trPr>
        <w:tc>
          <w:tcPr>
            <w:tcW w:w="723" w:type="dxa"/>
            <w:tcBorders>
              <w:top w:val="single" w:sz="4" w:space="0" w:color="auto"/>
              <w:bottom w:val="single" w:sz="4" w:space="0" w:color="auto"/>
              <w:right w:val="single" w:sz="4" w:space="0" w:color="auto"/>
            </w:tcBorders>
            <w:vAlign w:val="center"/>
          </w:tcPr>
          <w:p w14:paraId="39BA938F" w14:textId="77777777" w:rsidR="00ED65F8" w:rsidRPr="00E93177" w:rsidRDefault="00ED65F8" w:rsidP="005713B7">
            <w:pPr>
              <w:pStyle w:val="TAC"/>
            </w:pPr>
            <w:r w:rsidRPr="00E93177">
              <w:t>20</w:t>
            </w:r>
          </w:p>
        </w:tc>
        <w:tc>
          <w:tcPr>
            <w:tcW w:w="736" w:type="dxa"/>
            <w:tcBorders>
              <w:top w:val="single" w:sz="4" w:space="0" w:color="auto"/>
              <w:left w:val="single" w:sz="4" w:space="0" w:color="auto"/>
              <w:bottom w:val="single" w:sz="4" w:space="0" w:color="auto"/>
              <w:right w:val="single" w:sz="4" w:space="0" w:color="auto"/>
            </w:tcBorders>
            <w:vAlign w:val="center"/>
          </w:tcPr>
          <w:p w14:paraId="45BBB143" w14:textId="77777777" w:rsidR="00ED65F8" w:rsidRPr="00E93177" w:rsidRDefault="00ED65F8" w:rsidP="005713B7">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4C8C28C9"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80591DE" w14:textId="77777777" w:rsidR="00ED65F8" w:rsidRPr="00E93177" w:rsidRDefault="00ED65F8" w:rsidP="005713B7">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48B9CC3D"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ADD0ACB" w14:textId="77777777" w:rsidR="00ED65F8" w:rsidRPr="00E93177" w:rsidRDefault="00ED65F8" w:rsidP="005713B7">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2CF3BDED" w14:textId="77777777" w:rsidR="00ED65F8" w:rsidRPr="00E93177" w:rsidRDefault="00ED65F8" w:rsidP="005713B7">
            <w:pPr>
              <w:pStyle w:val="TAC"/>
              <w:rPr>
                <w:rFonts w:cs="Arial"/>
                <w:lang w:eastAsia="zh-CN"/>
              </w:rPr>
            </w:pPr>
            <w:r w:rsidRPr="00E93177">
              <w:t>+2.7/-3.7</w:t>
            </w:r>
            <w:r w:rsidRPr="00E93177">
              <w:rPr>
                <w:vertAlign w:val="superscript"/>
                <w:lang w:eastAsia="zh-CN"/>
              </w:rPr>
              <w:t>1</w:t>
            </w:r>
          </w:p>
        </w:tc>
        <w:tc>
          <w:tcPr>
            <w:tcW w:w="1057" w:type="dxa"/>
            <w:tcBorders>
              <w:top w:val="single" w:sz="4" w:space="0" w:color="auto"/>
              <w:left w:val="single" w:sz="4" w:space="0" w:color="auto"/>
              <w:bottom w:val="single" w:sz="4" w:space="0" w:color="auto"/>
              <w:right w:val="single" w:sz="4" w:space="0" w:color="auto"/>
            </w:tcBorders>
          </w:tcPr>
          <w:p w14:paraId="1DC9FF12" w14:textId="77777777" w:rsidR="00ED65F8" w:rsidRPr="00E93177" w:rsidRDefault="00ED65F8" w:rsidP="005713B7">
            <w:pPr>
              <w:pStyle w:val="TAC"/>
              <w:rPr>
                <w:lang w:eastAsia="zh-CN"/>
              </w:rPr>
            </w:pPr>
            <w:r w:rsidRPr="00E93177">
              <w:rPr>
                <w:lang w:eastAsia="zh-CN"/>
              </w:rPr>
              <w:t>+2.7/-4.7</w:t>
            </w:r>
            <w:r w:rsidRPr="00E93177">
              <w:rPr>
                <w:vertAlign w:val="superscript"/>
                <w:lang w:eastAsia="zh-CN"/>
              </w:rPr>
              <w:t>1,</w:t>
            </w:r>
            <w:r w:rsidRPr="00E93177">
              <w:rPr>
                <w:vertAlign w:val="superscript"/>
              </w:rPr>
              <w:t>2</w:t>
            </w:r>
          </w:p>
        </w:tc>
        <w:tc>
          <w:tcPr>
            <w:tcW w:w="1057" w:type="dxa"/>
            <w:tcBorders>
              <w:top w:val="single" w:sz="4" w:space="0" w:color="auto"/>
              <w:left w:val="single" w:sz="4" w:space="0" w:color="auto"/>
              <w:bottom w:val="single" w:sz="4" w:space="0" w:color="auto"/>
              <w:right w:val="single" w:sz="4" w:space="0" w:color="auto"/>
            </w:tcBorders>
          </w:tcPr>
          <w:p w14:paraId="694B2470" w14:textId="77777777" w:rsidR="00ED65F8" w:rsidRPr="00E93177" w:rsidRDefault="00ED65F8" w:rsidP="005713B7">
            <w:pPr>
              <w:pStyle w:val="TAC"/>
              <w:rPr>
                <w:lang w:eastAsia="zh-CN"/>
              </w:rPr>
            </w:pPr>
            <w:r w:rsidRPr="00E93177">
              <w:rPr>
                <w:lang w:eastAsia="zh-CN"/>
              </w:rPr>
              <w:t>+2.7/-4.7</w:t>
            </w:r>
            <w:r w:rsidRPr="00E93177">
              <w:rPr>
                <w:vertAlign w:val="superscript"/>
                <w:lang w:eastAsia="zh-CN"/>
              </w:rPr>
              <w:t>1,</w:t>
            </w:r>
            <w:r w:rsidRPr="00E93177">
              <w:rPr>
                <w:vertAlign w:val="superscript"/>
              </w:rPr>
              <w:t>2</w:t>
            </w:r>
          </w:p>
        </w:tc>
        <w:tc>
          <w:tcPr>
            <w:tcW w:w="1057" w:type="dxa"/>
            <w:tcBorders>
              <w:top w:val="single" w:sz="4" w:space="0" w:color="auto"/>
              <w:left w:val="single" w:sz="4" w:space="0" w:color="auto"/>
              <w:bottom w:val="single" w:sz="4" w:space="0" w:color="auto"/>
              <w:right w:val="single" w:sz="4" w:space="0" w:color="auto"/>
            </w:tcBorders>
          </w:tcPr>
          <w:p w14:paraId="02C1C0CC" w14:textId="77777777" w:rsidR="00ED65F8" w:rsidRPr="00E93177" w:rsidRDefault="00ED65F8" w:rsidP="005713B7">
            <w:pPr>
              <w:pStyle w:val="TAC"/>
              <w:rPr>
                <w:lang w:eastAsia="zh-CN"/>
              </w:rPr>
            </w:pPr>
            <w:r w:rsidRPr="00E93177">
              <w:rPr>
                <w:lang w:eastAsia="zh-CN"/>
              </w:rPr>
              <w:t>+2.7/-5.7</w:t>
            </w:r>
            <w:r w:rsidRPr="00E93177">
              <w:rPr>
                <w:vertAlign w:val="superscript"/>
                <w:lang w:eastAsia="zh-CN"/>
              </w:rPr>
              <w:t>1,2</w:t>
            </w:r>
          </w:p>
        </w:tc>
      </w:tr>
      <w:tr w:rsidR="00ED65F8" w:rsidRPr="00E93177" w14:paraId="322487EC" w14:textId="77777777" w:rsidTr="005713B7">
        <w:trPr>
          <w:trHeight w:val="454"/>
          <w:jc w:val="center"/>
        </w:trPr>
        <w:tc>
          <w:tcPr>
            <w:tcW w:w="723" w:type="dxa"/>
            <w:tcBorders>
              <w:top w:val="single" w:sz="4" w:space="0" w:color="auto"/>
              <w:bottom w:val="single" w:sz="4" w:space="0" w:color="auto"/>
              <w:right w:val="single" w:sz="4" w:space="0" w:color="auto"/>
            </w:tcBorders>
            <w:vAlign w:val="center"/>
          </w:tcPr>
          <w:p w14:paraId="591632E4" w14:textId="77777777" w:rsidR="00ED65F8" w:rsidRPr="00E93177" w:rsidRDefault="00ED65F8" w:rsidP="005713B7">
            <w:pPr>
              <w:pStyle w:val="TAC"/>
            </w:pPr>
            <w:r w:rsidRPr="00E93177">
              <w:t>21</w:t>
            </w:r>
          </w:p>
        </w:tc>
        <w:tc>
          <w:tcPr>
            <w:tcW w:w="736" w:type="dxa"/>
            <w:tcBorders>
              <w:top w:val="single" w:sz="4" w:space="0" w:color="auto"/>
              <w:left w:val="single" w:sz="4" w:space="0" w:color="auto"/>
              <w:bottom w:val="single" w:sz="4" w:space="0" w:color="auto"/>
              <w:right w:val="single" w:sz="4" w:space="0" w:color="auto"/>
            </w:tcBorders>
            <w:vAlign w:val="center"/>
          </w:tcPr>
          <w:p w14:paraId="43AB4705" w14:textId="77777777" w:rsidR="00ED65F8" w:rsidRPr="00E93177" w:rsidRDefault="00ED65F8" w:rsidP="005713B7">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CD05DC4"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0A9DE9B" w14:textId="77777777" w:rsidR="00ED65F8" w:rsidRPr="00E93177" w:rsidRDefault="00ED65F8" w:rsidP="005713B7">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0FCD8ED8"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BEDA03A" w14:textId="77777777" w:rsidR="00ED65F8" w:rsidRPr="00E93177" w:rsidRDefault="00ED65F8" w:rsidP="005713B7">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4628B968" w14:textId="77777777" w:rsidR="00ED65F8" w:rsidRPr="00E93177" w:rsidRDefault="00ED65F8" w:rsidP="005713B7">
            <w:pPr>
              <w:pStyle w:val="TAC"/>
              <w:rPr>
                <w:rFonts w:cs="Arial"/>
              </w:rPr>
            </w:pPr>
            <w:r w:rsidRPr="00E93177">
              <w:t>+2.7/-3.7</w:t>
            </w:r>
          </w:p>
        </w:tc>
        <w:tc>
          <w:tcPr>
            <w:tcW w:w="1057" w:type="dxa"/>
            <w:tcBorders>
              <w:top w:val="single" w:sz="4" w:space="0" w:color="auto"/>
              <w:left w:val="single" w:sz="4" w:space="0" w:color="auto"/>
              <w:bottom w:val="single" w:sz="4" w:space="0" w:color="auto"/>
              <w:right w:val="single" w:sz="4" w:space="0" w:color="auto"/>
            </w:tcBorders>
          </w:tcPr>
          <w:p w14:paraId="235DB555" w14:textId="77777777" w:rsidR="00ED65F8" w:rsidRPr="00E93177" w:rsidRDefault="00ED65F8" w:rsidP="005713B7">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5D023C98" w14:textId="77777777" w:rsidR="00ED65F8" w:rsidRPr="00E93177" w:rsidRDefault="00ED65F8" w:rsidP="005713B7">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39DB6E55" w14:textId="77777777" w:rsidR="00ED65F8" w:rsidRPr="00E93177" w:rsidRDefault="00ED65F8" w:rsidP="005713B7">
            <w:pPr>
              <w:pStyle w:val="TAC"/>
              <w:rPr>
                <w:lang w:eastAsia="zh-CN"/>
              </w:rPr>
            </w:pPr>
            <w:r w:rsidRPr="00E93177">
              <w:rPr>
                <w:lang w:eastAsia="zh-CN"/>
              </w:rPr>
              <w:t>+2.7/-5.7</w:t>
            </w:r>
          </w:p>
        </w:tc>
      </w:tr>
      <w:tr w:rsidR="00ED65F8" w:rsidRPr="00E93177" w14:paraId="1CF4FDB7" w14:textId="77777777" w:rsidTr="005713B7">
        <w:trPr>
          <w:trHeight w:val="454"/>
          <w:jc w:val="center"/>
        </w:trPr>
        <w:tc>
          <w:tcPr>
            <w:tcW w:w="723" w:type="dxa"/>
            <w:tcBorders>
              <w:top w:val="single" w:sz="4" w:space="0" w:color="auto"/>
              <w:bottom w:val="single" w:sz="4" w:space="0" w:color="auto"/>
              <w:right w:val="single" w:sz="4" w:space="0" w:color="auto"/>
            </w:tcBorders>
            <w:vAlign w:val="center"/>
          </w:tcPr>
          <w:p w14:paraId="3E7F48CB" w14:textId="77777777" w:rsidR="00ED65F8" w:rsidRPr="00E93177" w:rsidRDefault="00ED65F8" w:rsidP="005713B7">
            <w:pPr>
              <w:pStyle w:val="TAC"/>
              <w:rPr>
                <w:lang w:eastAsia="zh-CN"/>
              </w:rPr>
            </w:pPr>
            <w:r w:rsidRPr="00E93177">
              <w:rPr>
                <w:lang w:eastAsia="zh-CN"/>
              </w:rPr>
              <w:t>22</w:t>
            </w:r>
          </w:p>
        </w:tc>
        <w:tc>
          <w:tcPr>
            <w:tcW w:w="736" w:type="dxa"/>
            <w:tcBorders>
              <w:top w:val="single" w:sz="4" w:space="0" w:color="auto"/>
              <w:left w:val="single" w:sz="4" w:space="0" w:color="auto"/>
              <w:bottom w:val="single" w:sz="4" w:space="0" w:color="auto"/>
              <w:right w:val="single" w:sz="4" w:space="0" w:color="auto"/>
            </w:tcBorders>
            <w:vAlign w:val="center"/>
          </w:tcPr>
          <w:p w14:paraId="34186857" w14:textId="77777777" w:rsidR="00ED65F8" w:rsidRPr="00E93177" w:rsidRDefault="00ED65F8" w:rsidP="005713B7">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767AE38"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F93614D" w14:textId="77777777" w:rsidR="00ED65F8" w:rsidRPr="00E93177" w:rsidRDefault="00ED65F8" w:rsidP="005713B7">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6408A156"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A223C54" w14:textId="77777777" w:rsidR="00ED65F8" w:rsidRPr="00E93177" w:rsidRDefault="00ED65F8" w:rsidP="005713B7">
            <w:pPr>
              <w:pStyle w:val="TAC"/>
              <w:rPr>
                <w:lang w:eastAsia="zh-CN"/>
              </w:rPr>
            </w:pPr>
            <w:r w:rsidRPr="00E93177">
              <w:rPr>
                <w:lang w:eastAsia="zh-CN"/>
              </w:rPr>
              <w:t>23</w:t>
            </w:r>
          </w:p>
        </w:tc>
        <w:tc>
          <w:tcPr>
            <w:tcW w:w="1304" w:type="dxa"/>
            <w:tcBorders>
              <w:top w:val="single" w:sz="4" w:space="0" w:color="auto"/>
              <w:left w:val="single" w:sz="4" w:space="0" w:color="auto"/>
              <w:bottom w:val="single" w:sz="4" w:space="0" w:color="auto"/>
              <w:right w:val="single" w:sz="4" w:space="0" w:color="auto"/>
            </w:tcBorders>
          </w:tcPr>
          <w:p w14:paraId="4E71456C" w14:textId="77777777" w:rsidR="00ED65F8" w:rsidRPr="00E93177" w:rsidRDefault="00ED65F8" w:rsidP="005713B7">
            <w:pPr>
              <w:pStyle w:val="TAC"/>
            </w:pPr>
            <w:r w:rsidRPr="00E93177">
              <w:rPr>
                <w:lang w:eastAsia="zh-CN"/>
              </w:rPr>
              <w:t>+3.0/-5.5</w:t>
            </w:r>
          </w:p>
        </w:tc>
        <w:tc>
          <w:tcPr>
            <w:tcW w:w="1057" w:type="dxa"/>
            <w:tcBorders>
              <w:top w:val="single" w:sz="4" w:space="0" w:color="auto"/>
              <w:left w:val="single" w:sz="4" w:space="0" w:color="auto"/>
              <w:bottom w:val="single" w:sz="4" w:space="0" w:color="auto"/>
              <w:right w:val="single" w:sz="4" w:space="0" w:color="auto"/>
            </w:tcBorders>
          </w:tcPr>
          <w:p w14:paraId="6A811114" w14:textId="77777777" w:rsidR="00ED65F8" w:rsidRPr="00E93177" w:rsidRDefault="00ED65F8" w:rsidP="005713B7">
            <w:pPr>
              <w:pStyle w:val="TAC"/>
              <w:rPr>
                <w:lang w:eastAsia="zh-CN"/>
              </w:rPr>
            </w:pPr>
            <w:r w:rsidRPr="00E93177">
              <w:rPr>
                <w:lang w:eastAsia="zh-CN"/>
              </w:rPr>
              <w:t>+3.0/-6.5</w:t>
            </w:r>
          </w:p>
        </w:tc>
        <w:tc>
          <w:tcPr>
            <w:tcW w:w="1057" w:type="dxa"/>
            <w:tcBorders>
              <w:top w:val="single" w:sz="4" w:space="0" w:color="auto"/>
              <w:left w:val="single" w:sz="4" w:space="0" w:color="auto"/>
              <w:bottom w:val="single" w:sz="4" w:space="0" w:color="auto"/>
              <w:right w:val="single" w:sz="4" w:space="0" w:color="auto"/>
            </w:tcBorders>
          </w:tcPr>
          <w:p w14:paraId="74792C17" w14:textId="77777777" w:rsidR="00ED65F8" w:rsidRPr="00E93177" w:rsidRDefault="00ED65F8" w:rsidP="005713B7">
            <w:pPr>
              <w:pStyle w:val="TAC"/>
              <w:rPr>
                <w:lang w:eastAsia="zh-CN"/>
              </w:rPr>
            </w:pPr>
            <w:r w:rsidRPr="00E93177">
              <w:rPr>
                <w:lang w:eastAsia="zh-CN"/>
              </w:rPr>
              <w:t>+3.0/-6.5</w:t>
            </w:r>
          </w:p>
        </w:tc>
        <w:tc>
          <w:tcPr>
            <w:tcW w:w="1057" w:type="dxa"/>
            <w:tcBorders>
              <w:top w:val="single" w:sz="4" w:space="0" w:color="auto"/>
              <w:left w:val="single" w:sz="4" w:space="0" w:color="auto"/>
              <w:bottom w:val="single" w:sz="4" w:space="0" w:color="auto"/>
              <w:right w:val="single" w:sz="4" w:space="0" w:color="auto"/>
            </w:tcBorders>
          </w:tcPr>
          <w:p w14:paraId="679D69E9" w14:textId="77777777" w:rsidR="00ED65F8" w:rsidRPr="00E93177" w:rsidRDefault="00ED65F8" w:rsidP="005713B7">
            <w:pPr>
              <w:pStyle w:val="TAC"/>
              <w:rPr>
                <w:lang w:eastAsia="zh-CN"/>
              </w:rPr>
            </w:pPr>
            <w:r w:rsidRPr="00E93177">
              <w:rPr>
                <w:lang w:eastAsia="zh-CN"/>
              </w:rPr>
              <w:t>+3.0/-7.5</w:t>
            </w:r>
          </w:p>
        </w:tc>
      </w:tr>
      <w:tr w:rsidR="00ED65F8" w:rsidRPr="00E93177" w14:paraId="4CE1F8BE" w14:textId="77777777" w:rsidTr="005713B7">
        <w:trPr>
          <w:trHeight w:val="454"/>
          <w:jc w:val="center"/>
        </w:trPr>
        <w:tc>
          <w:tcPr>
            <w:tcW w:w="723" w:type="dxa"/>
            <w:tcBorders>
              <w:top w:val="single" w:sz="4" w:space="0" w:color="auto"/>
              <w:bottom w:val="single" w:sz="4" w:space="0" w:color="auto"/>
              <w:right w:val="single" w:sz="4" w:space="0" w:color="auto"/>
            </w:tcBorders>
            <w:vAlign w:val="center"/>
          </w:tcPr>
          <w:p w14:paraId="7DB628CC" w14:textId="77777777" w:rsidR="00ED65F8" w:rsidRPr="00E93177" w:rsidRDefault="00ED65F8" w:rsidP="005713B7">
            <w:pPr>
              <w:pStyle w:val="TAC"/>
              <w:rPr>
                <w:lang w:eastAsia="zh-CN"/>
              </w:rPr>
            </w:pPr>
            <w:r w:rsidRPr="00E93177">
              <w:rPr>
                <w:lang w:eastAsia="zh-CN"/>
              </w:rPr>
              <w:t>…</w:t>
            </w:r>
          </w:p>
        </w:tc>
        <w:tc>
          <w:tcPr>
            <w:tcW w:w="736" w:type="dxa"/>
            <w:tcBorders>
              <w:top w:val="single" w:sz="4" w:space="0" w:color="auto"/>
              <w:left w:val="single" w:sz="4" w:space="0" w:color="auto"/>
              <w:bottom w:val="single" w:sz="4" w:space="0" w:color="auto"/>
              <w:right w:val="single" w:sz="4" w:space="0" w:color="auto"/>
            </w:tcBorders>
            <w:vAlign w:val="center"/>
          </w:tcPr>
          <w:p w14:paraId="504819B6" w14:textId="77777777" w:rsidR="00ED65F8" w:rsidRPr="00E93177" w:rsidRDefault="00ED65F8" w:rsidP="005713B7">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790F41D7"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95DD66E" w14:textId="77777777" w:rsidR="00ED65F8" w:rsidRPr="00E93177" w:rsidRDefault="00ED65F8" w:rsidP="005713B7">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7FF82794"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E134F00" w14:textId="77777777" w:rsidR="00ED65F8" w:rsidRPr="00E93177" w:rsidRDefault="00ED65F8" w:rsidP="005713B7">
            <w:pPr>
              <w:pStyle w:val="TAC"/>
              <w:rPr>
                <w:lang w:eastAsia="zh-CN"/>
              </w:rPr>
            </w:pPr>
          </w:p>
        </w:tc>
        <w:tc>
          <w:tcPr>
            <w:tcW w:w="1304" w:type="dxa"/>
            <w:tcBorders>
              <w:top w:val="single" w:sz="4" w:space="0" w:color="auto"/>
              <w:left w:val="single" w:sz="4" w:space="0" w:color="auto"/>
              <w:bottom w:val="single" w:sz="4" w:space="0" w:color="auto"/>
              <w:right w:val="single" w:sz="4" w:space="0" w:color="auto"/>
            </w:tcBorders>
          </w:tcPr>
          <w:p w14:paraId="75CAA51D" w14:textId="77777777" w:rsidR="00ED65F8" w:rsidRPr="00E93177" w:rsidRDefault="00ED65F8" w:rsidP="005713B7">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7A2D3BF3" w14:textId="77777777" w:rsidR="00ED65F8" w:rsidRPr="00E93177" w:rsidRDefault="00ED65F8" w:rsidP="005713B7">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3461C134" w14:textId="77777777" w:rsidR="00ED65F8" w:rsidRPr="00E93177" w:rsidRDefault="00ED65F8" w:rsidP="005713B7">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253DBF55" w14:textId="77777777" w:rsidR="00ED65F8" w:rsidRPr="00E93177" w:rsidRDefault="00ED65F8" w:rsidP="005713B7">
            <w:pPr>
              <w:pStyle w:val="TAC"/>
              <w:rPr>
                <w:lang w:eastAsia="zh-CN"/>
              </w:rPr>
            </w:pPr>
          </w:p>
        </w:tc>
      </w:tr>
      <w:tr w:rsidR="00ED65F8" w:rsidRPr="00E93177" w14:paraId="7CC0B1D1" w14:textId="77777777" w:rsidTr="005713B7">
        <w:trPr>
          <w:trHeight w:val="454"/>
          <w:jc w:val="center"/>
        </w:trPr>
        <w:tc>
          <w:tcPr>
            <w:tcW w:w="723" w:type="dxa"/>
            <w:tcBorders>
              <w:top w:val="single" w:sz="4" w:space="0" w:color="auto"/>
              <w:bottom w:val="single" w:sz="4" w:space="0" w:color="auto"/>
              <w:right w:val="single" w:sz="4" w:space="0" w:color="auto"/>
            </w:tcBorders>
            <w:vAlign w:val="center"/>
          </w:tcPr>
          <w:p w14:paraId="14107B33" w14:textId="77777777" w:rsidR="00ED65F8" w:rsidRPr="00E93177" w:rsidRDefault="00ED65F8" w:rsidP="005713B7">
            <w:pPr>
              <w:pStyle w:val="TAC"/>
            </w:pPr>
            <w:r w:rsidRPr="00E93177">
              <w:t>23</w:t>
            </w:r>
          </w:p>
        </w:tc>
        <w:tc>
          <w:tcPr>
            <w:tcW w:w="736" w:type="dxa"/>
            <w:tcBorders>
              <w:top w:val="single" w:sz="4" w:space="0" w:color="auto"/>
              <w:left w:val="single" w:sz="4" w:space="0" w:color="auto"/>
              <w:bottom w:val="single" w:sz="4" w:space="0" w:color="auto"/>
              <w:right w:val="single" w:sz="4" w:space="0" w:color="auto"/>
            </w:tcBorders>
            <w:vAlign w:val="center"/>
          </w:tcPr>
          <w:p w14:paraId="575315C3" w14:textId="77777777" w:rsidR="00ED65F8" w:rsidRPr="00E93177" w:rsidRDefault="00ED65F8" w:rsidP="005713B7">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976C98F"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D1F461F" w14:textId="77777777" w:rsidR="00ED65F8" w:rsidRPr="00E93177" w:rsidRDefault="00ED65F8" w:rsidP="005713B7">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43D1DE91"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5542934" w14:textId="77777777" w:rsidR="00ED65F8" w:rsidRPr="00E93177" w:rsidRDefault="00ED65F8" w:rsidP="005713B7">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68BDA97F" w14:textId="77777777" w:rsidR="00ED65F8" w:rsidRPr="00E93177" w:rsidRDefault="00ED65F8" w:rsidP="005713B7">
            <w:pPr>
              <w:pStyle w:val="TAC"/>
              <w:rPr>
                <w:rFonts w:cs="Arial"/>
              </w:rPr>
            </w:pPr>
            <w:r w:rsidRPr="00E93177">
              <w:t>+2.7/-3.7</w:t>
            </w:r>
          </w:p>
        </w:tc>
        <w:tc>
          <w:tcPr>
            <w:tcW w:w="1057" w:type="dxa"/>
            <w:tcBorders>
              <w:top w:val="single" w:sz="4" w:space="0" w:color="auto"/>
              <w:left w:val="single" w:sz="4" w:space="0" w:color="auto"/>
              <w:bottom w:val="single" w:sz="4" w:space="0" w:color="auto"/>
              <w:right w:val="single" w:sz="4" w:space="0" w:color="auto"/>
            </w:tcBorders>
          </w:tcPr>
          <w:p w14:paraId="4F1C65C5" w14:textId="77777777" w:rsidR="00ED65F8" w:rsidRPr="00E93177" w:rsidRDefault="00ED65F8" w:rsidP="005713B7">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0F792158" w14:textId="77777777" w:rsidR="00ED65F8" w:rsidRPr="00E93177" w:rsidRDefault="00ED65F8" w:rsidP="005713B7">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3500DA3A" w14:textId="77777777" w:rsidR="00ED65F8" w:rsidRPr="00E93177" w:rsidRDefault="00ED65F8" w:rsidP="005713B7">
            <w:pPr>
              <w:pStyle w:val="TAC"/>
              <w:rPr>
                <w:lang w:eastAsia="zh-CN"/>
              </w:rPr>
            </w:pPr>
            <w:r w:rsidRPr="00E93177">
              <w:rPr>
                <w:lang w:eastAsia="zh-CN"/>
              </w:rPr>
              <w:t>+2.7/-5.7</w:t>
            </w:r>
          </w:p>
        </w:tc>
      </w:tr>
      <w:tr w:rsidR="00ED65F8" w:rsidRPr="00E93177" w14:paraId="12E63E3D" w14:textId="77777777" w:rsidTr="005713B7">
        <w:trPr>
          <w:trHeight w:val="454"/>
          <w:jc w:val="center"/>
        </w:trPr>
        <w:tc>
          <w:tcPr>
            <w:tcW w:w="723" w:type="dxa"/>
            <w:tcBorders>
              <w:top w:val="single" w:sz="4" w:space="0" w:color="auto"/>
              <w:bottom w:val="single" w:sz="4" w:space="0" w:color="auto"/>
              <w:right w:val="single" w:sz="4" w:space="0" w:color="auto"/>
            </w:tcBorders>
            <w:vAlign w:val="center"/>
          </w:tcPr>
          <w:p w14:paraId="07729B76" w14:textId="77777777" w:rsidR="00ED65F8" w:rsidRPr="00E93177" w:rsidRDefault="00ED65F8" w:rsidP="005713B7">
            <w:pPr>
              <w:pStyle w:val="TAC"/>
            </w:pPr>
            <w:r w:rsidRPr="00E93177">
              <w:t>24</w:t>
            </w:r>
          </w:p>
        </w:tc>
        <w:tc>
          <w:tcPr>
            <w:tcW w:w="736" w:type="dxa"/>
            <w:tcBorders>
              <w:top w:val="single" w:sz="4" w:space="0" w:color="auto"/>
              <w:left w:val="single" w:sz="4" w:space="0" w:color="auto"/>
              <w:bottom w:val="single" w:sz="4" w:space="0" w:color="auto"/>
              <w:right w:val="single" w:sz="4" w:space="0" w:color="auto"/>
            </w:tcBorders>
            <w:vAlign w:val="center"/>
          </w:tcPr>
          <w:p w14:paraId="52C2AD25" w14:textId="77777777" w:rsidR="00ED65F8" w:rsidRPr="00E93177" w:rsidRDefault="00ED65F8" w:rsidP="005713B7">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17955E3"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6E09916" w14:textId="77777777" w:rsidR="00ED65F8" w:rsidRPr="00E93177" w:rsidRDefault="00ED65F8" w:rsidP="005713B7">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215DE6F7"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A7262E1" w14:textId="77777777" w:rsidR="00ED65F8" w:rsidRPr="00E93177" w:rsidRDefault="00ED65F8" w:rsidP="005713B7">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014820B8" w14:textId="77777777" w:rsidR="00ED65F8" w:rsidRPr="00E93177" w:rsidRDefault="00ED65F8" w:rsidP="005713B7">
            <w:pPr>
              <w:pStyle w:val="TAC"/>
              <w:rPr>
                <w:rFonts w:cs="Arial"/>
              </w:rPr>
            </w:pPr>
            <w:r w:rsidRPr="00E93177">
              <w:t>+2.7/-3.7</w:t>
            </w:r>
          </w:p>
        </w:tc>
        <w:tc>
          <w:tcPr>
            <w:tcW w:w="1057" w:type="dxa"/>
            <w:tcBorders>
              <w:top w:val="single" w:sz="4" w:space="0" w:color="auto"/>
              <w:left w:val="single" w:sz="4" w:space="0" w:color="auto"/>
              <w:bottom w:val="single" w:sz="4" w:space="0" w:color="auto"/>
              <w:right w:val="single" w:sz="4" w:space="0" w:color="auto"/>
            </w:tcBorders>
          </w:tcPr>
          <w:p w14:paraId="471BD131" w14:textId="77777777" w:rsidR="00ED65F8" w:rsidRPr="00E93177" w:rsidRDefault="00ED65F8" w:rsidP="005713B7">
            <w:pPr>
              <w:pStyle w:val="TAC"/>
              <w:rPr>
                <w:lang w:eastAsia="zh-CN"/>
              </w:rPr>
            </w:pPr>
            <w:r w:rsidRPr="00E93177">
              <w:rPr>
                <w:lang w:eastAsia="zh-CN"/>
              </w:rPr>
              <w:t>+2.7/-</w:t>
            </w:r>
            <w:r>
              <w:rPr>
                <w:lang w:eastAsia="zh-CN"/>
              </w:rPr>
              <w:t>5.7</w:t>
            </w:r>
            <w:r>
              <w:rPr>
                <w:vertAlign w:val="superscript"/>
                <w:lang w:eastAsia="zh-CN"/>
              </w:rPr>
              <w:t>1,2</w:t>
            </w:r>
          </w:p>
        </w:tc>
        <w:tc>
          <w:tcPr>
            <w:tcW w:w="1057" w:type="dxa"/>
            <w:tcBorders>
              <w:top w:val="single" w:sz="4" w:space="0" w:color="auto"/>
              <w:left w:val="single" w:sz="4" w:space="0" w:color="auto"/>
              <w:bottom w:val="single" w:sz="4" w:space="0" w:color="auto"/>
              <w:right w:val="single" w:sz="4" w:space="0" w:color="auto"/>
            </w:tcBorders>
          </w:tcPr>
          <w:p w14:paraId="11350DEF" w14:textId="77777777" w:rsidR="00ED65F8" w:rsidRPr="00E93177" w:rsidRDefault="00ED65F8" w:rsidP="005713B7">
            <w:pPr>
              <w:pStyle w:val="TAC"/>
              <w:rPr>
                <w:lang w:eastAsia="zh-CN"/>
              </w:rPr>
            </w:pPr>
            <w:r w:rsidRPr="00E93177">
              <w:rPr>
                <w:lang w:eastAsia="zh-CN"/>
              </w:rPr>
              <w:t>+2.7/-</w:t>
            </w:r>
            <w:r>
              <w:rPr>
                <w:lang w:eastAsia="zh-CN"/>
              </w:rPr>
              <w:t>5.7</w:t>
            </w:r>
            <w:r>
              <w:rPr>
                <w:vertAlign w:val="superscript"/>
                <w:lang w:eastAsia="zh-CN"/>
              </w:rPr>
              <w:t>1,2</w:t>
            </w:r>
          </w:p>
        </w:tc>
        <w:tc>
          <w:tcPr>
            <w:tcW w:w="1057" w:type="dxa"/>
            <w:tcBorders>
              <w:top w:val="single" w:sz="4" w:space="0" w:color="auto"/>
              <w:left w:val="single" w:sz="4" w:space="0" w:color="auto"/>
              <w:bottom w:val="single" w:sz="4" w:space="0" w:color="auto"/>
              <w:right w:val="single" w:sz="4" w:space="0" w:color="auto"/>
            </w:tcBorders>
          </w:tcPr>
          <w:p w14:paraId="3B64538E" w14:textId="77777777" w:rsidR="00ED65F8" w:rsidRPr="00E93177" w:rsidRDefault="00ED65F8" w:rsidP="005713B7">
            <w:pPr>
              <w:pStyle w:val="TAC"/>
              <w:rPr>
                <w:lang w:eastAsia="zh-CN"/>
              </w:rPr>
            </w:pPr>
            <w:r w:rsidRPr="00E93177">
              <w:rPr>
                <w:lang w:eastAsia="zh-CN"/>
              </w:rPr>
              <w:t>+2.7/-</w:t>
            </w:r>
            <w:r>
              <w:rPr>
                <w:lang w:eastAsia="zh-CN"/>
              </w:rPr>
              <w:t>6.7</w:t>
            </w:r>
            <w:r>
              <w:rPr>
                <w:vertAlign w:val="superscript"/>
                <w:lang w:eastAsia="zh-CN"/>
              </w:rPr>
              <w:t>1,2</w:t>
            </w:r>
          </w:p>
        </w:tc>
      </w:tr>
      <w:tr w:rsidR="00ED65F8" w:rsidRPr="00E93177" w14:paraId="61B15EF4" w14:textId="77777777" w:rsidTr="005713B7">
        <w:trPr>
          <w:trHeight w:val="454"/>
          <w:jc w:val="center"/>
        </w:trPr>
        <w:tc>
          <w:tcPr>
            <w:tcW w:w="723" w:type="dxa"/>
            <w:tcBorders>
              <w:top w:val="single" w:sz="4" w:space="0" w:color="auto"/>
              <w:bottom w:val="single" w:sz="4" w:space="0" w:color="auto"/>
              <w:right w:val="single" w:sz="4" w:space="0" w:color="auto"/>
            </w:tcBorders>
            <w:vAlign w:val="center"/>
          </w:tcPr>
          <w:p w14:paraId="25EE60DC" w14:textId="77777777" w:rsidR="00ED65F8" w:rsidRPr="00E93177" w:rsidRDefault="00ED65F8" w:rsidP="005713B7">
            <w:pPr>
              <w:pStyle w:val="TAC"/>
            </w:pPr>
            <w:r w:rsidRPr="00E93177">
              <w:t>25</w:t>
            </w:r>
          </w:p>
        </w:tc>
        <w:tc>
          <w:tcPr>
            <w:tcW w:w="736" w:type="dxa"/>
            <w:tcBorders>
              <w:top w:val="single" w:sz="4" w:space="0" w:color="auto"/>
              <w:left w:val="single" w:sz="4" w:space="0" w:color="auto"/>
              <w:bottom w:val="single" w:sz="4" w:space="0" w:color="auto"/>
              <w:right w:val="single" w:sz="4" w:space="0" w:color="auto"/>
            </w:tcBorders>
            <w:vAlign w:val="center"/>
          </w:tcPr>
          <w:p w14:paraId="4506A253" w14:textId="77777777" w:rsidR="00ED65F8" w:rsidRPr="00E93177" w:rsidRDefault="00ED65F8" w:rsidP="005713B7">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A8E3228"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C26E081" w14:textId="77777777" w:rsidR="00ED65F8" w:rsidRPr="00E93177" w:rsidRDefault="00ED65F8" w:rsidP="005713B7">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6A7F82A3"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8C395E2" w14:textId="77777777" w:rsidR="00ED65F8" w:rsidRPr="00E93177" w:rsidRDefault="00ED65F8" w:rsidP="005713B7">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4259E3CE" w14:textId="77777777" w:rsidR="00ED65F8" w:rsidRPr="00E93177" w:rsidRDefault="00ED65F8" w:rsidP="005713B7">
            <w:pPr>
              <w:pStyle w:val="TAC"/>
              <w:rPr>
                <w:rFonts w:cs="Arial"/>
                <w:lang w:eastAsia="zh-CN"/>
              </w:rPr>
            </w:pPr>
            <w:r w:rsidRPr="00E93177">
              <w:t>+2.7/-3.7</w:t>
            </w:r>
            <w:r w:rsidRPr="00E93177">
              <w:rPr>
                <w:vertAlign w:val="superscript"/>
                <w:lang w:eastAsia="zh-CN"/>
              </w:rPr>
              <w:t>1</w:t>
            </w:r>
          </w:p>
        </w:tc>
        <w:tc>
          <w:tcPr>
            <w:tcW w:w="1057" w:type="dxa"/>
            <w:tcBorders>
              <w:top w:val="single" w:sz="4" w:space="0" w:color="auto"/>
              <w:left w:val="single" w:sz="4" w:space="0" w:color="auto"/>
              <w:bottom w:val="single" w:sz="4" w:space="0" w:color="auto"/>
              <w:right w:val="single" w:sz="4" w:space="0" w:color="auto"/>
            </w:tcBorders>
          </w:tcPr>
          <w:p w14:paraId="0D853479" w14:textId="77777777" w:rsidR="00ED65F8" w:rsidRPr="00E93177" w:rsidRDefault="00ED65F8" w:rsidP="005713B7">
            <w:pPr>
              <w:pStyle w:val="TAC"/>
              <w:rPr>
                <w:lang w:eastAsia="zh-CN"/>
              </w:rPr>
            </w:pPr>
            <w:r w:rsidRPr="00E93177">
              <w:rPr>
                <w:lang w:eastAsia="zh-CN"/>
              </w:rPr>
              <w:t>+2.7/</w:t>
            </w:r>
            <w:proofErr w:type="gramStart"/>
            <w:r w:rsidRPr="00E93177">
              <w:rPr>
                <w:lang w:eastAsia="zh-CN"/>
              </w:rPr>
              <w:t>-[</w:t>
            </w:r>
            <w:proofErr w:type="gramEnd"/>
            <w:r w:rsidRPr="00E93177">
              <w:rPr>
                <w:lang w:eastAsia="zh-CN"/>
              </w:rPr>
              <w:t>4.7]</w:t>
            </w:r>
            <w:r w:rsidRPr="00E93177">
              <w:rPr>
                <w:vertAlign w:val="superscript"/>
                <w:lang w:eastAsia="zh-CN"/>
              </w:rPr>
              <w:t>1,</w:t>
            </w:r>
            <w:r w:rsidRPr="00E93177">
              <w:rPr>
                <w:vertAlign w:val="superscript"/>
              </w:rPr>
              <w:t>2</w:t>
            </w:r>
          </w:p>
        </w:tc>
        <w:tc>
          <w:tcPr>
            <w:tcW w:w="1057" w:type="dxa"/>
            <w:tcBorders>
              <w:top w:val="single" w:sz="4" w:space="0" w:color="auto"/>
              <w:left w:val="single" w:sz="4" w:space="0" w:color="auto"/>
              <w:bottom w:val="single" w:sz="4" w:space="0" w:color="auto"/>
              <w:right w:val="single" w:sz="4" w:space="0" w:color="auto"/>
            </w:tcBorders>
          </w:tcPr>
          <w:p w14:paraId="4A3AC93E" w14:textId="77777777" w:rsidR="00ED65F8" w:rsidRPr="00E93177" w:rsidRDefault="00ED65F8" w:rsidP="005713B7">
            <w:pPr>
              <w:pStyle w:val="TAC"/>
              <w:rPr>
                <w:lang w:eastAsia="zh-CN"/>
              </w:rPr>
            </w:pPr>
            <w:r w:rsidRPr="00E93177">
              <w:rPr>
                <w:lang w:eastAsia="zh-CN"/>
              </w:rPr>
              <w:t>+2.7/</w:t>
            </w:r>
            <w:proofErr w:type="gramStart"/>
            <w:r w:rsidRPr="00E93177">
              <w:rPr>
                <w:lang w:eastAsia="zh-CN"/>
              </w:rPr>
              <w:t>-[</w:t>
            </w:r>
            <w:proofErr w:type="gramEnd"/>
            <w:r w:rsidRPr="00E93177">
              <w:rPr>
                <w:lang w:eastAsia="zh-CN"/>
              </w:rPr>
              <w:t>4.7]</w:t>
            </w:r>
            <w:r w:rsidRPr="00E93177">
              <w:rPr>
                <w:vertAlign w:val="superscript"/>
                <w:lang w:eastAsia="zh-CN"/>
              </w:rPr>
              <w:t>1,</w:t>
            </w:r>
            <w:r w:rsidRPr="00E93177">
              <w:rPr>
                <w:vertAlign w:val="superscript"/>
              </w:rPr>
              <w:t>2</w:t>
            </w:r>
          </w:p>
        </w:tc>
        <w:tc>
          <w:tcPr>
            <w:tcW w:w="1057" w:type="dxa"/>
            <w:tcBorders>
              <w:top w:val="single" w:sz="4" w:space="0" w:color="auto"/>
              <w:left w:val="single" w:sz="4" w:space="0" w:color="auto"/>
              <w:bottom w:val="single" w:sz="4" w:space="0" w:color="auto"/>
              <w:right w:val="single" w:sz="4" w:space="0" w:color="auto"/>
            </w:tcBorders>
          </w:tcPr>
          <w:p w14:paraId="4C472DB5" w14:textId="77777777" w:rsidR="00ED65F8" w:rsidRPr="00E93177" w:rsidRDefault="00ED65F8" w:rsidP="005713B7">
            <w:pPr>
              <w:pStyle w:val="TAC"/>
              <w:rPr>
                <w:lang w:eastAsia="zh-CN"/>
              </w:rPr>
            </w:pPr>
            <w:r w:rsidRPr="00E93177">
              <w:rPr>
                <w:lang w:eastAsia="zh-CN"/>
              </w:rPr>
              <w:t>+2.7/</w:t>
            </w:r>
            <w:proofErr w:type="gramStart"/>
            <w:r w:rsidRPr="00E93177">
              <w:rPr>
                <w:lang w:eastAsia="zh-CN"/>
              </w:rPr>
              <w:t>-[</w:t>
            </w:r>
            <w:proofErr w:type="gramEnd"/>
            <w:r w:rsidRPr="00E93177">
              <w:rPr>
                <w:lang w:eastAsia="zh-CN"/>
              </w:rPr>
              <w:t>5.7]</w:t>
            </w:r>
            <w:r w:rsidRPr="00E93177">
              <w:rPr>
                <w:vertAlign w:val="superscript"/>
                <w:lang w:eastAsia="zh-CN"/>
              </w:rPr>
              <w:t>1,</w:t>
            </w:r>
            <w:r w:rsidRPr="00E93177">
              <w:rPr>
                <w:vertAlign w:val="superscript"/>
              </w:rPr>
              <w:t>2</w:t>
            </w:r>
          </w:p>
        </w:tc>
      </w:tr>
      <w:tr w:rsidR="00ED65F8" w:rsidRPr="00E93177" w14:paraId="3B4C0044" w14:textId="77777777" w:rsidTr="005713B7">
        <w:trPr>
          <w:trHeight w:val="454"/>
          <w:jc w:val="center"/>
        </w:trPr>
        <w:tc>
          <w:tcPr>
            <w:tcW w:w="723" w:type="dxa"/>
            <w:tcBorders>
              <w:top w:val="single" w:sz="4" w:space="0" w:color="auto"/>
              <w:bottom w:val="single" w:sz="4" w:space="0" w:color="auto"/>
              <w:right w:val="single" w:sz="4" w:space="0" w:color="auto"/>
            </w:tcBorders>
            <w:vAlign w:val="center"/>
          </w:tcPr>
          <w:p w14:paraId="6C94AD8D" w14:textId="77777777" w:rsidR="00ED65F8" w:rsidRPr="00E93177" w:rsidRDefault="00ED65F8" w:rsidP="005713B7">
            <w:pPr>
              <w:pStyle w:val="TAC"/>
              <w:rPr>
                <w:lang w:eastAsia="zh-CN"/>
              </w:rPr>
            </w:pPr>
            <w:r w:rsidRPr="00E93177">
              <w:rPr>
                <w:lang w:eastAsia="zh-CN"/>
              </w:rPr>
              <w:t>26</w:t>
            </w:r>
          </w:p>
        </w:tc>
        <w:tc>
          <w:tcPr>
            <w:tcW w:w="736" w:type="dxa"/>
            <w:tcBorders>
              <w:top w:val="single" w:sz="4" w:space="0" w:color="auto"/>
              <w:left w:val="single" w:sz="4" w:space="0" w:color="auto"/>
              <w:bottom w:val="single" w:sz="4" w:space="0" w:color="auto"/>
              <w:right w:val="single" w:sz="4" w:space="0" w:color="auto"/>
            </w:tcBorders>
            <w:vAlign w:val="center"/>
          </w:tcPr>
          <w:p w14:paraId="1ED2DE2E" w14:textId="77777777" w:rsidR="00ED65F8" w:rsidRPr="00E93177" w:rsidRDefault="00ED65F8" w:rsidP="005713B7">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AA24A2E"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F04746A" w14:textId="77777777" w:rsidR="00ED65F8" w:rsidRPr="00E93177" w:rsidRDefault="00ED65F8" w:rsidP="005713B7">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48F2FF11"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D3012FB" w14:textId="77777777" w:rsidR="00ED65F8" w:rsidRPr="00E93177" w:rsidRDefault="00ED65F8" w:rsidP="005713B7">
            <w:pPr>
              <w:pStyle w:val="TAC"/>
              <w:rPr>
                <w:lang w:eastAsia="zh-CN"/>
              </w:rPr>
            </w:pPr>
            <w:r w:rsidRPr="00E93177">
              <w:rPr>
                <w:lang w:eastAsia="zh-CN"/>
              </w:rPr>
              <w:t>23</w:t>
            </w:r>
          </w:p>
        </w:tc>
        <w:tc>
          <w:tcPr>
            <w:tcW w:w="1304" w:type="dxa"/>
            <w:tcBorders>
              <w:top w:val="single" w:sz="4" w:space="0" w:color="auto"/>
              <w:left w:val="single" w:sz="4" w:space="0" w:color="auto"/>
              <w:bottom w:val="single" w:sz="4" w:space="0" w:color="auto"/>
              <w:right w:val="single" w:sz="4" w:space="0" w:color="auto"/>
            </w:tcBorders>
          </w:tcPr>
          <w:p w14:paraId="2854FEED" w14:textId="77777777" w:rsidR="00ED65F8" w:rsidRPr="00E93177" w:rsidRDefault="00ED65F8" w:rsidP="005713B7">
            <w:pPr>
              <w:pStyle w:val="TAC"/>
            </w:pPr>
            <w:r w:rsidRPr="00E93177">
              <w:t>+2.7/-3.7</w:t>
            </w:r>
          </w:p>
        </w:tc>
        <w:tc>
          <w:tcPr>
            <w:tcW w:w="1057" w:type="dxa"/>
            <w:tcBorders>
              <w:top w:val="single" w:sz="4" w:space="0" w:color="auto"/>
              <w:left w:val="single" w:sz="4" w:space="0" w:color="auto"/>
              <w:bottom w:val="single" w:sz="4" w:space="0" w:color="auto"/>
              <w:right w:val="single" w:sz="4" w:space="0" w:color="auto"/>
            </w:tcBorders>
          </w:tcPr>
          <w:p w14:paraId="5FC49879" w14:textId="77777777" w:rsidR="00ED65F8" w:rsidRPr="00E93177" w:rsidRDefault="00ED65F8" w:rsidP="005713B7">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141A33A6" w14:textId="77777777" w:rsidR="00ED65F8" w:rsidRPr="00E93177" w:rsidRDefault="00ED65F8" w:rsidP="005713B7">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4C3C2B0A" w14:textId="77777777" w:rsidR="00ED65F8" w:rsidRPr="00E93177" w:rsidRDefault="00ED65F8" w:rsidP="005713B7">
            <w:pPr>
              <w:pStyle w:val="TAC"/>
              <w:rPr>
                <w:lang w:eastAsia="zh-CN"/>
              </w:rPr>
            </w:pPr>
            <w:r w:rsidRPr="00E93177">
              <w:rPr>
                <w:lang w:eastAsia="zh-CN"/>
              </w:rPr>
              <w:t>+2.7/-5.7</w:t>
            </w:r>
          </w:p>
        </w:tc>
      </w:tr>
      <w:tr w:rsidR="00ED65F8" w:rsidRPr="00E93177" w14:paraId="03838079" w14:textId="77777777" w:rsidTr="005713B7">
        <w:trPr>
          <w:trHeight w:val="454"/>
          <w:jc w:val="center"/>
        </w:trPr>
        <w:tc>
          <w:tcPr>
            <w:tcW w:w="723" w:type="dxa"/>
            <w:tcBorders>
              <w:top w:val="single" w:sz="4" w:space="0" w:color="auto"/>
              <w:bottom w:val="single" w:sz="4" w:space="0" w:color="auto"/>
              <w:right w:val="single" w:sz="4" w:space="0" w:color="auto"/>
            </w:tcBorders>
            <w:vAlign w:val="center"/>
          </w:tcPr>
          <w:p w14:paraId="6DB2FE2D" w14:textId="77777777" w:rsidR="00ED65F8" w:rsidRPr="00E93177" w:rsidRDefault="00ED65F8" w:rsidP="005713B7">
            <w:pPr>
              <w:pStyle w:val="TAC"/>
              <w:rPr>
                <w:lang w:eastAsia="zh-CN"/>
              </w:rPr>
            </w:pPr>
            <w:r w:rsidRPr="00E93177">
              <w:t>27</w:t>
            </w:r>
          </w:p>
        </w:tc>
        <w:tc>
          <w:tcPr>
            <w:tcW w:w="736" w:type="dxa"/>
            <w:tcBorders>
              <w:top w:val="single" w:sz="4" w:space="0" w:color="auto"/>
              <w:left w:val="single" w:sz="4" w:space="0" w:color="auto"/>
              <w:bottom w:val="single" w:sz="4" w:space="0" w:color="auto"/>
              <w:right w:val="single" w:sz="4" w:space="0" w:color="auto"/>
            </w:tcBorders>
          </w:tcPr>
          <w:p w14:paraId="06CDFD83" w14:textId="77777777" w:rsidR="00ED65F8" w:rsidRPr="00E93177" w:rsidRDefault="00ED65F8" w:rsidP="005713B7">
            <w:pPr>
              <w:pStyle w:val="TAC"/>
            </w:pPr>
          </w:p>
        </w:tc>
        <w:tc>
          <w:tcPr>
            <w:tcW w:w="576" w:type="dxa"/>
            <w:tcBorders>
              <w:top w:val="single" w:sz="4" w:space="0" w:color="auto"/>
              <w:left w:val="single" w:sz="4" w:space="0" w:color="auto"/>
              <w:bottom w:val="single" w:sz="4" w:space="0" w:color="auto"/>
              <w:right w:val="single" w:sz="4" w:space="0" w:color="auto"/>
            </w:tcBorders>
          </w:tcPr>
          <w:p w14:paraId="27833321"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tcPr>
          <w:p w14:paraId="6F4D36BA" w14:textId="77777777" w:rsidR="00ED65F8" w:rsidRPr="00E93177" w:rsidRDefault="00ED65F8" w:rsidP="005713B7">
            <w:pPr>
              <w:pStyle w:val="TAC"/>
            </w:pPr>
          </w:p>
        </w:tc>
        <w:tc>
          <w:tcPr>
            <w:tcW w:w="631" w:type="dxa"/>
            <w:tcBorders>
              <w:top w:val="single" w:sz="4" w:space="0" w:color="auto"/>
              <w:left w:val="single" w:sz="4" w:space="0" w:color="auto"/>
              <w:bottom w:val="single" w:sz="4" w:space="0" w:color="auto"/>
              <w:right w:val="single" w:sz="4" w:space="0" w:color="auto"/>
            </w:tcBorders>
          </w:tcPr>
          <w:p w14:paraId="00397130"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tcPr>
          <w:p w14:paraId="36B7FC67" w14:textId="77777777" w:rsidR="00ED65F8" w:rsidRPr="00E93177" w:rsidRDefault="00ED65F8" w:rsidP="005713B7">
            <w:pPr>
              <w:pStyle w:val="TAC"/>
              <w:rPr>
                <w:lang w:eastAsia="zh-CN"/>
              </w:rPr>
            </w:pPr>
            <w:r w:rsidRPr="00E93177">
              <w:rPr>
                <w:rFonts w:cs="Arial"/>
              </w:rPr>
              <w:t>23</w:t>
            </w:r>
          </w:p>
        </w:tc>
        <w:tc>
          <w:tcPr>
            <w:tcW w:w="1304" w:type="dxa"/>
            <w:tcBorders>
              <w:top w:val="single" w:sz="4" w:space="0" w:color="auto"/>
              <w:left w:val="single" w:sz="4" w:space="0" w:color="auto"/>
              <w:bottom w:val="single" w:sz="4" w:space="0" w:color="auto"/>
              <w:right w:val="single" w:sz="4" w:space="0" w:color="auto"/>
            </w:tcBorders>
          </w:tcPr>
          <w:p w14:paraId="4B5ADD93" w14:textId="77777777" w:rsidR="00ED65F8" w:rsidRPr="00E93177" w:rsidRDefault="00ED65F8" w:rsidP="005713B7">
            <w:pPr>
              <w:pStyle w:val="TAC"/>
            </w:pPr>
            <w:r w:rsidRPr="00E93177">
              <w:t>+2</w:t>
            </w:r>
            <w:r w:rsidRPr="00E93177">
              <w:rPr>
                <w:lang w:eastAsia="zh-CN"/>
              </w:rPr>
              <w:t>.7</w:t>
            </w:r>
            <w:r w:rsidRPr="00E93177">
              <w:t>/-3</w:t>
            </w:r>
            <w:r w:rsidRPr="00E93177">
              <w:rPr>
                <w:lang w:eastAsia="zh-CN"/>
              </w:rPr>
              <w:t>.7</w:t>
            </w:r>
          </w:p>
        </w:tc>
        <w:tc>
          <w:tcPr>
            <w:tcW w:w="1057" w:type="dxa"/>
            <w:tcBorders>
              <w:top w:val="single" w:sz="4" w:space="0" w:color="auto"/>
              <w:left w:val="single" w:sz="4" w:space="0" w:color="auto"/>
              <w:bottom w:val="single" w:sz="4" w:space="0" w:color="auto"/>
              <w:right w:val="single" w:sz="4" w:space="0" w:color="auto"/>
            </w:tcBorders>
          </w:tcPr>
          <w:p w14:paraId="77F336AD" w14:textId="77777777" w:rsidR="00ED65F8" w:rsidRPr="00E93177" w:rsidRDefault="00ED65F8" w:rsidP="005713B7">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488588BA" w14:textId="77777777" w:rsidR="00ED65F8" w:rsidRPr="00E93177" w:rsidRDefault="00ED65F8" w:rsidP="005713B7">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45DB2767" w14:textId="77777777" w:rsidR="00ED65F8" w:rsidRPr="00E93177" w:rsidRDefault="00ED65F8" w:rsidP="005713B7">
            <w:pPr>
              <w:pStyle w:val="TAC"/>
              <w:rPr>
                <w:lang w:eastAsia="zh-CN"/>
              </w:rPr>
            </w:pPr>
            <w:r w:rsidRPr="00E93177">
              <w:rPr>
                <w:lang w:eastAsia="zh-CN"/>
              </w:rPr>
              <w:t>+2.7/-5.7</w:t>
            </w:r>
          </w:p>
        </w:tc>
      </w:tr>
      <w:tr w:rsidR="00ED65F8" w:rsidRPr="00E93177" w14:paraId="17353084" w14:textId="77777777" w:rsidTr="005713B7">
        <w:trPr>
          <w:trHeight w:val="454"/>
          <w:jc w:val="center"/>
        </w:trPr>
        <w:tc>
          <w:tcPr>
            <w:tcW w:w="723" w:type="dxa"/>
            <w:tcBorders>
              <w:top w:val="single" w:sz="4" w:space="0" w:color="auto"/>
              <w:bottom w:val="single" w:sz="4" w:space="0" w:color="auto"/>
              <w:right w:val="single" w:sz="4" w:space="0" w:color="auto"/>
            </w:tcBorders>
            <w:vAlign w:val="center"/>
          </w:tcPr>
          <w:p w14:paraId="66E46491" w14:textId="77777777" w:rsidR="00ED65F8" w:rsidRPr="00E93177" w:rsidRDefault="00ED65F8" w:rsidP="005713B7">
            <w:pPr>
              <w:pStyle w:val="TAC"/>
              <w:rPr>
                <w:lang w:eastAsia="zh-CN"/>
              </w:rPr>
            </w:pPr>
            <w:r w:rsidRPr="00E93177">
              <w:t>28</w:t>
            </w:r>
          </w:p>
        </w:tc>
        <w:tc>
          <w:tcPr>
            <w:tcW w:w="736" w:type="dxa"/>
            <w:tcBorders>
              <w:top w:val="single" w:sz="4" w:space="0" w:color="auto"/>
              <w:left w:val="single" w:sz="4" w:space="0" w:color="auto"/>
              <w:bottom w:val="single" w:sz="4" w:space="0" w:color="auto"/>
              <w:right w:val="single" w:sz="4" w:space="0" w:color="auto"/>
            </w:tcBorders>
          </w:tcPr>
          <w:p w14:paraId="62F2FADF" w14:textId="77777777" w:rsidR="00ED65F8" w:rsidRPr="00E93177" w:rsidRDefault="00ED65F8" w:rsidP="005713B7">
            <w:pPr>
              <w:pStyle w:val="TAC"/>
            </w:pPr>
          </w:p>
        </w:tc>
        <w:tc>
          <w:tcPr>
            <w:tcW w:w="576" w:type="dxa"/>
            <w:tcBorders>
              <w:top w:val="single" w:sz="4" w:space="0" w:color="auto"/>
              <w:left w:val="single" w:sz="4" w:space="0" w:color="auto"/>
              <w:bottom w:val="single" w:sz="4" w:space="0" w:color="auto"/>
              <w:right w:val="single" w:sz="4" w:space="0" w:color="auto"/>
            </w:tcBorders>
          </w:tcPr>
          <w:p w14:paraId="1E8F21F1"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tcPr>
          <w:p w14:paraId="7415E7B9" w14:textId="77777777" w:rsidR="00ED65F8" w:rsidRPr="00E93177" w:rsidRDefault="00ED65F8" w:rsidP="005713B7">
            <w:pPr>
              <w:pStyle w:val="TAC"/>
            </w:pPr>
          </w:p>
        </w:tc>
        <w:tc>
          <w:tcPr>
            <w:tcW w:w="631" w:type="dxa"/>
            <w:tcBorders>
              <w:top w:val="single" w:sz="4" w:space="0" w:color="auto"/>
              <w:left w:val="single" w:sz="4" w:space="0" w:color="auto"/>
              <w:bottom w:val="single" w:sz="4" w:space="0" w:color="auto"/>
              <w:right w:val="single" w:sz="4" w:space="0" w:color="auto"/>
            </w:tcBorders>
          </w:tcPr>
          <w:p w14:paraId="0767A7DC"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tcPr>
          <w:p w14:paraId="2E9F5BF2" w14:textId="77777777" w:rsidR="00ED65F8" w:rsidRPr="00E93177" w:rsidRDefault="00ED65F8" w:rsidP="005713B7">
            <w:pPr>
              <w:pStyle w:val="TAC"/>
              <w:rPr>
                <w:lang w:eastAsia="zh-CN"/>
              </w:rPr>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32970F28" w14:textId="77777777" w:rsidR="00ED65F8" w:rsidRPr="00E93177" w:rsidRDefault="00ED65F8" w:rsidP="005713B7">
            <w:pPr>
              <w:pStyle w:val="TAC"/>
            </w:pPr>
            <w:r w:rsidRPr="00E93177">
              <w:t>+2</w:t>
            </w:r>
            <w:r w:rsidRPr="00E93177">
              <w:rPr>
                <w:lang w:eastAsia="zh-CN"/>
              </w:rPr>
              <w:t>.7</w:t>
            </w:r>
            <w:proofErr w:type="gramStart"/>
            <w:r w:rsidRPr="00E93177">
              <w:t>/</w:t>
            </w:r>
            <w:r w:rsidRPr="00E93177">
              <w:rPr>
                <w:lang w:eastAsia="zh-CN"/>
              </w:rPr>
              <w:t>[</w:t>
            </w:r>
            <w:proofErr w:type="gramEnd"/>
            <w:r w:rsidRPr="00E93177">
              <w:t>-3</w:t>
            </w:r>
            <w:r w:rsidRPr="00E93177">
              <w:rPr>
                <w:lang w:eastAsia="zh-CN"/>
              </w:rPr>
              <w:t>.7]</w:t>
            </w:r>
          </w:p>
        </w:tc>
        <w:tc>
          <w:tcPr>
            <w:tcW w:w="1057" w:type="dxa"/>
            <w:tcBorders>
              <w:top w:val="single" w:sz="4" w:space="0" w:color="auto"/>
              <w:left w:val="single" w:sz="4" w:space="0" w:color="auto"/>
              <w:bottom w:val="single" w:sz="4" w:space="0" w:color="auto"/>
              <w:right w:val="single" w:sz="4" w:space="0" w:color="auto"/>
            </w:tcBorders>
          </w:tcPr>
          <w:p w14:paraId="682D4CDE" w14:textId="77777777" w:rsidR="00ED65F8" w:rsidRPr="00E93177" w:rsidRDefault="00ED65F8" w:rsidP="005713B7">
            <w:pPr>
              <w:pStyle w:val="TAC"/>
              <w:rPr>
                <w:lang w:eastAsia="zh-CN"/>
              </w:rPr>
            </w:pPr>
            <w:r w:rsidRPr="00E93177">
              <w:rPr>
                <w:lang w:eastAsia="zh-CN"/>
              </w:rPr>
              <w:t>+2.7</w:t>
            </w:r>
            <w:proofErr w:type="gramStart"/>
            <w:r w:rsidRPr="00E93177">
              <w:rPr>
                <w:lang w:eastAsia="zh-CN"/>
              </w:rPr>
              <w:t>/[</w:t>
            </w:r>
            <w:proofErr w:type="gramEnd"/>
            <w:r w:rsidRPr="00E93177">
              <w:rPr>
                <w:lang w:eastAsia="zh-CN"/>
              </w:rPr>
              <w:t>-4.7]</w:t>
            </w:r>
          </w:p>
        </w:tc>
        <w:tc>
          <w:tcPr>
            <w:tcW w:w="1057" w:type="dxa"/>
            <w:tcBorders>
              <w:top w:val="single" w:sz="4" w:space="0" w:color="auto"/>
              <w:left w:val="single" w:sz="4" w:space="0" w:color="auto"/>
              <w:bottom w:val="single" w:sz="4" w:space="0" w:color="auto"/>
              <w:right w:val="single" w:sz="4" w:space="0" w:color="auto"/>
            </w:tcBorders>
          </w:tcPr>
          <w:p w14:paraId="2CEACA99" w14:textId="77777777" w:rsidR="00ED65F8" w:rsidRPr="00E93177" w:rsidRDefault="00ED65F8" w:rsidP="005713B7">
            <w:pPr>
              <w:pStyle w:val="TAC"/>
              <w:rPr>
                <w:lang w:eastAsia="zh-CN"/>
              </w:rPr>
            </w:pPr>
            <w:r w:rsidRPr="00E93177">
              <w:rPr>
                <w:lang w:eastAsia="zh-CN"/>
              </w:rPr>
              <w:t>+2.7</w:t>
            </w:r>
            <w:proofErr w:type="gramStart"/>
            <w:r w:rsidRPr="00E93177">
              <w:rPr>
                <w:lang w:eastAsia="zh-CN"/>
              </w:rPr>
              <w:t>/[</w:t>
            </w:r>
            <w:proofErr w:type="gramEnd"/>
            <w:r w:rsidRPr="00E93177">
              <w:rPr>
                <w:lang w:eastAsia="zh-CN"/>
              </w:rPr>
              <w:t>-4.7]</w:t>
            </w:r>
          </w:p>
        </w:tc>
        <w:tc>
          <w:tcPr>
            <w:tcW w:w="1057" w:type="dxa"/>
            <w:tcBorders>
              <w:top w:val="single" w:sz="4" w:space="0" w:color="auto"/>
              <w:left w:val="single" w:sz="4" w:space="0" w:color="auto"/>
              <w:bottom w:val="single" w:sz="4" w:space="0" w:color="auto"/>
              <w:right w:val="single" w:sz="4" w:space="0" w:color="auto"/>
            </w:tcBorders>
          </w:tcPr>
          <w:p w14:paraId="466B2347" w14:textId="77777777" w:rsidR="00ED65F8" w:rsidRPr="00E93177" w:rsidRDefault="00ED65F8" w:rsidP="005713B7">
            <w:pPr>
              <w:pStyle w:val="TAC"/>
              <w:rPr>
                <w:lang w:eastAsia="zh-CN"/>
              </w:rPr>
            </w:pPr>
            <w:r w:rsidRPr="00E93177">
              <w:rPr>
                <w:lang w:eastAsia="zh-CN"/>
              </w:rPr>
              <w:t>+2.7</w:t>
            </w:r>
            <w:proofErr w:type="gramStart"/>
            <w:r w:rsidRPr="00E93177">
              <w:rPr>
                <w:lang w:eastAsia="zh-CN"/>
              </w:rPr>
              <w:t>/[</w:t>
            </w:r>
            <w:proofErr w:type="gramEnd"/>
            <w:r w:rsidRPr="00E93177">
              <w:rPr>
                <w:lang w:eastAsia="zh-CN"/>
              </w:rPr>
              <w:t>-5.7]</w:t>
            </w:r>
          </w:p>
        </w:tc>
      </w:tr>
      <w:tr w:rsidR="00ED65F8" w:rsidRPr="00E93177" w14:paraId="5B8CE7E9" w14:textId="77777777" w:rsidTr="005713B7">
        <w:trPr>
          <w:trHeight w:val="454"/>
          <w:jc w:val="center"/>
        </w:trPr>
        <w:tc>
          <w:tcPr>
            <w:tcW w:w="723" w:type="dxa"/>
            <w:tcBorders>
              <w:top w:val="single" w:sz="4" w:space="0" w:color="auto"/>
              <w:bottom w:val="single" w:sz="4" w:space="0" w:color="auto"/>
              <w:right w:val="single" w:sz="4" w:space="0" w:color="auto"/>
            </w:tcBorders>
            <w:vAlign w:val="center"/>
          </w:tcPr>
          <w:p w14:paraId="6E92E3A2" w14:textId="77777777" w:rsidR="00ED65F8" w:rsidRPr="00E93177" w:rsidRDefault="00ED65F8" w:rsidP="005713B7">
            <w:pPr>
              <w:pStyle w:val="TAC"/>
              <w:rPr>
                <w:lang w:eastAsia="zh-CN"/>
              </w:rPr>
            </w:pPr>
            <w:r w:rsidRPr="00E93177">
              <w:lastRenderedPageBreak/>
              <w:t>30</w:t>
            </w:r>
          </w:p>
        </w:tc>
        <w:tc>
          <w:tcPr>
            <w:tcW w:w="736" w:type="dxa"/>
            <w:tcBorders>
              <w:top w:val="single" w:sz="4" w:space="0" w:color="auto"/>
              <w:left w:val="single" w:sz="4" w:space="0" w:color="auto"/>
              <w:bottom w:val="single" w:sz="4" w:space="0" w:color="auto"/>
              <w:right w:val="single" w:sz="4" w:space="0" w:color="auto"/>
            </w:tcBorders>
          </w:tcPr>
          <w:p w14:paraId="1433BA16" w14:textId="77777777" w:rsidR="00ED65F8" w:rsidRPr="00E93177" w:rsidRDefault="00ED65F8" w:rsidP="005713B7">
            <w:pPr>
              <w:pStyle w:val="TAC"/>
            </w:pPr>
          </w:p>
        </w:tc>
        <w:tc>
          <w:tcPr>
            <w:tcW w:w="576" w:type="dxa"/>
            <w:tcBorders>
              <w:top w:val="single" w:sz="4" w:space="0" w:color="auto"/>
              <w:left w:val="single" w:sz="4" w:space="0" w:color="auto"/>
              <w:bottom w:val="single" w:sz="4" w:space="0" w:color="auto"/>
              <w:right w:val="single" w:sz="4" w:space="0" w:color="auto"/>
            </w:tcBorders>
          </w:tcPr>
          <w:p w14:paraId="1F7697C4"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tcPr>
          <w:p w14:paraId="23A8EF67" w14:textId="77777777" w:rsidR="00ED65F8" w:rsidRPr="00E93177" w:rsidRDefault="00ED65F8" w:rsidP="005713B7">
            <w:pPr>
              <w:pStyle w:val="TAC"/>
            </w:pPr>
          </w:p>
        </w:tc>
        <w:tc>
          <w:tcPr>
            <w:tcW w:w="631" w:type="dxa"/>
            <w:tcBorders>
              <w:top w:val="single" w:sz="4" w:space="0" w:color="auto"/>
              <w:left w:val="single" w:sz="4" w:space="0" w:color="auto"/>
              <w:bottom w:val="single" w:sz="4" w:space="0" w:color="auto"/>
              <w:right w:val="single" w:sz="4" w:space="0" w:color="auto"/>
            </w:tcBorders>
          </w:tcPr>
          <w:p w14:paraId="22F51AE9"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tcPr>
          <w:p w14:paraId="301623FA" w14:textId="77777777" w:rsidR="00ED65F8" w:rsidRPr="00E93177" w:rsidRDefault="00ED65F8" w:rsidP="005713B7">
            <w:pPr>
              <w:pStyle w:val="TAC"/>
              <w:rPr>
                <w:lang w:eastAsia="zh-CN"/>
              </w:rPr>
            </w:pPr>
            <w:r w:rsidRPr="00E93177">
              <w:rPr>
                <w:rFonts w:cs="Arial"/>
              </w:rPr>
              <w:t>23</w:t>
            </w:r>
          </w:p>
        </w:tc>
        <w:tc>
          <w:tcPr>
            <w:tcW w:w="1304" w:type="dxa"/>
            <w:tcBorders>
              <w:top w:val="single" w:sz="4" w:space="0" w:color="auto"/>
              <w:left w:val="single" w:sz="4" w:space="0" w:color="auto"/>
              <w:bottom w:val="single" w:sz="4" w:space="0" w:color="auto"/>
              <w:right w:val="single" w:sz="4" w:space="0" w:color="auto"/>
            </w:tcBorders>
          </w:tcPr>
          <w:p w14:paraId="5C6F04A9" w14:textId="77777777" w:rsidR="00ED65F8" w:rsidRPr="00E93177" w:rsidRDefault="00ED65F8" w:rsidP="005713B7">
            <w:pPr>
              <w:pStyle w:val="TAC"/>
            </w:pPr>
            <w:r w:rsidRPr="00E93177">
              <w:t>+2</w:t>
            </w:r>
            <w:r w:rsidRPr="00E93177">
              <w:rPr>
                <w:lang w:eastAsia="zh-CN"/>
              </w:rPr>
              <w:t>.7</w:t>
            </w:r>
            <w:r w:rsidRPr="00E93177">
              <w:t>/-3</w:t>
            </w:r>
            <w:r w:rsidRPr="00E93177">
              <w:rPr>
                <w:lang w:eastAsia="zh-CN"/>
              </w:rPr>
              <w:t>.7</w:t>
            </w:r>
          </w:p>
        </w:tc>
        <w:tc>
          <w:tcPr>
            <w:tcW w:w="1057" w:type="dxa"/>
            <w:tcBorders>
              <w:top w:val="single" w:sz="4" w:space="0" w:color="auto"/>
              <w:left w:val="single" w:sz="4" w:space="0" w:color="auto"/>
              <w:bottom w:val="single" w:sz="4" w:space="0" w:color="auto"/>
              <w:right w:val="single" w:sz="4" w:space="0" w:color="auto"/>
            </w:tcBorders>
          </w:tcPr>
          <w:p w14:paraId="2A12B53E" w14:textId="77777777" w:rsidR="00ED65F8" w:rsidRPr="00E93177" w:rsidRDefault="00ED65F8" w:rsidP="005713B7">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2ABFC9F1" w14:textId="77777777" w:rsidR="00ED65F8" w:rsidRPr="00E93177" w:rsidRDefault="00ED65F8" w:rsidP="005713B7">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1AB2E1CB" w14:textId="77777777" w:rsidR="00ED65F8" w:rsidRPr="00E93177" w:rsidRDefault="00ED65F8" w:rsidP="005713B7">
            <w:pPr>
              <w:pStyle w:val="TAC"/>
              <w:rPr>
                <w:lang w:eastAsia="zh-CN"/>
              </w:rPr>
            </w:pPr>
            <w:r w:rsidRPr="00E93177">
              <w:rPr>
                <w:lang w:eastAsia="zh-CN"/>
              </w:rPr>
              <w:t>+2.7/-5.7</w:t>
            </w:r>
          </w:p>
        </w:tc>
      </w:tr>
      <w:tr w:rsidR="00ED65F8" w:rsidRPr="00E93177" w14:paraId="4E11E015" w14:textId="77777777" w:rsidTr="005713B7">
        <w:trPr>
          <w:trHeight w:val="454"/>
          <w:jc w:val="center"/>
        </w:trPr>
        <w:tc>
          <w:tcPr>
            <w:tcW w:w="723" w:type="dxa"/>
            <w:tcBorders>
              <w:top w:val="single" w:sz="4" w:space="0" w:color="auto"/>
              <w:bottom w:val="single" w:sz="4" w:space="0" w:color="auto"/>
              <w:right w:val="single" w:sz="4" w:space="0" w:color="auto"/>
            </w:tcBorders>
            <w:vAlign w:val="center"/>
          </w:tcPr>
          <w:p w14:paraId="47A9B434" w14:textId="77777777" w:rsidR="00ED65F8" w:rsidRPr="00E93177" w:rsidRDefault="00ED65F8" w:rsidP="005713B7">
            <w:pPr>
              <w:pStyle w:val="TAC"/>
              <w:rPr>
                <w:lang w:eastAsia="zh-CN"/>
              </w:rPr>
            </w:pPr>
            <w:r w:rsidRPr="00E93177">
              <w:t>31</w:t>
            </w:r>
          </w:p>
        </w:tc>
        <w:tc>
          <w:tcPr>
            <w:tcW w:w="736" w:type="dxa"/>
            <w:tcBorders>
              <w:top w:val="single" w:sz="4" w:space="0" w:color="auto"/>
              <w:left w:val="single" w:sz="4" w:space="0" w:color="auto"/>
              <w:bottom w:val="single" w:sz="4" w:space="0" w:color="auto"/>
              <w:right w:val="single" w:sz="4" w:space="0" w:color="auto"/>
            </w:tcBorders>
          </w:tcPr>
          <w:p w14:paraId="54731192" w14:textId="77777777" w:rsidR="00ED65F8" w:rsidRPr="00E93177" w:rsidRDefault="00ED65F8" w:rsidP="005713B7">
            <w:pPr>
              <w:pStyle w:val="TAC"/>
            </w:pPr>
          </w:p>
        </w:tc>
        <w:tc>
          <w:tcPr>
            <w:tcW w:w="576" w:type="dxa"/>
            <w:tcBorders>
              <w:top w:val="single" w:sz="4" w:space="0" w:color="auto"/>
              <w:left w:val="single" w:sz="4" w:space="0" w:color="auto"/>
              <w:bottom w:val="single" w:sz="4" w:space="0" w:color="auto"/>
              <w:right w:val="single" w:sz="4" w:space="0" w:color="auto"/>
            </w:tcBorders>
          </w:tcPr>
          <w:p w14:paraId="5D75F058"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tcPr>
          <w:p w14:paraId="109245CD" w14:textId="77777777" w:rsidR="00ED65F8" w:rsidRPr="00E93177" w:rsidRDefault="00ED65F8" w:rsidP="005713B7">
            <w:pPr>
              <w:pStyle w:val="TAC"/>
            </w:pPr>
          </w:p>
        </w:tc>
        <w:tc>
          <w:tcPr>
            <w:tcW w:w="631" w:type="dxa"/>
            <w:tcBorders>
              <w:top w:val="single" w:sz="4" w:space="0" w:color="auto"/>
              <w:left w:val="single" w:sz="4" w:space="0" w:color="auto"/>
              <w:bottom w:val="single" w:sz="4" w:space="0" w:color="auto"/>
              <w:right w:val="single" w:sz="4" w:space="0" w:color="auto"/>
            </w:tcBorders>
          </w:tcPr>
          <w:p w14:paraId="568C772E"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tcPr>
          <w:p w14:paraId="65C4F1E8" w14:textId="77777777" w:rsidR="00ED65F8" w:rsidRPr="00E93177" w:rsidRDefault="00ED65F8" w:rsidP="005713B7">
            <w:pPr>
              <w:pStyle w:val="TAC"/>
              <w:rPr>
                <w:lang w:eastAsia="zh-CN"/>
              </w:rPr>
            </w:pPr>
            <w:r w:rsidRPr="00E93177">
              <w:rPr>
                <w:rFonts w:cs="Arial"/>
              </w:rPr>
              <w:t>23</w:t>
            </w:r>
          </w:p>
        </w:tc>
        <w:tc>
          <w:tcPr>
            <w:tcW w:w="1304" w:type="dxa"/>
            <w:tcBorders>
              <w:top w:val="single" w:sz="4" w:space="0" w:color="auto"/>
              <w:left w:val="single" w:sz="4" w:space="0" w:color="auto"/>
              <w:bottom w:val="single" w:sz="4" w:space="0" w:color="auto"/>
              <w:right w:val="single" w:sz="4" w:space="0" w:color="auto"/>
            </w:tcBorders>
          </w:tcPr>
          <w:p w14:paraId="4F813516" w14:textId="77777777" w:rsidR="00ED65F8" w:rsidRPr="00E93177" w:rsidRDefault="00ED65F8" w:rsidP="005713B7">
            <w:pPr>
              <w:pStyle w:val="TAC"/>
            </w:pPr>
            <w:r w:rsidRPr="00E93177">
              <w:t>+2</w:t>
            </w:r>
            <w:r w:rsidRPr="00E93177">
              <w:rPr>
                <w:lang w:eastAsia="zh-CN"/>
              </w:rPr>
              <w:t>.7</w:t>
            </w:r>
            <w:r w:rsidRPr="00E93177">
              <w:t>/-3</w:t>
            </w:r>
            <w:r w:rsidRPr="00E93177">
              <w:rPr>
                <w:lang w:eastAsia="zh-CN"/>
              </w:rPr>
              <w:t>.7</w:t>
            </w:r>
          </w:p>
        </w:tc>
        <w:tc>
          <w:tcPr>
            <w:tcW w:w="1057" w:type="dxa"/>
            <w:tcBorders>
              <w:top w:val="single" w:sz="4" w:space="0" w:color="auto"/>
              <w:left w:val="single" w:sz="4" w:space="0" w:color="auto"/>
              <w:bottom w:val="single" w:sz="4" w:space="0" w:color="auto"/>
              <w:right w:val="single" w:sz="4" w:space="0" w:color="auto"/>
            </w:tcBorders>
          </w:tcPr>
          <w:p w14:paraId="2ADE64BC" w14:textId="77777777" w:rsidR="00ED65F8" w:rsidRPr="00E93177" w:rsidRDefault="00ED65F8" w:rsidP="005713B7">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30CB4EAC" w14:textId="77777777" w:rsidR="00ED65F8" w:rsidRPr="00E93177" w:rsidRDefault="00ED65F8" w:rsidP="005713B7">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0295F62D" w14:textId="77777777" w:rsidR="00ED65F8" w:rsidRPr="00E93177" w:rsidRDefault="00ED65F8" w:rsidP="005713B7">
            <w:pPr>
              <w:pStyle w:val="TAC"/>
              <w:rPr>
                <w:lang w:eastAsia="zh-CN"/>
              </w:rPr>
            </w:pPr>
            <w:r w:rsidRPr="00E93177">
              <w:rPr>
                <w:lang w:eastAsia="zh-CN"/>
              </w:rPr>
              <w:t>+2.7/-5.7</w:t>
            </w:r>
          </w:p>
        </w:tc>
      </w:tr>
      <w:tr w:rsidR="00ED65F8" w:rsidRPr="00E93177" w14:paraId="4899B9A5" w14:textId="77777777" w:rsidTr="005713B7">
        <w:trPr>
          <w:trHeight w:val="454"/>
          <w:jc w:val="center"/>
        </w:trPr>
        <w:tc>
          <w:tcPr>
            <w:tcW w:w="723" w:type="dxa"/>
            <w:tcBorders>
              <w:top w:val="single" w:sz="4" w:space="0" w:color="auto"/>
              <w:bottom w:val="single" w:sz="4" w:space="0" w:color="auto"/>
              <w:right w:val="single" w:sz="4" w:space="0" w:color="auto"/>
            </w:tcBorders>
            <w:vAlign w:val="center"/>
          </w:tcPr>
          <w:p w14:paraId="1ECE6744" w14:textId="77777777" w:rsidR="00ED65F8" w:rsidRPr="00E93177" w:rsidRDefault="00ED65F8" w:rsidP="005713B7">
            <w:pPr>
              <w:pStyle w:val="TAC"/>
            </w:pPr>
            <w:r w:rsidRPr="00E93177">
              <w:t>...</w:t>
            </w:r>
          </w:p>
        </w:tc>
        <w:tc>
          <w:tcPr>
            <w:tcW w:w="736" w:type="dxa"/>
            <w:tcBorders>
              <w:top w:val="single" w:sz="4" w:space="0" w:color="auto"/>
              <w:left w:val="single" w:sz="4" w:space="0" w:color="auto"/>
              <w:bottom w:val="single" w:sz="4" w:space="0" w:color="auto"/>
              <w:right w:val="single" w:sz="4" w:space="0" w:color="auto"/>
            </w:tcBorders>
            <w:vAlign w:val="center"/>
          </w:tcPr>
          <w:p w14:paraId="6F5C59D1" w14:textId="77777777" w:rsidR="00ED65F8" w:rsidRPr="00E93177" w:rsidRDefault="00ED65F8" w:rsidP="005713B7">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44EE9705"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0246A78" w14:textId="77777777" w:rsidR="00ED65F8" w:rsidRPr="00E93177" w:rsidRDefault="00ED65F8" w:rsidP="005713B7">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6015344A"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883EBA7" w14:textId="77777777" w:rsidR="00ED65F8" w:rsidRPr="00E93177" w:rsidRDefault="00ED65F8" w:rsidP="005713B7">
            <w:pPr>
              <w:pStyle w:val="TAC"/>
            </w:pPr>
          </w:p>
        </w:tc>
        <w:tc>
          <w:tcPr>
            <w:tcW w:w="1304" w:type="dxa"/>
            <w:tcBorders>
              <w:top w:val="single" w:sz="4" w:space="0" w:color="auto"/>
              <w:left w:val="single" w:sz="4" w:space="0" w:color="auto"/>
              <w:bottom w:val="single" w:sz="4" w:space="0" w:color="auto"/>
              <w:right w:val="single" w:sz="4" w:space="0" w:color="auto"/>
            </w:tcBorders>
          </w:tcPr>
          <w:p w14:paraId="67F4274E" w14:textId="77777777" w:rsidR="00ED65F8" w:rsidRPr="00E93177" w:rsidRDefault="00ED65F8" w:rsidP="005713B7">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1C94B9AC" w14:textId="77777777" w:rsidR="00ED65F8" w:rsidRPr="00E93177" w:rsidRDefault="00ED65F8" w:rsidP="005713B7">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10A3C943" w14:textId="77777777" w:rsidR="00ED65F8" w:rsidRPr="00E93177" w:rsidRDefault="00ED65F8" w:rsidP="005713B7">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766CD7A5" w14:textId="77777777" w:rsidR="00ED65F8" w:rsidRPr="00E93177" w:rsidRDefault="00ED65F8" w:rsidP="005713B7">
            <w:pPr>
              <w:pStyle w:val="TAC"/>
              <w:rPr>
                <w:rFonts w:cs="Arial"/>
              </w:rPr>
            </w:pPr>
          </w:p>
        </w:tc>
      </w:tr>
      <w:tr w:rsidR="00ED65F8" w:rsidRPr="00E93177" w14:paraId="63B3002A" w14:textId="77777777" w:rsidTr="005713B7">
        <w:trPr>
          <w:trHeight w:val="454"/>
          <w:jc w:val="center"/>
        </w:trPr>
        <w:tc>
          <w:tcPr>
            <w:tcW w:w="723" w:type="dxa"/>
            <w:tcBorders>
              <w:top w:val="single" w:sz="4" w:space="0" w:color="auto"/>
              <w:bottom w:val="single" w:sz="4" w:space="0" w:color="auto"/>
              <w:right w:val="single" w:sz="4" w:space="0" w:color="auto"/>
            </w:tcBorders>
            <w:vAlign w:val="center"/>
          </w:tcPr>
          <w:p w14:paraId="4C73CD93" w14:textId="77777777" w:rsidR="00ED65F8" w:rsidRPr="00E93177" w:rsidRDefault="00ED65F8" w:rsidP="005713B7">
            <w:pPr>
              <w:pStyle w:val="TAC"/>
            </w:pPr>
            <w:r w:rsidRPr="00E93177">
              <w:t>33</w:t>
            </w:r>
          </w:p>
        </w:tc>
        <w:tc>
          <w:tcPr>
            <w:tcW w:w="736" w:type="dxa"/>
            <w:tcBorders>
              <w:top w:val="single" w:sz="4" w:space="0" w:color="auto"/>
              <w:left w:val="single" w:sz="4" w:space="0" w:color="auto"/>
              <w:bottom w:val="single" w:sz="4" w:space="0" w:color="auto"/>
              <w:right w:val="single" w:sz="4" w:space="0" w:color="auto"/>
            </w:tcBorders>
            <w:vAlign w:val="center"/>
          </w:tcPr>
          <w:p w14:paraId="11A26A0E" w14:textId="77777777" w:rsidR="00ED65F8" w:rsidRPr="00E93177" w:rsidRDefault="00ED65F8" w:rsidP="005713B7">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ECB52E9"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938747B" w14:textId="77777777" w:rsidR="00ED65F8" w:rsidRPr="00E93177" w:rsidRDefault="00ED65F8" w:rsidP="005713B7">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05D98999"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5807040" w14:textId="77777777" w:rsidR="00ED65F8" w:rsidRPr="00E93177" w:rsidRDefault="00ED65F8" w:rsidP="005713B7">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2B5F0D89" w14:textId="77777777" w:rsidR="00ED65F8" w:rsidRPr="00E93177" w:rsidRDefault="00ED65F8" w:rsidP="005713B7">
            <w:pPr>
              <w:pStyle w:val="TAC"/>
              <w:rPr>
                <w:rFonts w:cs="Arial"/>
              </w:rPr>
            </w:pPr>
            <w:r w:rsidRPr="00E93177">
              <w:t>+2.7/-3.7</w:t>
            </w:r>
          </w:p>
        </w:tc>
        <w:tc>
          <w:tcPr>
            <w:tcW w:w="1057" w:type="dxa"/>
            <w:tcBorders>
              <w:top w:val="single" w:sz="4" w:space="0" w:color="auto"/>
              <w:left w:val="single" w:sz="4" w:space="0" w:color="auto"/>
              <w:bottom w:val="single" w:sz="4" w:space="0" w:color="auto"/>
              <w:right w:val="single" w:sz="4" w:space="0" w:color="auto"/>
            </w:tcBorders>
          </w:tcPr>
          <w:p w14:paraId="789702C7" w14:textId="77777777" w:rsidR="00ED65F8" w:rsidRPr="00E93177" w:rsidRDefault="00ED65F8" w:rsidP="005713B7">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54528D78" w14:textId="77777777" w:rsidR="00ED65F8" w:rsidRPr="00E93177" w:rsidRDefault="00ED65F8" w:rsidP="005713B7">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7E0A1420" w14:textId="77777777" w:rsidR="00ED65F8" w:rsidRPr="00E93177" w:rsidRDefault="00ED65F8" w:rsidP="005713B7">
            <w:pPr>
              <w:pStyle w:val="TAC"/>
              <w:rPr>
                <w:lang w:eastAsia="zh-CN"/>
              </w:rPr>
            </w:pPr>
            <w:r w:rsidRPr="00E93177">
              <w:rPr>
                <w:lang w:eastAsia="zh-CN"/>
              </w:rPr>
              <w:t>+2.7/-5.7</w:t>
            </w:r>
          </w:p>
        </w:tc>
      </w:tr>
      <w:tr w:rsidR="00ED65F8" w:rsidRPr="00E93177" w14:paraId="40DCEA9A" w14:textId="77777777" w:rsidTr="005713B7">
        <w:trPr>
          <w:trHeight w:val="454"/>
          <w:jc w:val="center"/>
        </w:trPr>
        <w:tc>
          <w:tcPr>
            <w:tcW w:w="723" w:type="dxa"/>
            <w:tcBorders>
              <w:top w:val="single" w:sz="4" w:space="0" w:color="auto"/>
              <w:bottom w:val="single" w:sz="4" w:space="0" w:color="auto"/>
              <w:right w:val="single" w:sz="4" w:space="0" w:color="auto"/>
            </w:tcBorders>
            <w:vAlign w:val="center"/>
          </w:tcPr>
          <w:p w14:paraId="651A44DD" w14:textId="77777777" w:rsidR="00ED65F8" w:rsidRPr="00E93177" w:rsidRDefault="00ED65F8" w:rsidP="005713B7">
            <w:pPr>
              <w:pStyle w:val="TAC"/>
            </w:pPr>
            <w:r w:rsidRPr="00E93177">
              <w:t>34</w:t>
            </w:r>
          </w:p>
        </w:tc>
        <w:tc>
          <w:tcPr>
            <w:tcW w:w="736" w:type="dxa"/>
            <w:tcBorders>
              <w:top w:val="single" w:sz="4" w:space="0" w:color="auto"/>
              <w:left w:val="single" w:sz="4" w:space="0" w:color="auto"/>
              <w:bottom w:val="single" w:sz="4" w:space="0" w:color="auto"/>
              <w:right w:val="single" w:sz="4" w:space="0" w:color="auto"/>
            </w:tcBorders>
            <w:vAlign w:val="center"/>
          </w:tcPr>
          <w:p w14:paraId="3BD0CAEC" w14:textId="77777777" w:rsidR="00ED65F8" w:rsidRPr="00E93177" w:rsidRDefault="00ED65F8" w:rsidP="005713B7">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4058425"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2AB530F" w14:textId="77777777" w:rsidR="00ED65F8" w:rsidRPr="00E93177" w:rsidRDefault="00ED65F8" w:rsidP="005713B7">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319E5B90"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32B798F" w14:textId="77777777" w:rsidR="00ED65F8" w:rsidRPr="00E93177" w:rsidRDefault="00ED65F8" w:rsidP="005713B7">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55E3190C" w14:textId="77777777" w:rsidR="00ED65F8" w:rsidRPr="00E93177" w:rsidRDefault="00ED65F8" w:rsidP="005713B7">
            <w:pPr>
              <w:pStyle w:val="TAC"/>
              <w:rPr>
                <w:rFonts w:cs="Arial"/>
              </w:rPr>
            </w:pPr>
            <w:r w:rsidRPr="00E93177">
              <w:t>+2.7/-3.7</w:t>
            </w:r>
          </w:p>
        </w:tc>
        <w:tc>
          <w:tcPr>
            <w:tcW w:w="1057" w:type="dxa"/>
            <w:tcBorders>
              <w:top w:val="single" w:sz="4" w:space="0" w:color="auto"/>
              <w:left w:val="single" w:sz="4" w:space="0" w:color="auto"/>
              <w:bottom w:val="single" w:sz="4" w:space="0" w:color="auto"/>
              <w:right w:val="single" w:sz="4" w:space="0" w:color="auto"/>
            </w:tcBorders>
          </w:tcPr>
          <w:p w14:paraId="0444C0BF" w14:textId="77777777" w:rsidR="00ED65F8" w:rsidRPr="00E93177" w:rsidRDefault="00ED65F8" w:rsidP="005713B7">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5CA31BA1" w14:textId="77777777" w:rsidR="00ED65F8" w:rsidRPr="00E93177" w:rsidRDefault="00ED65F8" w:rsidP="005713B7">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7867CAD3" w14:textId="77777777" w:rsidR="00ED65F8" w:rsidRPr="00E93177" w:rsidRDefault="00ED65F8" w:rsidP="005713B7">
            <w:pPr>
              <w:pStyle w:val="TAC"/>
              <w:rPr>
                <w:lang w:eastAsia="zh-CN"/>
              </w:rPr>
            </w:pPr>
            <w:r w:rsidRPr="00E93177">
              <w:rPr>
                <w:lang w:eastAsia="zh-CN"/>
              </w:rPr>
              <w:t>+2.7/-5.7</w:t>
            </w:r>
          </w:p>
        </w:tc>
      </w:tr>
      <w:tr w:rsidR="00ED65F8" w:rsidRPr="00E93177" w14:paraId="12C76A63" w14:textId="77777777" w:rsidTr="005713B7">
        <w:trPr>
          <w:trHeight w:val="454"/>
          <w:jc w:val="center"/>
        </w:trPr>
        <w:tc>
          <w:tcPr>
            <w:tcW w:w="723" w:type="dxa"/>
            <w:tcBorders>
              <w:top w:val="single" w:sz="4" w:space="0" w:color="auto"/>
              <w:bottom w:val="single" w:sz="4" w:space="0" w:color="auto"/>
              <w:right w:val="single" w:sz="4" w:space="0" w:color="auto"/>
            </w:tcBorders>
            <w:vAlign w:val="center"/>
          </w:tcPr>
          <w:p w14:paraId="7620E9C9" w14:textId="77777777" w:rsidR="00ED65F8" w:rsidRPr="00E93177" w:rsidRDefault="00ED65F8" w:rsidP="005713B7">
            <w:pPr>
              <w:pStyle w:val="TAC"/>
            </w:pPr>
            <w:r w:rsidRPr="00E93177">
              <w:t>35</w:t>
            </w:r>
          </w:p>
        </w:tc>
        <w:tc>
          <w:tcPr>
            <w:tcW w:w="736" w:type="dxa"/>
            <w:tcBorders>
              <w:top w:val="single" w:sz="4" w:space="0" w:color="auto"/>
              <w:left w:val="single" w:sz="4" w:space="0" w:color="auto"/>
              <w:bottom w:val="single" w:sz="4" w:space="0" w:color="auto"/>
              <w:right w:val="single" w:sz="4" w:space="0" w:color="auto"/>
            </w:tcBorders>
            <w:vAlign w:val="center"/>
          </w:tcPr>
          <w:p w14:paraId="67B5CE09" w14:textId="77777777" w:rsidR="00ED65F8" w:rsidRPr="00E93177" w:rsidRDefault="00ED65F8" w:rsidP="005713B7">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44AE1F96"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6FEA20B" w14:textId="77777777" w:rsidR="00ED65F8" w:rsidRPr="00E93177" w:rsidRDefault="00ED65F8" w:rsidP="005713B7">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519B770E"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43345FA" w14:textId="77777777" w:rsidR="00ED65F8" w:rsidRPr="00E93177" w:rsidRDefault="00ED65F8" w:rsidP="005713B7">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4E106541" w14:textId="77777777" w:rsidR="00ED65F8" w:rsidRPr="00E93177" w:rsidRDefault="00ED65F8" w:rsidP="005713B7">
            <w:pPr>
              <w:pStyle w:val="TAC"/>
              <w:rPr>
                <w:rFonts w:cs="Arial"/>
              </w:rPr>
            </w:pPr>
            <w:r w:rsidRPr="00E93177">
              <w:t>+2.7/-3.7</w:t>
            </w:r>
          </w:p>
        </w:tc>
        <w:tc>
          <w:tcPr>
            <w:tcW w:w="1057" w:type="dxa"/>
            <w:tcBorders>
              <w:top w:val="single" w:sz="4" w:space="0" w:color="auto"/>
              <w:left w:val="single" w:sz="4" w:space="0" w:color="auto"/>
              <w:bottom w:val="single" w:sz="4" w:space="0" w:color="auto"/>
              <w:right w:val="single" w:sz="4" w:space="0" w:color="auto"/>
            </w:tcBorders>
          </w:tcPr>
          <w:p w14:paraId="66095BDB" w14:textId="77777777" w:rsidR="00ED65F8" w:rsidRPr="00E93177" w:rsidRDefault="00ED65F8" w:rsidP="005713B7">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1015DA52" w14:textId="77777777" w:rsidR="00ED65F8" w:rsidRPr="00E93177" w:rsidRDefault="00ED65F8" w:rsidP="005713B7">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316535A3" w14:textId="77777777" w:rsidR="00ED65F8" w:rsidRPr="00E93177" w:rsidRDefault="00ED65F8" w:rsidP="005713B7">
            <w:pPr>
              <w:pStyle w:val="TAC"/>
              <w:rPr>
                <w:lang w:eastAsia="zh-CN"/>
              </w:rPr>
            </w:pPr>
            <w:r w:rsidRPr="00E93177">
              <w:rPr>
                <w:lang w:eastAsia="zh-CN"/>
              </w:rPr>
              <w:t>+2.7/-5.7</w:t>
            </w:r>
          </w:p>
        </w:tc>
      </w:tr>
      <w:tr w:rsidR="00ED65F8" w:rsidRPr="00E93177" w14:paraId="13E8DDBD" w14:textId="77777777" w:rsidTr="005713B7">
        <w:trPr>
          <w:trHeight w:val="454"/>
          <w:jc w:val="center"/>
        </w:trPr>
        <w:tc>
          <w:tcPr>
            <w:tcW w:w="723" w:type="dxa"/>
            <w:tcBorders>
              <w:top w:val="single" w:sz="4" w:space="0" w:color="auto"/>
              <w:bottom w:val="single" w:sz="4" w:space="0" w:color="auto"/>
              <w:right w:val="single" w:sz="4" w:space="0" w:color="auto"/>
            </w:tcBorders>
            <w:vAlign w:val="center"/>
          </w:tcPr>
          <w:p w14:paraId="074905F9" w14:textId="77777777" w:rsidR="00ED65F8" w:rsidRPr="00E93177" w:rsidRDefault="00ED65F8" w:rsidP="005713B7">
            <w:pPr>
              <w:pStyle w:val="TAC"/>
            </w:pPr>
            <w:r w:rsidRPr="00E93177">
              <w:t>36</w:t>
            </w:r>
          </w:p>
        </w:tc>
        <w:tc>
          <w:tcPr>
            <w:tcW w:w="736" w:type="dxa"/>
            <w:tcBorders>
              <w:top w:val="single" w:sz="4" w:space="0" w:color="auto"/>
              <w:left w:val="single" w:sz="4" w:space="0" w:color="auto"/>
              <w:bottom w:val="single" w:sz="4" w:space="0" w:color="auto"/>
              <w:right w:val="single" w:sz="4" w:space="0" w:color="auto"/>
            </w:tcBorders>
            <w:vAlign w:val="center"/>
          </w:tcPr>
          <w:p w14:paraId="1776E92B" w14:textId="77777777" w:rsidR="00ED65F8" w:rsidRPr="00E93177" w:rsidRDefault="00ED65F8" w:rsidP="005713B7">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47DBC394"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4EADE01" w14:textId="77777777" w:rsidR="00ED65F8" w:rsidRPr="00E93177" w:rsidRDefault="00ED65F8" w:rsidP="005713B7">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5153B304"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3077473" w14:textId="77777777" w:rsidR="00ED65F8" w:rsidRPr="00E93177" w:rsidRDefault="00ED65F8" w:rsidP="005713B7">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200B2B02" w14:textId="77777777" w:rsidR="00ED65F8" w:rsidRPr="00E93177" w:rsidRDefault="00ED65F8" w:rsidP="005713B7">
            <w:pPr>
              <w:pStyle w:val="TAC"/>
              <w:rPr>
                <w:rFonts w:cs="Arial"/>
              </w:rPr>
            </w:pPr>
            <w:r w:rsidRPr="00E93177">
              <w:t>+2.7/-3.7</w:t>
            </w:r>
          </w:p>
        </w:tc>
        <w:tc>
          <w:tcPr>
            <w:tcW w:w="1057" w:type="dxa"/>
            <w:tcBorders>
              <w:top w:val="single" w:sz="4" w:space="0" w:color="auto"/>
              <w:left w:val="single" w:sz="4" w:space="0" w:color="auto"/>
              <w:bottom w:val="single" w:sz="4" w:space="0" w:color="auto"/>
              <w:right w:val="single" w:sz="4" w:space="0" w:color="auto"/>
            </w:tcBorders>
          </w:tcPr>
          <w:p w14:paraId="677DAD49" w14:textId="77777777" w:rsidR="00ED65F8" w:rsidRPr="00E93177" w:rsidRDefault="00ED65F8" w:rsidP="005713B7">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5B6DC73F" w14:textId="77777777" w:rsidR="00ED65F8" w:rsidRPr="00E93177" w:rsidRDefault="00ED65F8" w:rsidP="005713B7">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1D81B426" w14:textId="77777777" w:rsidR="00ED65F8" w:rsidRPr="00E93177" w:rsidRDefault="00ED65F8" w:rsidP="005713B7">
            <w:pPr>
              <w:pStyle w:val="TAC"/>
              <w:rPr>
                <w:lang w:eastAsia="zh-CN"/>
              </w:rPr>
            </w:pPr>
            <w:r w:rsidRPr="00E93177">
              <w:rPr>
                <w:lang w:eastAsia="zh-CN"/>
              </w:rPr>
              <w:t>+2.7/-5.7</w:t>
            </w:r>
          </w:p>
        </w:tc>
      </w:tr>
      <w:tr w:rsidR="00ED65F8" w:rsidRPr="00E93177" w14:paraId="60BBE99B" w14:textId="77777777" w:rsidTr="005713B7">
        <w:trPr>
          <w:trHeight w:val="454"/>
          <w:jc w:val="center"/>
        </w:trPr>
        <w:tc>
          <w:tcPr>
            <w:tcW w:w="723" w:type="dxa"/>
            <w:tcBorders>
              <w:top w:val="single" w:sz="4" w:space="0" w:color="auto"/>
              <w:right w:val="single" w:sz="4" w:space="0" w:color="auto"/>
            </w:tcBorders>
            <w:vAlign w:val="center"/>
          </w:tcPr>
          <w:p w14:paraId="678F5D85" w14:textId="77777777" w:rsidR="00ED65F8" w:rsidRPr="00E93177" w:rsidRDefault="00ED65F8" w:rsidP="005713B7">
            <w:pPr>
              <w:pStyle w:val="TAC"/>
            </w:pPr>
            <w:r w:rsidRPr="00E93177">
              <w:t>37</w:t>
            </w:r>
          </w:p>
        </w:tc>
        <w:tc>
          <w:tcPr>
            <w:tcW w:w="736" w:type="dxa"/>
            <w:tcBorders>
              <w:top w:val="single" w:sz="4" w:space="0" w:color="auto"/>
              <w:left w:val="single" w:sz="4" w:space="0" w:color="auto"/>
              <w:bottom w:val="single" w:sz="4" w:space="0" w:color="auto"/>
              <w:right w:val="single" w:sz="4" w:space="0" w:color="auto"/>
            </w:tcBorders>
            <w:vAlign w:val="center"/>
          </w:tcPr>
          <w:p w14:paraId="0203AA8F" w14:textId="77777777" w:rsidR="00ED65F8" w:rsidRPr="00E93177" w:rsidRDefault="00ED65F8" w:rsidP="005713B7">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61B2F15C"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8E24638" w14:textId="77777777" w:rsidR="00ED65F8" w:rsidRPr="00E93177" w:rsidRDefault="00ED65F8" w:rsidP="005713B7">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0BAC9D20"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81492BD" w14:textId="77777777" w:rsidR="00ED65F8" w:rsidRPr="00E93177" w:rsidRDefault="00ED65F8" w:rsidP="005713B7">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484E4CC1" w14:textId="77777777" w:rsidR="00ED65F8" w:rsidRPr="00E93177" w:rsidRDefault="00ED65F8" w:rsidP="005713B7">
            <w:pPr>
              <w:pStyle w:val="TAC"/>
              <w:rPr>
                <w:rFonts w:cs="Arial"/>
              </w:rPr>
            </w:pPr>
            <w:r w:rsidRPr="00E93177">
              <w:t>+2.7/-3.7</w:t>
            </w:r>
          </w:p>
        </w:tc>
        <w:tc>
          <w:tcPr>
            <w:tcW w:w="1057" w:type="dxa"/>
            <w:tcBorders>
              <w:top w:val="single" w:sz="4" w:space="0" w:color="auto"/>
              <w:left w:val="single" w:sz="4" w:space="0" w:color="auto"/>
              <w:bottom w:val="single" w:sz="4" w:space="0" w:color="auto"/>
              <w:right w:val="single" w:sz="4" w:space="0" w:color="auto"/>
            </w:tcBorders>
          </w:tcPr>
          <w:p w14:paraId="7EE357C2" w14:textId="77777777" w:rsidR="00ED65F8" w:rsidRPr="00E93177" w:rsidRDefault="00ED65F8" w:rsidP="005713B7">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72AAB0E6" w14:textId="77777777" w:rsidR="00ED65F8" w:rsidRPr="00E93177" w:rsidRDefault="00ED65F8" w:rsidP="005713B7">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19515879" w14:textId="77777777" w:rsidR="00ED65F8" w:rsidRPr="00E93177" w:rsidRDefault="00ED65F8" w:rsidP="005713B7">
            <w:pPr>
              <w:pStyle w:val="TAC"/>
              <w:rPr>
                <w:lang w:eastAsia="zh-CN"/>
              </w:rPr>
            </w:pPr>
            <w:r w:rsidRPr="00E93177">
              <w:rPr>
                <w:lang w:eastAsia="zh-CN"/>
              </w:rPr>
              <w:t>+2.7/-5.7</w:t>
            </w:r>
          </w:p>
        </w:tc>
      </w:tr>
      <w:tr w:rsidR="00ED65F8" w:rsidRPr="00E93177" w14:paraId="2B44180F" w14:textId="77777777" w:rsidTr="005713B7">
        <w:trPr>
          <w:trHeight w:val="454"/>
          <w:jc w:val="center"/>
        </w:trPr>
        <w:tc>
          <w:tcPr>
            <w:tcW w:w="723" w:type="dxa"/>
            <w:tcBorders>
              <w:bottom w:val="single" w:sz="4" w:space="0" w:color="auto"/>
              <w:right w:val="single" w:sz="4" w:space="0" w:color="auto"/>
            </w:tcBorders>
            <w:vAlign w:val="center"/>
          </w:tcPr>
          <w:p w14:paraId="23FDBC5F" w14:textId="77777777" w:rsidR="00ED65F8" w:rsidRPr="00E93177" w:rsidRDefault="00ED65F8" w:rsidP="005713B7">
            <w:pPr>
              <w:pStyle w:val="TAC"/>
            </w:pPr>
            <w:r w:rsidRPr="00E93177">
              <w:t>38</w:t>
            </w:r>
          </w:p>
        </w:tc>
        <w:tc>
          <w:tcPr>
            <w:tcW w:w="736" w:type="dxa"/>
            <w:tcBorders>
              <w:top w:val="single" w:sz="4" w:space="0" w:color="auto"/>
              <w:left w:val="single" w:sz="4" w:space="0" w:color="auto"/>
              <w:bottom w:val="single" w:sz="4" w:space="0" w:color="auto"/>
              <w:right w:val="single" w:sz="4" w:space="0" w:color="auto"/>
            </w:tcBorders>
            <w:vAlign w:val="center"/>
          </w:tcPr>
          <w:p w14:paraId="583052EA" w14:textId="77777777" w:rsidR="00ED65F8" w:rsidRPr="00E93177" w:rsidRDefault="00ED65F8" w:rsidP="005713B7">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0E9C302"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2EB0210" w14:textId="77777777" w:rsidR="00ED65F8" w:rsidRPr="00E93177" w:rsidRDefault="00ED65F8" w:rsidP="005713B7">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7CBAED96" w14:textId="77777777" w:rsidR="00ED65F8" w:rsidRPr="00E93177" w:rsidRDefault="00ED65F8" w:rsidP="005713B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A39822A" w14:textId="77777777" w:rsidR="00ED65F8" w:rsidRPr="00E93177" w:rsidRDefault="00ED65F8" w:rsidP="005713B7">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7B4343AB" w14:textId="77777777" w:rsidR="00ED65F8" w:rsidRPr="00E93177" w:rsidRDefault="00ED65F8" w:rsidP="005713B7">
            <w:pPr>
              <w:pStyle w:val="TAC"/>
              <w:rPr>
                <w:rFonts w:cs="Arial"/>
              </w:rPr>
            </w:pPr>
            <w:r w:rsidRPr="00E93177">
              <w:t>+2.7/-3.7</w:t>
            </w:r>
          </w:p>
        </w:tc>
        <w:tc>
          <w:tcPr>
            <w:tcW w:w="1057" w:type="dxa"/>
            <w:tcBorders>
              <w:top w:val="single" w:sz="4" w:space="0" w:color="auto"/>
              <w:left w:val="single" w:sz="4" w:space="0" w:color="auto"/>
              <w:bottom w:val="single" w:sz="4" w:space="0" w:color="auto"/>
              <w:right w:val="single" w:sz="4" w:space="0" w:color="auto"/>
            </w:tcBorders>
          </w:tcPr>
          <w:p w14:paraId="5E880316" w14:textId="77777777" w:rsidR="00ED65F8" w:rsidRPr="00E93177" w:rsidRDefault="00ED65F8" w:rsidP="005713B7">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22EB4886" w14:textId="77777777" w:rsidR="00ED65F8" w:rsidRPr="00E93177" w:rsidRDefault="00ED65F8" w:rsidP="005713B7">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3749F4E0" w14:textId="77777777" w:rsidR="00ED65F8" w:rsidRPr="00E93177" w:rsidRDefault="00ED65F8" w:rsidP="005713B7">
            <w:pPr>
              <w:pStyle w:val="TAC"/>
              <w:rPr>
                <w:lang w:eastAsia="zh-CN"/>
              </w:rPr>
            </w:pPr>
            <w:r w:rsidRPr="00E93177">
              <w:rPr>
                <w:lang w:eastAsia="zh-CN"/>
              </w:rPr>
              <w:t>+2.7/-5.7</w:t>
            </w:r>
          </w:p>
        </w:tc>
      </w:tr>
      <w:tr w:rsidR="00ED65F8" w:rsidRPr="00E93177" w14:paraId="5BE83B18" w14:textId="77777777" w:rsidTr="005713B7">
        <w:trPr>
          <w:trHeight w:val="454"/>
          <w:jc w:val="center"/>
        </w:trPr>
        <w:tc>
          <w:tcPr>
            <w:tcW w:w="723" w:type="dxa"/>
            <w:vAlign w:val="center"/>
          </w:tcPr>
          <w:p w14:paraId="6E5BB364" w14:textId="77777777" w:rsidR="00ED65F8" w:rsidRPr="00E93177" w:rsidRDefault="00ED65F8" w:rsidP="005713B7">
            <w:pPr>
              <w:pStyle w:val="TAC"/>
              <w:rPr>
                <w:szCs w:val="18"/>
              </w:rPr>
            </w:pPr>
            <w:r w:rsidRPr="00E93177">
              <w:rPr>
                <w:szCs w:val="18"/>
              </w:rPr>
              <w:t>39</w:t>
            </w:r>
          </w:p>
        </w:tc>
        <w:tc>
          <w:tcPr>
            <w:tcW w:w="736" w:type="dxa"/>
            <w:vAlign w:val="center"/>
          </w:tcPr>
          <w:p w14:paraId="4EFDE928" w14:textId="77777777" w:rsidR="00ED65F8" w:rsidRPr="00E93177" w:rsidRDefault="00ED65F8" w:rsidP="005713B7">
            <w:pPr>
              <w:pStyle w:val="TAC"/>
              <w:rPr>
                <w:szCs w:val="18"/>
              </w:rPr>
            </w:pPr>
          </w:p>
        </w:tc>
        <w:tc>
          <w:tcPr>
            <w:tcW w:w="576" w:type="dxa"/>
            <w:vAlign w:val="center"/>
          </w:tcPr>
          <w:p w14:paraId="7DE677AC" w14:textId="77777777" w:rsidR="00ED65F8" w:rsidRPr="00E93177" w:rsidRDefault="00ED65F8" w:rsidP="005713B7">
            <w:pPr>
              <w:pStyle w:val="TAC"/>
              <w:rPr>
                <w:szCs w:val="18"/>
              </w:rPr>
            </w:pPr>
          </w:p>
        </w:tc>
        <w:tc>
          <w:tcPr>
            <w:tcW w:w="736" w:type="dxa"/>
            <w:vAlign w:val="center"/>
          </w:tcPr>
          <w:p w14:paraId="0D8A0104" w14:textId="77777777" w:rsidR="00ED65F8" w:rsidRPr="00E93177" w:rsidRDefault="00ED65F8" w:rsidP="005713B7">
            <w:pPr>
              <w:pStyle w:val="TAC"/>
              <w:rPr>
                <w:szCs w:val="18"/>
              </w:rPr>
            </w:pPr>
          </w:p>
        </w:tc>
        <w:tc>
          <w:tcPr>
            <w:tcW w:w="631" w:type="dxa"/>
            <w:vAlign w:val="center"/>
          </w:tcPr>
          <w:p w14:paraId="0255AFED" w14:textId="77777777" w:rsidR="00ED65F8" w:rsidRPr="00E93177" w:rsidRDefault="00ED65F8" w:rsidP="005713B7">
            <w:pPr>
              <w:pStyle w:val="TAC"/>
              <w:rPr>
                <w:szCs w:val="18"/>
              </w:rPr>
            </w:pPr>
          </w:p>
        </w:tc>
        <w:tc>
          <w:tcPr>
            <w:tcW w:w="736" w:type="dxa"/>
            <w:vAlign w:val="center"/>
          </w:tcPr>
          <w:p w14:paraId="2C4AD6CA" w14:textId="77777777" w:rsidR="00ED65F8" w:rsidRPr="00E93177" w:rsidRDefault="00ED65F8" w:rsidP="005713B7">
            <w:pPr>
              <w:pStyle w:val="TAC"/>
              <w:rPr>
                <w:szCs w:val="18"/>
              </w:rPr>
            </w:pPr>
            <w:r w:rsidRPr="00E93177">
              <w:rPr>
                <w:szCs w:val="18"/>
              </w:rPr>
              <w:t>23</w:t>
            </w:r>
          </w:p>
        </w:tc>
        <w:tc>
          <w:tcPr>
            <w:tcW w:w="1304" w:type="dxa"/>
            <w:vAlign w:val="center"/>
          </w:tcPr>
          <w:p w14:paraId="4E1EC5FF" w14:textId="77777777" w:rsidR="00ED65F8" w:rsidRPr="00E93177" w:rsidRDefault="00ED65F8" w:rsidP="005713B7">
            <w:pPr>
              <w:pStyle w:val="TAC"/>
              <w:rPr>
                <w:rFonts w:cs="Arial"/>
              </w:rPr>
            </w:pPr>
            <w:r w:rsidRPr="00E93177">
              <w:t>+2.7/-3.7</w:t>
            </w:r>
          </w:p>
        </w:tc>
        <w:tc>
          <w:tcPr>
            <w:tcW w:w="1057" w:type="dxa"/>
            <w:vAlign w:val="center"/>
          </w:tcPr>
          <w:p w14:paraId="0D9EA47A" w14:textId="77777777" w:rsidR="00ED65F8" w:rsidRPr="00E93177" w:rsidRDefault="00ED65F8" w:rsidP="005713B7">
            <w:pPr>
              <w:pStyle w:val="TAC"/>
              <w:rPr>
                <w:lang w:eastAsia="zh-CN"/>
              </w:rPr>
            </w:pPr>
            <w:r w:rsidRPr="00E93177">
              <w:rPr>
                <w:lang w:eastAsia="zh-CN"/>
              </w:rPr>
              <w:t>+2.7/-4.7</w:t>
            </w:r>
          </w:p>
        </w:tc>
        <w:tc>
          <w:tcPr>
            <w:tcW w:w="1057" w:type="dxa"/>
            <w:vAlign w:val="center"/>
          </w:tcPr>
          <w:p w14:paraId="1A1891D2" w14:textId="77777777" w:rsidR="00ED65F8" w:rsidRPr="00E93177" w:rsidRDefault="00ED65F8" w:rsidP="005713B7">
            <w:pPr>
              <w:pStyle w:val="TAC"/>
              <w:rPr>
                <w:lang w:eastAsia="zh-CN"/>
              </w:rPr>
            </w:pPr>
            <w:r w:rsidRPr="00E93177">
              <w:rPr>
                <w:lang w:eastAsia="zh-CN"/>
              </w:rPr>
              <w:t>+2.7/-4.7</w:t>
            </w:r>
          </w:p>
        </w:tc>
        <w:tc>
          <w:tcPr>
            <w:tcW w:w="1057" w:type="dxa"/>
            <w:vAlign w:val="center"/>
          </w:tcPr>
          <w:p w14:paraId="3B9EF34A" w14:textId="77777777" w:rsidR="00ED65F8" w:rsidRPr="00E93177" w:rsidRDefault="00ED65F8" w:rsidP="005713B7">
            <w:pPr>
              <w:pStyle w:val="TAC"/>
              <w:rPr>
                <w:lang w:eastAsia="zh-CN"/>
              </w:rPr>
            </w:pPr>
            <w:r w:rsidRPr="00E93177">
              <w:rPr>
                <w:lang w:eastAsia="zh-CN"/>
              </w:rPr>
              <w:t>+2.7/-5.7</w:t>
            </w:r>
          </w:p>
        </w:tc>
      </w:tr>
      <w:tr w:rsidR="00ED65F8" w:rsidRPr="00E93177" w14:paraId="1983A9C0" w14:textId="77777777" w:rsidTr="005713B7">
        <w:trPr>
          <w:trHeight w:val="454"/>
          <w:jc w:val="center"/>
        </w:trPr>
        <w:tc>
          <w:tcPr>
            <w:tcW w:w="723" w:type="dxa"/>
            <w:vAlign w:val="center"/>
          </w:tcPr>
          <w:p w14:paraId="772FE00E" w14:textId="77777777" w:rsidR="00ED65F8" w:rsidRPr="00E93177" w:rsidRDefault="00ED65F8" w:rsidP="005713B7">
            <w:pPr>
              <w:pStyle w:val="TAC"/>
              <w:rPr>
                <w:szCs w:val="18"/>
              </w:rPr>
            </w:pPr>
            <w:r w:rsidRPr="00E93177">
              <w:rPr>
                <w:szCs w:val="18"/>
              </w:rPr>
              <w:t>40</w:t>
            </w:r>
          </w:p>
        </w:tc>
        <w:tc>
          <w:tcPr>
            <w:tcW w:w="736" w:type="dxa"/>
            <w:vAlign w:val="center"/>
          </w:tcPr>
          <w:p w14:paraId="02B37F36" w14:textId="77777777" w:rsidR="00ED65F8" w:rsidRPr="00E93177" w:rsidRDefault="00ED65F8" w:rsidP="005713B7">
            <w:pPr>
              <w:pStyle w:val="TAC"/>
              <w:rPr>
                <w:szCs w:val="18"/>
              </w:rPr>
            </w:pPr>
          </w:p>
        </w:tc>
        <w:tc>
          <w:tcPr>
            <w:tcW w:w="576" w:type="dxa"/>
            <w:vAlign w:val="center"/>
          </w:tcPr>
          <w:p w14:paraId="3B23F37D" w14:textId="77777777" w:rsidR="00ED65F8" w:rsidRPr="00E93177" w:rsidRDefault="00ED65F8" w:rsidP="005713B7">
            <w:pPr>
              <w:pStyle w:val="TAC"/>
              <w:rPr>
                <w:szCs w:val="18"/>
              </w:rPr>
            </w:pPr>
          </w:p>
        </w:tc>
        <w:tc>
          <w:tcPr>
            <w:tcW w:w="736" w:type="dxa"/>
            <w:vAlign w:val="center"/>
          </w:tcPr>
          <w:p w14:paraId="6D40D714" w14:textId="77777777" w:rsidR="00ED65F8" w:rsidRPr="00E93177" w:rsidRDefault="00ED65F8" w:rsidP="005713B7">
            <w:pPr>
              <w:pStyle w:val="TAC"/>
              <w:rPr>
                <w:szCs w:val="18"/>
              </w:rPr>
            </w:pPr>
          </w:p>
        </w:tc>
        <w:tc>
          <w:tcPr>
            <w:tcW w:w="631" w:type="dxa"/>
            <w:vAlign w:val="center"/>
          </w:tcPr>
          <w:p w14:paraId="6B8814D9" w14:textId="77777777" w:rsidR="00ED65F8" w:rsidRPr="00E93177" w:rsidRDefault="00ED65F8" w:rsidP="005713B7">
            <w:pPr>
              <w:pStyle w:val="TAC"/>
              <w:rPr>
                <w:szCs w:val="18"/>
              </w:rPr>
            </w:pPr>
          </w:p>
        </w:tc>
        <w:tc>
          <w:tcPr>
            <w:tcW w:w="736" w:type="dxa"/>
            <w:vAlign w:val="center"/>
          </w:tcPr>
          <w:p w14:paraId="5E94A8F7" w14:textId="77777777" w:rsidR="00ED65F8" w:rsidRPr="00E93177" w:rsidRDefault="00ED65F8" w:rsidP="005713B7">
            <w:pPr>
              <w:pStyle w:val="TAC"/>
              <w:rPr>
                <w:szCs w:val="18"/>
              </w:rPr>
            </w:pPr>
            <w:r w:rsidRPr="00E93177">
              <w:rPr>
                <w:szCs w:val="18"/>
              </w:rPr>
              <w:t>23</w:t>
            </w:r>
          </w:p>
        </w:tc>
        <w:tc>
          <w:tcPr>
            <w:tcW w:w="1304" w:type="dxa"/>
            <w:vAlign w:val="center"/>
          </w:tcPr>
          <w:p w14:paraId="0822E75F" w14:textId="77777777" w:rsidR="00ED65F8" w:rsidRPr="00E93177" w:rsidRDefault="00ED65F8" w:rsidP="005713B7">
            <w:pPr>
              <w:pStyle w:val="TAC"/>
            </w:pPr>
            <w:r w:rsidRPr="00E93177">
              <w:t>+2.7/-3.7</w:t>
            </w:r>
          </w:p>
        </w:tc>
        <w:tc>
          <w:tcPr>
            <w:tcW w:w="1057" w:type="dxa"/>
            <w:vAlign w:val="center"/>
          </w:tcPr>
          <w:p w14:paraId="3E12E09C" w14:textId="77777777" w:rsidR="00ED65F8" w:rsidRPr="00E93177" w:rsidRDefault="00ED65F8" w:rsidP="005713B7">
            <w:pPr>
              <w:pStyle w:val="TAC"/>
              <w:rPr>
                <w:lang w:eastAsia="zh-CN"/>
              </w:rPr>
            </w:pPr>
            <w:r w:rsidRPr="00E93177">
              <w:rPr>
                <w:lang w:eastAsia="zh-CN"/>
              </w:rPr>
              <w:t>+2.7/-4.7</w:t>
            </w:r>
          </w:p>
        </w:tc>
        <w:tc>
          <w:tcPr>
            <w:tcW w:w="1057" w:type="dxa"/>
            <w:vAlign w:val="center"/>
          </w:tcPr>
          <w:p w14:paraId="753F83E1" w14:textId="77777777" w:rsidR="00ED65F8" w:rsidRPr="00E93177" w:rsidRDefault="00ED65F8" w:rsidP="005713B7">
            <w:pPr>
              <w:pStyle w:val="TAC"/>
              <w:rPr>
                <w:lang w:eastAsia="zh-CN"/>
              </w:rPr>
            </w:pPr>
            <w:r w:rsidRPr="00E93177">
              <w:rPr>
                <w:lang w:eastAsia="zh-CN"/>
              </w:rPr>
              <w:t>+2.7/-4.7</w:t>
            </w:r>
          </w:p>
        </w:tc>
        <w:tc>
          <w:tcPr>
            <w:tcW w:w="1057" w:type="dxa"/>
            <w:vAlign w:val="center"/>
          </w:tcPr>
          <w:p w14:paraId="20B34C52" w14:textId="77777777" w:rsidR="00ED65F8" w:rsidRPr="00E93177" w:rsidRDefault="00ED65F8" w:rsidP="005713B7">
            <w:pPr>
              <w:pStyle w:val="TAC"/>
              <w:rPr>
                <w:lang w:eastAsia="zh-CN"/>
              </w:rPr>
            </w:pPr>
            <w:r w:rsidRPr="00E93177">
              <w:rPr>
                <w:lang w:eastAsia="zh-CN"/>
              </w:rPr>
              <w:t>+2.7/-5.7</w:t>
            </w:r>
          </w:p>
        </w:tc>
      </w:tr>
      <w:tr w:rsidR="00ED65F8" w:rsidRPr="00E93177" w14:paraId="107DFADB" w14:textId="77777777" w:rsidTr="005713B7">
        <w:trPr>
          <w:trHeight w:val="454"/>
          <w:jc w:val="center"/>
        </w:trPr>
        <w:tc>
          <w:tcPr>
            <w:tcW w:w="723" w:type="dxa"/>
            <w:tcBorders>
              <w:top w:val="single" w:sz="4" w:space="0" w:color="auto"/>
              <w:left w:val="single" w:sz="4" w:space="0" w:color="auto"/>
              <w:bottom w:val="single" w:sz="4" w:space="0" w:color="auto"/>
              <w:right w:val="single" w:sz="4" w:space="0" w:color="auto"/>
            </w:tcBorders>
            <w:vAlign w:val="center"/>
          </w:tcPr>
          <w:p w14:paraId="6B13FAEC" w14:textId="77777777" w:rsidR="00ED65F8" w:rsidRPr="00E93177" w:rsidRDefault="00ED65F8" w:rsidP="005713B7">
            <w:pPr>
              <w:pStyle w:val="TAC"/>
              <w:rPr>
                <w:szCs w:val="18"/>
              </w:rPr>
            </w:pPr>
            <w:r w:rsidRPr="00E93177">
              <w:rPr>
                <w:szCs w:val="18"/>
              </w:rPr>
              <w:t>41</w:t>
            </w:r>
          </w:p>
        </w:tc>
        <w:tc>
          <w:tcPr>
            <w:tcW w:w="736" w:type="dxa"/>
            <w:tcBorders>
              <w:top w:val="single" w:sz="4" w:space="0" w:color="auto"/>
              <w:left w:val="single" w:sz="4" w:space="0" w:color="auto"/>
              <w:bottom w:val="single" w:sz="4" w:space="0" w:color="auto"/>
              <w:right w:val="single" w:sz="4" w:space="0" w:color="auto"/>
            </w:tcBorders>
            <w:vAlign w:val="center"/>
          </w:tcPr>
          <w:p w14:paraId="788E1735" w14:textId="77777777" w:rsidR="00ED65F8" w:rsidRPr="00E93177" w:rsidRDefault="00ED65F8" w:rsidP="005713B7">
            <w:pPr>
              <w:pStyle w:val="TAC"/>
              <w:rPr>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7E1D469C" w14:textId="77777777" w:rsidR="00ED65F8" w:rsidRPr="00E93177" w:rsidRDefault="00ED65F8" w:rsidP="005713B7">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2AC057" w14:textId="77777777" w:rsidR="00ED65F8" w:rsidRPr="00E93177" w:rsidRDefault="00ED65F8" w:rsidP="005713B7">
            <w:pPr>
              <w:pStyle w:val="TAC"/>
              <w:rPr>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37219236" w14:textId="77777777" w:rsidR="00ED65F8" w:rsidRPr="00E93177" w:rsidRDefault="00ED65F8" w:rsidP="005713B7">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F2FBD5" w14:textId="77777777" w:rsidR="00ED65F8" w:rsidRPr="00E93177" w:rsidRDefault="00ED65F8" w:rsidP="005713B7">
            <w:pPr>
              <w:pStyle w:val="TAC"/>
              <w:rPr>
                <w:szCs w:val="18"/>
              </w:rPr>
            </w:pPr>
            <w:r w:rsidRPr="00E93177">
              <w:rPr>
                <w:szCs w:val="18"/>
              </w:rPr>
              <w:t>23</w:t>
            </w:r>
          </w:p>
        </w:tc>
        <w:tc>
          <w:tcPr>
            <w:tcW w:w="1304" w:type="dxa"/>
            <w:tcBorders>
              <w:top w:val="single" w:sz="4" w:space="0" w:color="auto"/>
              <w:left w:val="single" w:sz="4" w:space="0" w:color="auto"/>
              <w:bottom w:val="single" w:sz="4" w:space="0" w:color="auto"/>
              <w:right w:val="single" w:sz="4" w:space="0" w:color="auto"/>
            </w:tcBorders>
            <w:vAlign w:val="center"/>
          </w:tcPr>
          <w:p w14:paraId="0DB3E888" w14:textId="77777777" w:rsidR="00ED65F8" w:rsidRPr="00E93177" w:rsidRDefault="00ED65F8" w:rsidP="005713B7">
            <w:pPr>
              <w:pStyle w:val="TAC"/>
              <w:rPr>
                <w:rFonts w:cs="Arial"/>
                <w:lang w:eastAsia="zh-CN"/>
              </w:rPr>
            </w:pPr>
            <w:r w:rsidRPr="00E93177">
              <w:t>+2.7/-3.7</w:t>
            </w:r>
            <w:r w:rsidRPr="00E93177">
              <w:rPr>
                <w:vertAlign w:val="superscript"/>
                <w:lang w:eastAsia="zh-CN"/>
              </w:rPr>
              <w:t>1</w:t>
            </w:r>
          </w:p>
        </w:tc>
        <w:tc>
          <w:tcPr>
            <w:tcW w:w="1057" w:type="dxa"/>
            <w:tcBorders>
              <w:top w:val="single" w:sz="4" w:space="0" w:color="auto"/>
              <w:left w:val="single" w:sz="4" w:space="0" w:color="auto"/>
              <w:bottom w:val="single" w:sz="4" w:space="0" w:color="auto"/>
              <w:right w:val="single" w:sz="4" w:space="0" w:color="auto"/>
            </w:tcBorders>
            <w:vAlign w:val="center"/>
          </w:tcPr>
          <w:p w14:paraId="49EC6E31" w14:textId="77777777" w:rsidR="00ED65F8" w:rsidRPr="00E93177" w:rsidRDefault="00ED65F8" w:rsidP="005713B7">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vAlign w:val="center"/>
          </w:tcPr>
          <w:p w14:paraId="0E4C1DE7" w14:textId="77777777" w:rsidR="00ED65F8" w:rsidRPr="00E93177" w:rsidRDefault="00ED65F8" w:rsidP="005713B7">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vAlign w:val="center"/>
          </w:tcPr>
          <w:p w14:paraId="1923E111" w14:textId="77777777" w:rsidR="00ED65F8" w:rsidRPr="00E93177" w:rsidRDefault="00ED65F8" w:rsidP="005713B7">
            <w:pPr>
              <w:pStyle w:val="TAC"/>
              <w:rPr>
                <w:lang w:eastAsia="zh-CN"/>
              </w:rPr>
            </w:pPr>
            <w:r w:rsidRPr="00E93177">
              <w:rPr>
                <w:lang w:eastAsia="zh-CN"/>
              </w:rPr>
              <w:t>+2.7/-5.7</w:t>
            </w:r>
          </w:p>
        </w:tc>
      </w:tr>
      <w:tr w:rsidR="00ED65F8" w:rsidRPr="00E93177" w14:paraId="66EBD471" w14:textId="77777777" w:rsidTr="005713B7">
        <w:trPr>
          <w:trHeight w:val="454"/>
          <w:jc w:val="center"/>
        </w:trPr>
        <w:tc>
          <w:tcPr>
            <w:tcW w:w="723" w:type="dxa"/>
            <w:tcBorders>
              <w:top w:val="single" w:sz="4" w:space="0" w:color="auto"/>
              <w:left w:val="single" w:sz="4" w:space="0" w:color="auto"/>
              <w:bottom w:val="single" w:sz="4" w:space="0" w:color="auto"/>
              <w:right w:val="single" w:sz="4" w:space="0" w:color="auto"/>
            </w:tcBorders>
            <w:vAlign w:val="center"/>
          </w:tcPr>
          <w:p w14:paraId="4C0D6771" w14:textId="77777777" w:rsidR="00ED65F8" w:rsidRPr="00E93177" w:rsidRDefault="00ED65F8" w:rsidP="005713B7">
            <w:pPr>
              <w:pStyle w:val="TAC"/>
              <w:rPr>
                <w:szCs w:val="18"/>
              </w:rPr>
            </w:pPr>
            <w:r w:rsidRPr="00E93177">
              <w:rPr>
                <w:szCs w:val="18"/>
              </w:rPr>
              <w:t>42</w:t>
            </w:r>
          </w:p>
        </w:tc>
        <w:tc>
          <w:tcPr>
            <w:tcW w:w="736" w:type="dxa"/>
            <w:tcBorders>
              <w:top w:val="single" w:sz="4" w:space="0" w:color="auto"/>
              <w:left w:val="single" w:sz="4" w:space="0" w:color="auto"/>
              <w:bottom w:val="single" w:sz="4" w:space="0" w:color="auto"/>
              <w:right w:val="single" w:sz="4" w:space="0" w:color="auto"/>
            </w:tcBorders>
            <w:vAlign w:val="center"/>
          </w:tcPr>
          <w:p w14:paraId="3946499F" w14:textId="77777777" w:rsidR="00ED65F8" w:rsidRPr="00E93177" w:rsidRDefault="00ED65F8" w:rsidP="005713B7">
            <w:pPr>
              <w:pStyle w:val="TAC"/>
              <w:rPr>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58831DFF" w14:textId="77777777" w:rsidR="00ED65F8" w:rsidRPr="00E93177" w:rsidRDefault="00ED65F8" w:rsidP="005713B7">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22932F" w14:textId="77777777" w:rsidR="00ED65F8" w:rsidRPr="00E93177" w:rsidRDefault="00ED65F8" w:rsidP="005713B7">
            <w:pPr>
              <w:pStyle w:val="TAC"/>
              <w:rPr>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7E7539DA" w14:textId="77777777" w:rsidR="00ED65F8" w:rsidRPr="00E93177" w:rsidRDefault="00ED65F8" w:rsidP="005713B7">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3960D8" w14:textId="77777777" w:rsidR="00ED65F8" w:rsidRPr="00E93177" w:rsidRDefault="00ED65F8" w:rsidP="005713B7">
            <w:pPr>
              <w:pStyle w:val="TAC"/>
              <w:rPr>
                <w:szCs w:val="18"/>
              </w:rPr>
            </w:pPr>
            <w:r w:rsidRPr="00E93177">
              <w:rPr>
                <w:szCs w:val="18"/>
              </w:rPr>
              <w:t>23</w:t>
            </w:r>
          </w:p>
        </w:tc>
        <w:tc>
          <w:tcPr>
            <w:tcW w:w="1304" w:type="dxa"/>
            <w:tcBorders>
              <w:top w:val="single" w:sz="4" w:space="0" w:color="auto"/>
              <w:left w:val="single" w:sz="4" w:space="0" w:color="auto"/>
              <w:bottom w:val="single" w:sz="4" w:space="0" w:color="auto"/>
              <w:right w:val="single" w:sz="4" w:space="0" w:color="auto"/>
            </w:tcBorders>
            <w:vAlign w:val="center"/>
          </w:tcPr>
          <w:p w14:paraId="1E453A07" w14:textId="77777777" w:rsidR="00ED65F8" w:rsidRPr="00E93177" w:rsidRDefault="00ED65F8" w:rsidP="005713B7">
            <w:pPr>
              <w:pStyle w:val="TAC"/>
              <w:rPr>
                <w:rFonts w:cs="Arial"/>
              </w:rPr>
            </w:pPr>
            <w:r w:rsidRPr="00E93177">
              <w:t>+3.0/-5.0</w:t>
            </w:r>
          </w:p>
        </w:tc>
        <w:tc>
          <w:tcPr>
            <w:tcW w:w="1057" w:type="dxa"/>
            <w:tcBorders>
              <w:top w:val="single" w:sz="4" w:space="0" w:color="auto"/>
              <w:left w:val="single" w:sz="4" w:space="0" w:color="auto"/>
              <w:bottom w:val="single" w:sz="4" w:space="0" w:color="auto"/>
              <w:right w:val="single" w:sz="4" w:space="0" w:color="auto"/>
            </w:tcBorders>
            <w:vAlign w:val="center"/>
          </w:tcPr>
          <w:p w14:paraId="60CFE63F" w14:textId="77777777" w:rsidR="00ED65F8" w:rsidRPr="00E93177" w:rsidRDefault="00ED65F8" w:rsidP="005713B7">
            <w:pPr>
              <w:pStyle w:val="TAC"/>
              <w:rPr>
                <w:lang w:eastAsia="zh-CN"/>
              </w:rPr>
            </w:pPr>
            <w:r w:rsidRPr="00E93177">
              <w:rPr>
                <w:lang w:eastAsia="zh-CN"/>
              </w:rPr>
              <w:t>+3.0/-6.0</w:t>
            </w:r>
            <w:r w:rsidRPr="00E93177">
              <w:rPr>
                <w:vertAlign w:val="superscript"/>
                <w:lang w:eastAsia="zh-CN"/>
              </w:rPr>
              <w:t>1,</w:t>
            </w:r>
            <w:r w:rsidRPr="00E93177">
              <w:rPr>
                <w:vertAlign w:val="superscript"/>
              </w:rPr>
              <w:t>2</w:t>
            </w:r>
          </w:p>
        </w:tc>
        <w:tc>
          <w:tcPr>
            <w:tcW w:w="1057" w:type="dxa"/>
            <w:tcBorders>
              <w:top w:val="single" w:sz="4" w:space="0" w:color="auto"/>
              <w:left w:val="single" w:sz="4" w:space="0" w:color="auto"/>
              <w:bottom w:val="single" w:sz="4" w:space="0" w:color="auto"/>
              <w:right w:val="single" w:sz="4" w:space="0" w:color="auto"/>
            </w:tcBorders>
            <w:vAlign w:val="center"/>
          </w:tcPr>
          <w:p w14:paraId="22C0F893" w14:textId="77777777" w:rsidR="00ED65F8" w:rsidRPr="00E93177" w:rsidRDefault="00ED65F8" w:rsidP="005713B7">
            <w:pPr>
              <w:pStyle w:val="TAC"/>
              <w:rPr>
                <w:lang w:eastAsia="zh-CN"/>
              </w:rPr>
            </w:pPr>
            <w:r w:rsidRPr="00E93177">
              <w:rPr>
                <w:lang w:eastAsia="zh-CN"/>
              </w:rPr>
              <w:t>+3.0/-6.0</w:t>
            </w:r>
            <w:r w:rsidRPr="00E93177">
              <w:rPr>
                <w:vertAlign w:val="superscript"/>
                <w:lang w:eastAsia="zh-CN"/>
              </w:rPr>
              <w:t>1,</w:t>
            </w:r>
            <w:r w:rsidRPr="00E93177">
              <w:rPr>
                <w:vertAlign w:val="superscript"/>
              </w:rPr>
              <w:t>2</w:t>
            </w:r>
          </w:p>
        </w:tc>
        <w:tc>
          <w:tcPr>
            <w:tcW w:w="1057" w:type="dxa"/>
            <w:tcBorders>
              <w:top w:val="single" w:sz="4" w:space="0" w:color="auto"/>
              <w:left w:val="single" w:sz="4" w:space="0" w:color="auto"/>
              <w:bottom w:val="single" w:sz="4" w:space="0" w:color="auto"/>
              <w:right w:val="single" w:sz="4" w:space="0" w:color="auto"/>
            </w:tcBorders>
            <w:vAlign w:val="center"/>
          </w:tcPr>
          <w:p w14:paraId="600CD247" w14:textId="77777777" w:rsidR="00ED65F8" w:rsidRPr="00E93177" w:rsidRDefault="00ED65F8" w:rsidP="005713B7">
            <w:pPr>
              <w:pStyle w:val="TAC"/>
              <w:rPr>
                <w:lang w:eastAsia="zh-CN"/>
              </w:rPr>
            </w:pPr>
            <w:r w:rsidRPr="00E93177">
              <w:rPr>
                <w:lang w:eastAsia="zh-CN"/>
              </w:rPr>
              <w:t>+3.0/-7.0</w:t>
            </w:r>
            <w:r w:rsidRPr="00E93177">
              <w:rPr>
                <w:vertAlign w:val="superscript"/>
                <w:lang w:eastAsia="zh-CN"/>
              </w:rPr>
              <w:t>1,</w:t>
            </w:r>
            <w:r w:rsidRPr="00E93177">
              <w:rPr>
                <w:vertAlign w:val="superscript"/>
              </w:rPr>
              <w:t>2</w:t>
            </w:r>
          </w:p>
        </w:tc>
      </w:tr>
      <w:tr w:rsidR="00ED65F8" w:rsidRPr="00E93177" w14:paraId="148E94A4" w14:textId="77777777" w:rsidTr="005713B7">
        <w:trPr>
          <w:trHeight w:val="454"/>
          <w:jc w:val="center"/>
        </w:trPr>
        <w:tc>
          <w:tcPr>
            <w:tcW w:w="723" w:type="dxa"/>
            <w:tcBorders>
              <w:top w:val="single" w:sz="4" w:space="0" w:color="auto"/>
              <w:left w:val="single" w:sz="4" w:space="0" w:color="auto"/>
              <w:bottom w:val="single" w:sz="4" w:space="0" w:color="auto"/>
              <w:right w:val="single" w:sz="4" w:space="0" w:color="auto"/>
            </w:tcBorders>
            <w:vAlign w:val="center"/>
          </w:tcPr>
          <w:p w14:paraId="0041ED6A" w14:textId="77777777" w:rsidR="00ED65F8" w:rsidRPr="00E93177" w:rsidRDefault="00ED65F8" w:rsidP="005713B7">
            <w:pPr>
              <w:pStyle w:val="TAC"/>
              <w:rPr>
                <w:szCs w:val="18"/>
              </w:rPr>
            </w:pPr>
            <w:r w:rsidRPr="00E93177">
              <w:rPr>
                <w:szCs w:val="18"/>
              </w:rPr>
              <w:t>43</w:t>
            </w:r>
          </w:p>
        </w:tc>
        <w:tc>
          <w:tcPr>
            <w:tcW w:w="736" w:type="dxa"/>
            <w:tcBorders>
              <w:top w:val="single" w:sz="4" w:space="0" w:color="auto"/>
              <w:left w:val="single" w:sz="4" w:space="0" w:color="auto"/>
              <w:bottom w:val="single" w:sz="4" w:space="0" w:color="auto"/>
              <w:right w:val="single" w:sz="4" w:space="0" w:color="auto"/>
            </w:tcBorders>
            <w:vAlign w:val="center"/>
          </w:tcPr>
          <w:p w14:paraId="7C3DA05F" w14:textId="77777777" w:rsidR="00ED65F8" w:rsidRPr="00E93177" w:rsidRDefault="00ED65F8" w:rsidP="005713B7">
            <w:pPr>
              <w:pStyle w:val="TAC"/>
              <w:rPr>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633E4470" w14:textId="77777777" w:rsidR="00ED65F8" w:rsidRPr="00E93177" w:rsidRDefault="00ED65F8" w:rsidP="005713B7">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D46283" w14:textId="77777777" w:rsidR="00ED65F8" w:rsidRPr="00E93177" w:rsidRDefault="00ED65F8" w:rsidP="005713B7">
            <w:pPr>
              <w:pStyle w:val="TAC"/>
              <w:rPr>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7CD43605" w14:textId="77777777" w:rsidR="00ED65F8" w:rsidRPr="00E93177" w:rsidRDefault="00ED65F8" w:rsidP="005713B7">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295660" w14:textId="77777777" w:rsidR="00ED65F8" w:rsidRPr="00E93177" w:rsidRDefault="00ED65F8" w:rsidP="005713B7">
            <w:pPr>
              <w:pStyle w:val="TAC"/>
              <w:rPr>
                <w:szCs w:val="18"/>
              </w:rPr>
            </w:pPr>
            <w:r w:rsidRPr="00E93177">
              <w:rPr>
                <w:szCs w:val="18"/>
              </w:rPr>
              <w:t>23</w:t>
            </w:r>
          </w:p>
        </w:tc>
        <w:tc>
          <w:tcPr>
            <w:tcW w:w="1304" w:type="dxa"/>
            <w:tcBorders>
              <w:top w:val="single" w:sz="4" w:space="0" w:color="auto"/>
              <w:left w:val="single" w:sz="4" w:space="0" w:color="auto"/>
              <w:bottom w:val="single" w:sz="4" w:space="0" w:color="auto"/>
              <w:right w:val="single" w:sz="4" w:space="0" w:color="auto"/>
            </w:tcBorders>
            <w:vAlign w:val="center"/>
          </w:tcPr>
          <w:p w14:paraId="70E384C0" w14:textId="77777777" w:rsidR="00ED65F8" w:rsidRPr="00E93177" w:rsidRDefault="00ED65F8" w:rsidP="005713B7">
            <w:pPr>
              <w:pStyle w:val="TAC"/>
              <w:rPr>
                <w:rFonts w:cs="Arial"/>
              </w:rPr>
            </w:pPr>
            <w:r w:rsidRPr="00E93177">
              <w:t>+3.0/-5.0</w:t>
            </w:r>
          </w:p>
        </w:tc>
        <w:tc>
          <w:tcPr>
            <w:tcW w:w="1057" w:type="dxa"/>
            <w:tcBorders>
              <w:top w:val="single" w:sz="4" w:space="0" w:color="auto"/>
              <w:left w:val="single" w:sz="4" w:space="0" w:color="auto"/>
              <w:bottom w:val="single" w:sz="4" w:space="0" w:color="auto"/>
              <w:right w:val="single" w:sz="4" w:space="0" w:color="auto"/>
            </w:tcBorders>
            <w:vAlign w:val="center"/>
          </w:tcPr>
          <w:p w14:paraId="6368BEE5" w14:textId="77777777" w:rsidR="00ED65F8" w:rsidRPr="00E93177" w:rsidRDefault="00ED65F8" w:rsidP="005713B7">
            <w:pPr>
              <w:pStyle w:val="TAC"/>
              <w:rPr>
                <w:rFonts w:cs="Arial"/>
                <w:lang w:eastAsia="zh-CN"/>
              </w:rPr>
            </w:pPr>
            <w:r w:rsidRPr="00E93177">
              <w:rPr>
                <w:lang w:eastAsia="zh-CN"/>
              </w:rPr>
              <w:t>+3.0/-6.0</w:t>
            </w:r>
          </w:p>
        </w:tc>
        <w:tc>
          <w:tcPr>
            <w:tcW w:w="1057" w:type="dxa"/>
            <w:tcBorders>
              <w:top w:val="single" w:sz="4" w:space="0" w:color="auto"/>
              <w:left w:val="single" w:sz="4" w:space="0" w:color="auto"/>
              <w:bottom w:val="single" w:sz="4" w:space="0" w:color="auto"/>
              <w:right w:val="single" w:sz="4" w:space="0" w:color="auto"/>
            </w:tcBorders>
            <w:vAlign w:val="center"/>
          </w:tcPr>
          <w:p w14:paraId="44704EDA" w14:textId="77777777" w:rsidR="00ED65F8" w:rsidRPr="00E93177" w:rsidRDefault="00ED65F8" w:rsidP="005713B7">
            <w:pPr>
              <w:pStyle w:val="TAC"/>
              <w:rPr>
                <w:rFonts w:cs="Arial"/>
                <w:lang w:eastAsia="zh-CN"/>
              </w:rPr>
            </w:pPr>
            <w:r w:rsidRPr="00E93177">
              <w:rPr>
                <w:lang w:eastAsia="zh-CN"/>
              </w:rPr>
              <w:t>+3.0/-6.0</w:t>
            </w:r>
          </w:p>
        </w:tc>
        <w:tc>
          <w:tcPr>
            <w:tcW w:w="1057" w:type="dxa"/>
            <w:tcBorders>
              <w:top w:val="single" w:sz="4" w:space="0" w:color="auto"/>
              <w:left w:val="single" w:sz="4" w:space="0" w:color="auto"/>
              <w:bottom w:val="single" w:sz="4" w:space="0" w:color="auto"/>
              <w:right w:val="single" w:sz="4" w:space="0" w:color="auto"/>
            </w:tcBorders>
            <w:vAlign w:val="center"/>
          </w:tcPr>
          <w:p w14:paraId="238DDE1C" w14:textId="77777777" w:rsidR="00ED65F8" w:rsidRPr="00E93177" w:rsidRDefault="00ED65F8" w:rsidP="005713B7">
            <w:pPr>
              <w:pStyle w:val="TAC"/>
              <w:rPr>
                <w:rFonts w:cs="Arial"/>
                <w:lang w:eastAsia="zh-CN"/>
              </w:rPr>
            </w:pPr>
            <w:r w:rsidRPr="00E93177">
              <w:rPr>
                <w:lang w:eastAsia="zh-CN"/>
              </w:rPr>
              <w:t>+3.0/-7.0</w:t>
            </w:r>
            <w:r w:rsidRPr="00E93177">
              <w:rPr>
                <w:vertAlign w:val="superscript"/>
                <w:lang w:eastAsia="zh-CN"/>
              </w:rPr>
              <w:t>1,</w:t>
            </w:r>
            <w:r w:rsidRPr="00E93177">
              <w:rPr>
                <w:vertAlign w:val="superscript"/>
              </w:rPr>
              <w:t>2</w:t>
            </w:r>
          </w:p>
        </w:tc>
      </w:tr>
      <w:tr w:rsidR="00ED65F8" w:rsidRPr="00E93177" w14:paraId="6900126A" w14:textId="77777777" w:rsidTr="005713B7">
        <w:trPr>
          <w:trHeight w:val="454"/>
          <w:jc w:val="center"/>
        </w:trPr>
        <w:tc>
          <w:tcPr>
            <w:tcW w:w="723" w:type="dxa"/>
            <w:tcBorders>
              <w:top w:val="single" w:sz="4" w:space="0" w:color="auto"/>
              <w:left w:val="single" w:sz="4" w:space="0" w:color="auto"/>
              <w:bottom w:val="single" w:sz="4" w:space="0" w:color="auto"/>
              <w:right w:val="single" w:sz="4" w:space="0" w:color="auto"/>
            </w:tcBorders>
            <w:vAlign w:val="center"/>
          </w:tcPr>
          <w:p w14:paraId="3CE92175" w14:textId="77777777" w:rsidR="00ED65F8" w:rsidRPr="00E93177" w:rsidRDefault="00ED65F8" w:rsidP="005713B7">
            <w:pPr>
              <w:pStyle w:val="TAC"/>
              <w:rPr>
                <w:rFonts w:eastAsia="SimSun"/>
                <w:szCs w:val="18"/>
                <w:lang w:eastAsia="zh-CN"/>
              </w:rPr>
            </w:pPr>
            <w:r w:rsidRPr="00E93177">
              <w:rPr>
                <w:rFonts w:eastAsia="SimSun"/>
                <w:szCs w:val="18"/>
                <w:lang w:eastAsia="zh-CN"/>
              </w:rPr>
              <w:t>44</w:t>
            </w:r>
          </w:p>
        </w:tc>
        <w:tc>
          <w:tcPr>
            <w:tcW w:w="736" w:type="dxa"/>
            <w:tcBorders>
              <w:top w:val="single" w:sz="4" w:space="0" w:color="auto"/>
              <w:left w:val="single" w:sz="4" w:space="0" w:color="auto"/>
              <w:bottom w:val="single" w:sz="4" w:space="0" w:color="auto"/>
              <w:right w:val="single" w:sz="4" w:space="0" w:color="auto"/>
            </w:tcBorders>
            <w:vAlign w:val="center"/>
          </w:tcPr>
          <w:p w14:paraId="56B56317" w14:textId="77777777" w:rsidR="00ED65F8" w:rsidRPr="00E93177" w:rsidRDefault="00ED65F8" w:rsidP="005713B7">
            <w:pPr>
              <w:pStyle w:val="TAC"/>
              <w:rPr>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07A73E2E" w14:textId="77777777" w:rsidR="00ED65F8" w:rsidRPr="00E93177" w:rsidRDefault="00ED65F8" w:rsidP="005713B7">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090F80" w14:textId="77777777" w:rsidR="00ED65F8" w:rsidRPr="00E93177" w:rsidRDefault="00ED65F8" w:rsidP="005713B7">
            <w:pPr>
              <w:pStyle w:val="TAC"/>
              <w:rPr>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14A48276" w14:textId="77777777" w:rsidR="00ED65F8" w:rsidRPr="00E93177" w:rsidRDefault="00ED65F8" w:rsidP="005713B7">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2D9DFF" w14:textId="77777777" w:rsidR="00ED65F8" w:rsidRPr="00E93177" w:rsidRDefault="00ED65F8" w:rsidP="005713B7">
            <w:pPr>
              <w:pStyle w:val="TAC"/>
              <w:rPr>
                <w:rFonts w:eastAsia="SimSun"/>
                <w:szCs w:val="18"/>
                <w:lang w:eastAsia="zh-CN"/>
              </w:rPr>
            </w:pPr>
            <w:r w:rsidRPr="00E93177">
              <w:rPr>
                <w:rFonts w:eastAsia="SimSun"/>
                <w:szCs w:val="18"/>
                <w:lang w:eastAsia="zh-CN"/>
              </w:rPr>
              <w:t>23</w:t>
            </w:r>
          </w:p>
        </w:tc>
        <w:tc>
          <w:tcPr>
            <w:tcW w:w="1304" w:type="dxa"/>
            <w:tcBorders>
              <w:top w:val="single" w:sz="4" w:space="0" w:color="auto"/>
              <w:left w:val="single" w:sz="4" w:space="0" w:color="auto"/>
              <w:bottom w:val="single" w:sz="4" w:space="0" w:color="auto"/>
              <w:right w:val="single" w:sz="4" w:space="0" w:color="auto"/>
            </w:tcBorders>
            <w:vAlign w:val="center"/>
          </w:tcPr>
          <w:p w14:paraId="1F12EACC" w14:textId="77777777" w:rsidR="00ED65F8" w:rsidRPr="00E93177" w:rsidRDefault="00ED65F8" w:rsidP="005713B7">
            <w:pPr>
              <w:pStyle w:val="TAC"/>
            </w:pPr>
            <w:r w:rsidRPr="00E93177">
              <w:t>+2</w:t>
            </w:r>
            <w:r w:rsidRPr="00E93177">
              <w:rPr>
                <w:lang w:eastAsia="zh-CN"/>
              </w:rPr>
              <w:t>.7</w:t>
            </w:r>
            <w:proofErr w:type="gramStart"/>
            <w:r w:rsidRPr="00E93177">
              <w:t>/</w:t>
            </w:r>
            <w:r w:rsidRPr="00E93177">
              <w:rPr>
                <w:lang w:eastAsia="zh-CN"/>
              </w:rPr>
              <w:t>[</w:t>
            </w:r>
            <w:proofErr w:type="gramEnd"/>
            <w:r w:rsidRPr="00E93177">
              <w:t>-3</w:t>
            </w:r>
            <w:r w:rsidRPr="00E93177">
              <w:rPr>
                <w:lang w:eastAsia="zh-CN"/>
              </w:rPr>
              <w:t>.7]</w:t>
            </w:r>
          </w:p>
        </w:tc>
        <w:tc>
          <w:tcPr>
            <w:tcW w:w="1057" w:type="dxa"/>
            <w:tcBorders>
              <w:top w:val="single" w:sz="4" w:space="0" w:color="auto"/>
              <w:left w:val="single" w:sz="4" w:space="0" w:color="auto"/>
              <w:bottom w:val="single" w:sz="4" w:space="0" w:color="auto"/>
              <w:right w:val="single" w:sz="4" w:space="0" w:color="auto"/>
            </w:tcBorders>
            <w:vAlign w:val="center"/>
          </w:tcPr>
          <w:p w14:paraId="33C65F90" w14:textId="77777777" w:rsidR="00ED65F8" w:rsidRPr="00E93177" w:rsidRDefault="00ED65F8" w:rsidP="005713B7">
            <w:pPr>
              <w:pStyle w:val="TAC"/>
              <w:rPr>
                <w:lang w:eastAsia="zh-CN"/>
              </w:rPr>
            </w:pPr>
            <w:r w:rsidRPr="00E93177">
              <w:rPr>
                <w:lang w:eastAsia="zh-CN"/>
              </w:rPr>
              <w:t>+2.7</w:t>
            </w:r>
            <w:proofErr w:type="gramStart"/>
            <w:r w:rsidRPr="00E93177">
              <w:rPr>
                <w:lang w:eastAsia="zh-CN"/>
              </w:rPr>
              <w:t>/[</w:t>
            </w:r>
            <w:proofErr w:type="gramEnd"/>
            <w:r w:rsidRPr="00E93177">
              <w:rPr>
                <w:lang w:eastAsia="zh-CN"/>
              </w:rPr>
              <w:t>-4.7]</w:t>
            </w:r>
          </w:p>
        </w:tc>
        <w:tc>
          <w:tcPr>
            <w:tcW w:w="1057" w:type="dxa"/>
            <w:tcBorders>
              <w:top w:val="single" w:sz="4" w:space="0" w:color="auto"/>
              <w:left w:val="single" w:sz="4" w:space="0" w:color="auto"/>
              <w:bottom w:val="single" w:sz="4" w:space="0" w:color="auto"/>
              <w:right w:val="single" w:sz="4" w:space="0" w:color="auto"/>
            </w:tcBorders>
            <w:vAlign w:val="center"/>
          </w:tcPr>
          <w:p w14:paraId="5C4CEDC7" w14:textId="77777777" w:rsidR="00ED65F8" w:rsidRPr="00E93177" w:rsidRDefault="00ED65F8" w:rsidP="005713B7">
            <w:pPr>
              <w:pStyle w:val="TAC"/>
              <w:rPr>
                <w:lang w:eastAsia="zh-CN"/>
              </w:rPr>
            </w:pPr>
            <w:r w:rsidRPr="00E93177">
              <w:rPr>
                <w:lang w:eastAsia="zh-CN"/>
              </w:rPr>
              <w:t>+2.7</w:t>
            </w:r>
            <w:proofErr w:type="gramStart"/>
            <w:r w:rsidRPr="00E93177">
              <w:rPr>
                <w:lang w:eastAsia="zh-CN"/>
              </w:rPr>
              <w:t>/[</w:t>
            </w:r>
            <w:proofErr w:type="gramEnd"/>
            <w:r w:rsidRPr="00E93177">
              <w:rPr>
                <w:lang w:eastAsia="zh-CN"/>
              </w:rPr>
              <w:t>-4.7]</w:t>
            </w:r>
          </w:p>
        </w:tc>
        <w:tc>
          <w:tcPr>
            <w:tcW w:w="1057" w:type="dxa"/>
            <w:tcBorders>
              <w:top w:val="single" w:sz="4" w:space="0" w:color="auto"/>
              <w:left w:val="single" w:sz="4" w:space="0" w:color="auto"/>
              <w:bottom w:val="single" w:sz="4" w:space="0" w:color="auto"/>
              <w:right w:val="single" w:sz="4" w:space="0" w:color="auto"/>
            </w:tcBorders>
            <w:vAlign w:val="center"/>
          </w:tcPr>
          <w:p w14:paraId="0E4ADCAA" w14:textId="77777777" w:rsidR="00ED65F8" w:rsidRPr="00E93177" w:rsidRDefault="00ED65F8" w:rsidP="005713B7">
            <w:pPr>
              <w:pStyle w:val="TAC"/>
              <w:rPr>
                <w:lang w:eastAsia="zh-CN"/>
              </w:rPr>
            </w:pPr>
            <w:r w:rsidRPr="00E93177">
              <w:rPr>
                <w:lang w:eastAsia="zh-CN"/>
              </w:rPr>
              <w:t>+2.7</w:t>
            </w:r>
            <w:proofErr w:type="gramStart"/>
            <w:r w:rsidRPr="00E93177">
              <w:rPr>
                <w:lang w:eastAsia="zh-CN"/>
              </w:rPr>
              <w:t>/[</w:t>
            </w:r>
            <w:proofErr w:type="gramEnd"/>
            <w:r w:rsidRPr="00E93177">
              <w:rPr>
                <w:lang w:eastAsia="zh-CN"/>
              </w:rPr>
              <w:t>-5.7]</w:t>
            </w:r>
          </w:p>
        </w:tc>
      </w:tr>
      <w:tr w:rsidR="00ED65F8" w:rsidRPr="00E93177" w14:paraId="6625C80E" w14:textId="77777777" w:rsidTr="005713B7">
        <w:trPr>
          <w:trHeight w:val="454"/>
          <w:jc w:val="center"/>
        </w:trPr>
        <w:tc>
          <w:tcPr>
            <w:tcW w:w="723" w:type="dxa"/>
            <w:tcBorders>
              <w:top w:val="single" w:sz="4" w:space="0" w:color="auto"/>
              <w:left w:val="single" w:sz="4" w:space="0" w:color="auto"/>
              <w:bottom w:val="single" w:sz="4" w:space="0" w:color="auto"/>
              <w:right w:val="single" w:sz="4" w:space="0" w:color="auto"/>
            </w:tcBorders>
            <w:vAlign w:val="center"/>
          </w:tcPr>
          <w:p w14:paraId="42CF503D" w14:textId="77777777" w:rsidR="00ED65F8" w:rsidRPr="00E93177" w:rsidRDefault="00ED65F8" w:rsidP="005713B7">
            <w:pPr>
              <w:pStyle w:val="TAC"/>
              <w:rPr>
                <w:szCs w:val="18"/>
                <w:lang w:eastAsia="zh-CN"/>
              </w:rPr>
            </w:pPr>
            <w:r w:rsidRPr="00E93177">
              <w:rPr>
                <w:szCs w:val="18"/>
              </w:rPr>
              <w:t>4</w:t>
            </w:r>
            <w:r w:rsidRPr="00E93177">
              <w:rPr>
                <w:szCs w:val="18"/>
                <w:lang w:eastAsia="zh-CN"/>
              </w:rPr>
              <w:t>5</w:t>
            </w:r>
          </w:p>
        </w:tc>
        <w:tc>
          <w:tcPr>
            <w:tcW w:w="736" w:type="dxa"/>
            <w:tcBorders>
              <w:top w:val="single" w:sz="4" w:space="0" w:color="auto"/>
              <w:left w:val="single" w:sz="4" w:space="0" w:color="auto"/>
              <w:bottom w:val="single" w:sz="4" w:space="0" w:color="auto"/>
              <w:right w:val="single" w:sz="4" w:space="0" w:color="auto"/>
            </w:tcBorders>
            <w:vAlign w:val="center"/>
          </w:tcPr>
          <w:p w14:paraId="264604EF" w14:textId="77777777" w:rsidR="00ED65F8" w:rsidRPr="00E93177" w:rsidRDefault="00ED65F8" w:rsidP="005713B7">
            <w:pPr>
              <w:pStyle w:val="TAC"/>
              <w:rPr>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67381751" w14:textId="77777777" w:rsidR="00ED65F8" w:rsidRPr="00E93177" w:rsidRDefault="00ED65F8" w:rsidP="005713B7">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E37E1A" w14:textId="77777777" w:rsidR="00ED65F8" w:rsidRPr="00E93177" w:rsidRDefault="00ED65F8" w:rsidP="005713B7">
            <w:pPr>
              <w:pStyle w:val="TAC"/>
              <w:rPr>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4B699911" w14:textId="77777777" w:rsidR="00ED65F8" w:rsidRPr="00E93177" w:rsidRDefault="00ED65F8" w:rsidP="005713B7">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21F120" w14:textId="77777777" w:rsidR="00ED65F8" w:rsidRPr="00E93177" w:rsidRDefault="00ED65F8" w:rsidP="005713B7">
            <w:pPr>
              <w:pStyle w:val="TAC"/>
              <w:rPr>
                <w:szCs w:val="18"/>
                <w:lang w:eastAsia="zh-CN"/>
              </w:rPr>
            </w:pPr>
            <w:r w:rsidRPr="00E93177">
              <w:rPr>
                <w:szCs w:val="18"/>
              </w:rPr>
              <w:t>23</w:t>
            </w:r>
          </w:p>
        </w:tc>
        <w:tc>
          <w:tcPr>
            <w:tcW w:w="1304" w:type="dxa"/>
            <w:tcBorders>
              <w:top w:val="single" w:sz="4" w:space="0" w:color="auto"/>
              <w:left w:val="single" w:sz="4" w:space="0" w:color="auto"/>
              <w:bottom w:val="single" w:sz="4" w:space="0" w:color="auto"/>
              <w:right w:val="single" w:sz="4" w:space="0" w:color="auto"/>
            </w:tcBorders>
            <w:vAlign w:val="center"/>
          </w:tcPr>
          <w:p w14:paraId="0A2C2B33" w14:textId="77777777" w:rsidR="00ED65F8" w:rsidRPr="00E93177" w:rsidRDefault="00ED65F8" w:rsidP="005713B7">
            <w:pPr>
              <w:pStyle w:val="TAC"/>
            </w:pPr>
            <w:r w:rsidRPr="00E93177">
              <w:t>+2.7/-3.7</w:t>
            </w:r>
          </w:p>
        </w:tc>
        <w:tc>
          <w:tcPr>
            <w:tcW w:w="1057" w:type="dxa"/>
            <w:tcBorders>
              <w:top w:val="single" w:sz="4" w:space="0" w:color="auto"/>
              <w:left w:val="single" w:sz="4" w:space="0" w:color="auto"/>
              <w:bottom w:val="single" w:sz="4" w:space="0" w:color="auto"/>
              <w:right w:val="single" w:sz="4" w:space="0" w:color="auto"/>
            </w:tcBorders>
            <w:vAlign w:val="center"/>
          </w:tcPr>
          <w:p w14:paraId="5B81FD72" w14:textId="77777777" w:rsidR="00ED65F8" w:rsidRPr="00E93177" w:rsidRDefault="00ED65F8" w:rsidP="005713B7">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vAlign w:val="center"/>
          </w:tcPr>
          <w:p w14:paraId="24E4E7EA" w14:textId="77777777" w:rsidR="00ED65F8" w:rsidRPr="00E93177" w:rsidRDefault="00ED65F8" w:rsidP="005713B7">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vAlign w:val="center"/>
          </w:tcPr>
          <w:p w14:paraId="7CA1CC41" w14:textId="77777777" w:rsidR="00ED65F8" w:rsidRPr="00E93177" w:rsidRDefault="00ED65F8" w:rsidP="005713B7">
            <w:pPr>
              <w:pStyle w:val="TAC"/>
              <w:rPr>
                <w:lang w:eastAsia="zh-CN"/>
              </w:rPr>
            </w:pPr>
            <w:r w:rsidRPr="00E93177">
              <w:rPr>
                <w:lang w:eastAsia="zh-CN"/>
              </w:rPr>
              <w:t>+2.7/-5.7</w:t>
            </w:r>
          </w:p>
        </w:tc>
      </w:tr>
      <w:tr w:rsidR="00ED65F8" w:rsidRPr="00E93177" w14:paraId="0E29984E" w14:textId="77777777" w:rsidTr="005713B7">
        <w:trPr>
          <w:trHeight w:val="454"/>
          <w:jc w:val="center"/>
        </w:trPr>
        <w:tc>
          <w:tcPr>
            <w:tcW w:w="723" w:type="dxa"/>
            <w:tcBorders>
              <w:top w:val="single" w:sz="4" w:space="0" w:color="auto"/>
              <w:left w:val="single" w:sz="4" w:space="0" w:color="auto"/>
              <w:bottom w:val="single" w:sz="4" w:space="0" w:color="auto"/>
              <w:right w:val="single" w:sz="4" w:space="0" w:color="auto"/>
            </w:tcBorders>
            <w:vAlign w:val="center"/>
          </w:tcPr>
          <w:p w14:paraId="5278B766" w14:textId="77777777" w:rsidR="00ED65F8" w:rsidRPr="00E93177" w:rsidRDefault="00ED65F8" w:rsidP="005713B7">
            <w:pPr>
              <w:pStyle w:val="TAC"/>
              <w:rPr>
                <w:rFonts w:eastAsia="SimSun"/>
                <w:szCs w:val="18"/>
                <w:lang w:eastAsia="zh-CN"/>
              </w:rPr>
            </w:pPr>
            <w:r w:rsidRPr="00E93177">
              <w:rPr>
                <w:rFonts w:eastAsia="SimSun"/>
                <w:szCs w:val="18"/>
                <w:lang w:eastAsia="zh-CN"/>
              </w:rPr>
              <w:t>…</w:t>
            </w:r>
          </w:p>
        </w:tc>
        <w:tc>
          <w:tcPr>
            <w:tcW w:w="736" w:type="dxa"/>
            <w:tcBorders>
              <w:top w:val="single" w:sz="4" w:space="0" w:color="auto"/>
              <w:left w:val="single" w:sz="4" w:space="0" w:color="auto"/>
              <w:bottom w:val="single" w:sz="4" w:space="0" w:color="auto"/>
              <w:right w:val="single" w:sz="4" w:space="0" w:color="auto"/>
            </w:tcBorders>
            <w:vAlign w:val="center"/>
          </w:tcPr>
          <w:p w14:paraId="7C20969F" w14:textId="77777777" w:rsidR="00ED65F8" w:rsidRPr="00E93177" w:rsidRDefault="00ED65F8" w:rsidP="005713B7">
            <w:pPr>
              <w:pStyle w:val="TAC"/>
              <w:rPr>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093F5869" w14:textId="77777777" w:rsidR="00ED65F8" w:rsidRPr="00E93177" w:rsidRDefault="00ED65F8" w:rsidP="005713B7">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2F775B" w14:textId="77777777" w:rsidR="00ED65F8" w:rsidRPr="00E93177" w:rsidRDefault="00ED65F8" w:rsidP="005713B7">
            <w:pPr>
              <w:pStyle w:val="TAC"/>
              <w:rPr>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5E02B546" w14:textId="77777777" w:rsidR="00ED65F8" w:rsidRPr="00E93177" w:rsidRDefault="00ED65F8" w:rsidP="005713B7">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F128C1" w14:textId="77777777" w:rsidR="00ED65F8" w:rsidRPr="00E93177" w:rsidRDefault="00ED65F8" w:rsidP="005713B7">
            <w:pPr>
              <w:pStyle w:val="TAC"/>
              <w:rPr>
                <w:rFonts w:eastAsia="SimSun"/>
                <w:szCs w:val="18"/>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
          <w:p w14:paraId="46B54449" w14:textId="77777777" w:rsidR="00ED65F8" w:rsidRPr="00E93177" w:rsidRDefault="00ED65F8" w:rsidP="005713B7">
            <w:pPr>
              <w:pStyle w:val="TAC"/>
            </w:pPr>
          </w:p>
        </w:tc>
        <w:tc>
          <w:tcPr>
            <w:tcW w:w="1057" w:type="dxa"/>
            <w:tcBorders>
              <w:top w:val="single" w:sz="4" w:space="0" w:color="auto"/>
              <w:left w:val="single" w:sz="4" w:space="0" w:color="auto"/>
              <w:bottom w:val="single" w:sz="4" w:space="0" w:color="auto"/>
              <w:right w:val="single" w:sz="4" w:space="0" w:color="auto"/>
            </w:tcBorders>
            <w:vAlign w:val="center"/>
          </w:tcPr>
          <w:p w14:paraId="33098BFF" w14:textId="77777777" w:rsidR="00ED65F8" w:rsidRPr="00E93177" w:rsidRDefault="00ED65F8" w:rsidP="005713B7">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104C898F" w14:textId="77777777" w:rsidR="00ED65F8" w:rsidRPr="00E93177" w:rsidRDefault="00ED65F8" w:rsidP="005713B7">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6345F735" w14:textId="77777777" w:rsidR="00ED65F8" w:rsidRPr="00E93177" w:rsidRDefault="00ED65F8" w:rsidP="005713B7">
            <w:pPr>
              <w:pStyle w:val="TAC"/>
              <w:rPr>
                <w:lang w:eastAsia="zh-CN"/>
              </w:rPr>
            </w:pPr>
          </w:p>
        </w:tc>
      </w:tr>
      <w:tr w:rsidR="00E548D8" w:rsidRPr="00E93177" w14:paraId="4E002D30" w14:textId="77777777" w:rsidTr="005713B7">
        <w:trPr>
          <w:trHeight w:val="454"/>
          <w:jc w:val="center"/>
          <w:ins w:id="165" w:author="Ojas Choksi" w:date="2023-05-10T11:42:00Z"/>
        </w:trPr>
        <w:tc>
          <w:tcPr>
            <w:tcW w:w="723" w:type="dxa"/>
            <w:tcBorders>
              <w:top w:val="single" w:sz="4" w:space="0" w:color="auto"/>
              <w:left w:val="single" w:sz="4" w:space="0" w:color="auto"/>
              <w:bottom w:val="single" w:sz="4" w:space="0" w:color="auto"/>
              <w:right w:val="single" w:sz="4" w:space="0" w:color="auto"/>
            </w:tcBorders>
            <w:vAlign w:val="center"/>
          </w:tcPr>
          <w:p w14:paraId="1FD31BE7" w14:textId="2BF7D7C6" w:rsidR="00E548D8" w:rsidRDefault="00E548D8" w:rsidP="00E548D8">
            <w:pPr>
              <w:pStyle w:val="TAC"/>
              <w:rPr>
                <w:ins w:id="166" w:author="Ojas Choksi" w:date="2023-05-10T11:42:00Z"/>
                <w:rFonts w:eastAsia="SimSun"/>
                <w:szCs w:val="18"/>
                <w:lang w:eastAsia="zh-CN"/>
              </w:rPr>
            </w:pPr>
            <w:ins w:id="167" w:author="Ojas Choksi" w:date="2023-05-10T11:42:00Z">
              <w:r>
                <w:rPr>
                  <w:rFonts w:eastAsia="SimSun"/>
                  <w:szCs w:val="18"/>
                  <w:lang w:eastAsia="zh-CN"/>
                </w:rPr>
                <w:t>54</w:t>
              </w:r>
            </w:ins>
          </w:p>
        </w:tc>
        <w:tc>
          <w:tcPr>
            <w:tcW w:w="736" w:type="dxa"/>
            <w:tcBorders>
              <w:top w:val="single" w:sz="4" w:space="0" w:color="auto"/>
              <w:left w:val="single" w:sz="4" w:space="0" w:color="auto"/>
              <w:bottom w:val="single" w:sz="4" w:space="0" w:color="auto"/>
              <w:right w:val="single" w:sz="4" w:space="0" w:color="auto"/>
            </w:tcBorders>
            <w:vAlign w:val="center"/>
          </w:tcPr>
          <w:p w14:paraId="00E2203F" w14:textId="77777777" w:rsidR="00E548D8" w:rsidRPr="00E93177" w:rsidRDefault="00E548D8" w:rsidP="00E548D8">
            <w:pPr>
              <w:pStyle w:val="TAC"/>
              <w:rPr>
                <w:ins w:id="168" w:author="Ojas Choksi" w:date="2023-05-10T11:42:00Z"/>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7DFBD49E" w14:textId="77777777" w:rsidR="00E548D8" w:rsidRPr="00E93177" w:rsidRDefault="00E548D8" w:rsidP="00E548D8">
            <w:pPr>
              <w:pStyle w:val="TAC"/>
              <w:rPr>
                <w:ins w:id="169" w:author="Ojas Choksi" w:date="2023-05-10T11:42:00Z"/>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118B965" w14:textId="77777777" w:rsidR="00E548D8" w:rsidRPr="00E93177" w:rsidRDefault="00E548D8" w:rsidP="00E548D8">
            <w:pPr>
              <w:pStyle w:val="TAC"/>
              <w:rPr>
                <w:ins w:id="170" w:author="Ojas Choksi" w:date="2023-05-10T11:42:00Z"/>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6C8D30C7" w14:textId="77777777" w:rsidR="00E548D8" w:rsidRPr="00E93177" w:rsidRDefault="00E548D8" w:rsidP="00E548D8">
            <w:pPr>
              <w:pStyle w:val="TAC"/>
              <w:rPr>
                <w:ins w:id="171" w:author="Ojas Choksi" w:date="2023-05-10T11:42:00Z"/>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95415E" w14:textId="5E1D9920" w:rsidR="00E548D8" w:rsidRPr="00E93177" w:rsidRDefault="00E548D8" w:rsidP="00E548D8">
            <w:pPr>
              <w:pStyle w:val="TAC"/>
              <w:rPr>
                <w:ins w:id="172" w:author="Ojas Choksi" w:date="2023-05-10T11:42:00Z"/>
                <w:szCs w:val="18"/>
              </w:rPr>
            </w:pPr>
            <w:ins w:id="173" w:author="Ojas Choksi" w:date="2023-05-10T11:42:00Z">
              <w:r w:rsidRPr="00E93177">
                <w:rPr>
                  <w:szCs w:val="18"/>
                </w:rPr>
                <w:t>23</w:t>
              </w:r>
            </w:ins>
          </w:p>
        </w:tc>
        <w:tc>
          <w:tcPr>
            <w:tcW w:w="1304" w:type="dxa"/>
            <w:tcBorders>
              <w:top w:val="single" w:sz="4" w:space="0" w:color="auto"/>
              <w:left w:val="single" w:sz="4" w:space="0" w:color="auto"/>
              <w:bottom w:val="single" w:sz="4" w:space="0" w:color="auto"/>
              <w:right w:val="single" w:sz="4" w:space="0" w:color="auto"/>
            </w:tcBorders>
            <w:vAlign w:val="center"/>
          </w:tcPr>
          <w:p w14:paraId="1BF9B5C0" w14:textId="3088446E" w:rsidR="00E548D8" w:rsidRPr="00E93177" w:rsidRDefault="00E548D8" w:rsidP="00E548D8">
            <w:pPr>
              <w:pStyle w:val="TAC"/>
              <w:rPr>
                <w:ins w:id="174" w:author="Ojas Choksi" w:date="2023-05-10T11:42:00Z"/>
              </w:rPr>
            </w:pPr>
            <w:ins w:id="175" w:author="Ojas Choksi" w:date="2023-05-10T11:42:00Z">
              <w:r w:rsidRPr="00E93177">
                <w:t>+2.7/-3.7</w:t>
              </w:r>
            </w:ins>
          </w:p>
        </w:tc>
        <w:tc>
          <w:tcPr>
            <w:tcW w:w="1057" w:type="dxa"/>
            <w:tcBorders>
              <w:top w:val="single" w:sz="4" w:space="0" w:color="auto"/>
              <w:left w:val="single" w:sz="4" w:space="0" w:color="auto"/>
              <w:bottom w:val="single" w:sz="4" w:space="0" w:color="auto"/>
              <w:right w:val="single" w:sz="4" w:space="0" w:color="auto"/>
            </w:tcBorders>
            <w:vAlign w:val="center"/>
          </w:tcPr>
          <w:p w14:paraId="55BE514D" w14:textId="76B607B3" w:rsidR="00E548D8" w:rsidRPr="00E93177" w:rsidRDefault="00E548D8" w:rsidP="00E548D8">
            <w:pPr>
              <w:pStyle w:val="TAC"/>
              <w:rPr>
                <w:ins w:id="176" w:author="Ojas Choksi" w:date="2023-05-10T11:42:00Z"/>
                <w:lang w:eastAsia="zh-CN"/>
              </w:rPr>
            </w:pPr>
            <w:ins w:id="177" w:author="Ojas Choksi" w:date="2023-05-10T11:42:00Z">
              <w:r w:rsidRPr="00E93177">
                <w:rPr>
                  <w:lang w:eastAsia="zh-CN"/>
                </w:rPr>
                <w:t>+2.7/-4.7</w:t>
              </w:r>
            </w:ins>
          </w:p>
        </w:tc>
        <w:tc>
          <w:tcPr>
            <w:tcW w:w="1057" w:type="dxa"/>
            <w:tcBorders>
              <w:top w:val="single" w:sz="4" w:space="0" w:color="auto"/>
              <w:left w:val="single" w:sz="4" w:space="0" w:color="auto"/>
              <w:bottom w:val="single" w:sz="4" w:space="0" w:color="auto"/>
              <w:right w:val="single" w:sz="4" w:space="0" w:color="auto"/>
            </w:tcBorders>
            <w:vAlign w:val="center"/>
          </w:tcPr>
          <w:p w14:paraId="0141ECEA" w14:textId="405252C4" w:rsidR="00E548D8" w:rsidRPr="00E93177" w:rsidRDefault="00E548D8" w:rsidP="00E548D8">
            <w:pPr>
              <w:pStyle w:val="TAC"/>
              <w:rPr>
                <w:ins w:id="178" w:author="Ojas Choksi" w:date="2023-05-10T11:42:00Z"/>
                <w:lang w:eastAsia="zh-CN"/>
              </w:rPr>
            </w:pPr>
            <w:ins w:id="179" w:author="Ojas Choksi" w:date="2023-05-10T11:42:00Z">
              <w:r w:rsidRPr="00E93177">
                <w:rPr>
                  <w:lang w:eastAsia="zh-CN"/>
                </w:rPr>
                <w:t>+2.7/-4.7</w:t>
              </w:r>
            </w:ins>
          </w:p>
        </w:tc>
        <w:tc>
          <w:tcPr>
            <w:tcW w:w="1057" w:type="dxa"/>
            <w:tcBorders>
              <w:top w:val="single" w:sz="4" w:space="0" w:color="auto"/>
              <w:left w:val="single" w:sz="4" w:space="0" w:color="auto"/>
              <w:bottom w:val="single" w:sz="4" w:space="0" w:color="auto"/>
              <w:right w:val="single" w:sz="4" w:space="0" w:color="auto"/>
            </w:tcBorders>
            <w:vAlign w:val="center"/>
          </w:tcPr>
          <w:p w14:paraId="592A7CBC" w14:textId="313E030B" w:rsidR="00E548D8" w:rsidRPr="00E93177" w:rsidRDefault="00E548D8" w:rsidP="00E548D8">
            <w:pPr>
              <w:pStyle w:val="TAC"/>
              <w:rPr>
                <w:ins w:id="180" w:author="Ojas Choksi" w:date="2023-05-10T11:42:00Z"/>
                <w:lang w:eastAsia="zh-CN"/>
              </w:rPr>
            </w:pPr>
            <w:ins w:id="181" w:author="Ojas Choksi" w:date="2023-05-10T11:42:00Z">
              <w:r w:rsidRPr="00E93177">
                <w:rPr>
                  <w:lang w:eastAsia="zh-CN"/>
                </w:rPr>
                <w:t>+2.7/-5.7</w:t>
              </w:r>
            </w:ins>
          </w:p>
        </w:tc>
      </w:tr>
      <w:tr w:rsidR="00E548D8" w:rsidRPr="00E93177" w14:paraId="267E7BB7" w14:textId="77777777" w:rsidTr="005713B7">
        <w:trPr>
          <w:trHeight w:val="454"/>
          <w:jc w:val="center"/>
          <w:ins w:id="182" w:author="Ojas Choksi" w:date="2023-04-22T14:13:00Z"/>
        </w:trPr>
        <w:tc>
          <w:tcPr>
            <w:tcW w:w="723" w:type="dxa"/>
            <w:tcBorders>
              <w:top w:val="single" w:sz="4" w:space="0" w:color="auto"/>
              <w:left w:val="single" w:sz="4" w:space="0" w:color="auto"/>
              <w:bottom w:val="single" w:sz="4" w:space="0" w:color="auto"/>
              <w:right w:val="single" w:sz="4" w:space="0" w:color="auto"/>
            </w:tcBorders>
            <w:vAlign w:val="center"/>
          </w:tcPr>
          <w:p w14:paraId="5AFFA304" w14:textId="5F227454" w:rsidR="00E548D8" w:rsidRPr="00E93177" w:rsidRDefault="00E548D8" w:rsidP="00E548D8">
            <w:pPr>
              <w:pStyle w:val="TAC"/>
              <w:rPr>
                <w:ins w:id="183" w:author="Ojas Choksi" w:date="2023-04-22T14:13:00Z"/>
                <w:rFonts w:eastAsia="SimSun"/>
                <w:szCs w:val="18"/>
                <w:lang w:eastAsia="zh-CN"/>
              </w:rPr>
            </w:pPr>
            <w:ins w:id="184" w:author="Ojas Choksi" w:date="2023-04-22T14:13:00Z">
              <w:r>
                <w:rPr>
                  <w:rFonts w:eastAsia="SimSun"/>
                  <w:szCs w:val="18"/>
                  <w:lang w:eastAsia="zh-CN"/>
                </w:rPr>
                <w:t>…</w:t>
              </w:r>
            </w:ins>
          </w:p>
        </w:tc>
        <w:tc>
          <w:tcPr>
            <w:tcW w:w="736" w:type="dxa"/>
            <w:tcBorders>
              <w:top w:val="single" w:sz="4" w:space="0" w:color="auto"/>
              <w:left w:val="single" w:sz="4" w:space="0" w:color="auto"/>
              <w:bottom w:val="single" w:sz="4" w:space="0" w:color="auto"/>
              <w:right w:val="single" w:sz="4" w:space="0" w:color="auto"/>
            </w:tcBorders>
            <w:vAlign w:val="center"/>
          </w:tcPr>
          <w:p w14:paraId="1C1DAB58" w14:textId="77777777" w:rsidR="00E548D8" w:rsidRPr="00E93177" w:rsidRDefault="00E548D8" w:rsidP="00E548D8">
            <w:pPr>
              <w:pStyle w:val="TAC"/>
              <w:rPr>
                <w:ins w:id="185" w:author="Ojas Choksi" w:date="2023-04-22T14:13:00Z"/>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39430F1C" w14:textId="77777777" w:rsidR="00E548D8" w:rsidRPr="00E93177" w:rsidRDefault="00E548D8" w:rsidP="00E548D8">
            <w:pPr>
              <w:pStyle w:val="TAC"/>
              <w:rPr>
                <w:ins w:id="186" w:author="Ojas Choksi" w:date="2023-04-22T14:13:00Z"/>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A76B3A" w14:textId="77777777" w:rsidR="00E548D8" w:rsidRPr="00E93177" w:rsidRDefault="00E548D8" w:rsidP="00E548D8">
            <w:pPr>
              <w:pStyle w:val="TAC"/>
              <w:rPr>
                <w:ins w:id="187" w:author="Ojas Choksi" w:date="2023-04-22T14:13:00Z"/>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1DC989E8" w14:textId="77777777" w:rsidR="00E548D8" w:rsidRPr="00E93177" w:rsidRDefault="00E548D8" w:rsidP="00E548D8">
            <w:pPr>
              <w:pStyle w:val="TAC"/>
              <w:rPr>
                <w:ins w:id="188" w:author="Ojas Choksi" w:date="2023-04-22T14:13:00Z"/>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BC4A18" w14:textId="77777777" w:rsidR="00E548D8" w:rsidRPr="00E93177" w:rsidRDefault="00E548D8" w:rsidP="00E548D8">
            <w:pPr>
              <w:pStyle w:val="TAC"/>
              <w:rPr>
                <w:ins w:id="189" w:author="Ojas Choksi" w:date="2023-04-22T14:13:00Z"/>
                <w:rFonts w:eastAsia="SimSun"/>
                <w:szCs w:val="18"/>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
          <w:p w14:paraId="6D735920" w14:textId="77777777" w:rsidR="00E548D8" w:rsidRPr="00E93177" w:rsidRDefault="00E548D8" w:rsidP="00E548D8">
            <w:pPr>
              <w:pStyle w:val="TAC"/>
              <w:rPr>
                <w:ins w:id="190" w:author="Ojas Choksi" w:date="2023-04-22T14:13:00Z"/>
              </w:rPr>
            </w:pPr>
          </w:p>
        </w:tc>
        <w:tc>
          <w:tcPr>
            <w:tcW w:w="1057" w:type="dxa"/>
            <w:tcBorders>
              <w:top w:val="single" w:sz="4" w:space="0" w:color="auto"/>
              <w:left w:val="single" w:sz="4" w:space="0" w:color="auto"/>
              <w:bottom w:val="single" w:sz="4" w:space="0" w:color="auto"/>
              <w:right w:val="single" w:sz="4" w:space="0" w:color="auto"/>
            </w:tcBorders>
            <w:vAlign w:val="center"/>
          </w:tcPr>
          <w:p w14:paraId="7D2F1BBB" w14:textId="77777777" w:rsidR="00E548D8" w:rsidRPr="00E93177" w:rsidRDefault="00E548D8" w:rsidP="00E548D8">
            <w:pPr>
              <w:pStyle w:val="TAC"/>
              <w:rPr>
                <w:ins w:id="191" w:author="Ojas Choksi" w:date="2023-04-22T14:13:00Z"/>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1347BF8F" w14:textId="77777777" w:rsidR="00E548D8" w:rsidRPr="00E93177" w:rsidRDefault="00E548D8" w:rsidP="00E548D8">
            <w:pPr>
              <w:pStyle w:val="TAC"/>
              <w:rPr>
                <w:ins w:id="192" w:author="Ojas Choksi" w:date="2023-04-22T14:13:00Z"/>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428C96B5" w14:textId="77777777" w:rsidR="00E548D8" w:rsidRPr="00E93177" w:rsidRDefault="00E548D8" w:rsidP="00E548D8">
            <w:pPr>
              <w:pStyle w:val="TAC"/>
              <w:rPr>
                <w:ins w:id="193" w:author="Ojas Choksi" w:date="2023-04-22T14:13:00Z"/>
                <w:lang w:eastAsia="zh-CN"/>
              </w:rPr>
            </w:pPr>
          </w:p>
        </w:tc>
      </w:tr>
      <w:tr w:rsidR="00E548D8" w:rsidRPr="00E93177" w14:paraId="579B40D9" w14:textId="77777777" w:rsidTr="005713B7">
        <w:trPr>
          <w:trHeight w:val="454"/>
          <w:jc w:val="center"/>
        </w:trPr>
        <w:tc>
          <w:tcPr>
            <w:tcW w:w="723" w:type="dxa"/>
            <w:tcBorders>
              <w:top w:val="single" w:sz="4" w:space="0" w:color="auto"/>
              <w:left w:val="single" w:sz="4" w:space="0" w:color="auto"/>
              <w:bottom w:val="single" w:sz="4" w:space="0" w:color="auto"/>
              <w:right w:val="single" w:sz="4" w:space="0" w:color="auto"/>
            </w:tcBorders>
            <w:vAlign w:val="center"/>
          </w:tcPr>
          <w:p w14:paraId="6CC498F6" w14:textId="77777777" w:rsidR="00E548D8" w:rsidRPr="00E93177" w:rsidRDefault="00E548D8" w:rsidP="00E548D8">
            <w:pPr>
              <w:pStyle w:val="TAC"/>
              <w:rPr>
                <w:rFonts w:eastAsia="SimSun"/>
                <w:szCs w:val="18"/>
                <w:lang w:eastAsia="zh-CN"/>
              </w:rPr>
            </w:pPr>
            <w:r w:rsidRPr="00E93177">
              <w:rPr>
                <w:rFonts w:eastAsia="SimSun"/>
                <w:szCs w:val="18"/>
                <w:lang w:eastAsia="zh-CN"/>
              </w:rPr>
              <w:t>65</w:t>
            </w:r>
          </w:p>
        </w:tc>
        <w:tc>
          <w:tcPr>
            <w:tcW w:w="736" w:type="dxa"/>
            <w:tcBorders>
              <w:top w:val="single" w:sz="4" w:space="0" w:color="auto"/>
              <w:left w:val="single" w:sz="4" w:space="0" w:color="auto"/>
              <w:bottom w:val="single" w:sz="4" w:space="0" w:color="auto"/>
              <w:right w:val="single" w:sz="4" w:space="0" w:color="auto"/>
            </w:tcBorders>
            <w:vAlign w:val="center"/>
          </w:tcPr>
          <w:p w14:paraId="4D2D1126" w14:textId="77777777" w:rsidR="00E548D8" w:rsidRPr="00E93177" w:rsidRDefault="00E548D8" w:rsidP="00E548D8">
            <w:pPr>
              <w:pStyle w:val="TAC"/>
              <w:rPr>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54F7BB57" w14:textId="77777777" w:rsidR="00E548D8" w:rsidRPr="00E93177" w:rsidRDefault="00E548D8" w:rsidP="00E548D8">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DADEF5" w14:textId="77777777" w:rsidR="00E548D8" w:rsidRPr="00E93177" w:rsidRDefault="00E548D8" w:rsidP="00E548D8">
            <w:pPr>
              <w:pStyle w:val="TAC"/>
              <w:rPr>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6DA83B7C" w14:textId="77777777" w:rsidR="00E548D8" w:rsidRPr="00E93177" w:rsidRDefault="00E548D8" w:rsidP="00E548D8">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FF061F" w14:textId="77777777" w:rsidR="00E548D8" w:rsidRPr="00E93177" w:rsidRDefault="00E548D8" w:rsidP="00E548D8">
            <w:pPr>
              <w:pStyle w:val="TAC"/>
              <w:rPr>
                <w:rFonts w:eastAsia="SimSun"/>
                <w:szCs w:val="18"/>
                <w:lang w:eastAsia="zh-CN"/>
              </w:rPr>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779AB9B0" w14:textId="77777777" w:rsidR="00E548D8" w:rsidRPr="00E93177" w:rsidRDefault="00E548D8" w:rsidP="00E548D8">
            <w:pPr>
              <w:pStyle w:val="TAC"/>
            </w:pPr>
            <w:r w:rsidRPr="00E93177">
              <w:rPr>
                <w:lang w:eastAsia="zh-CN"/>
              </w:rPr>
              <w:t>+2.7/-3.7</w:t>
            </w:r>
          </w:p>
        </w:tc>
        <w:tc>
          <w:tcPr>
            <w:tcW w:w="1057" w:type="dxa"/>
            <w:tcBorders>
              <w:top w:val="single" w:sz="4" w:space="0" w:color="auto"/>
              <w:left w:val="single" w:sz="4" w:space="0" w:color="auto"/>
              <w:bottom w:val="single" w:sz="4" w:space="0" w:color="auto"/>
              <w:right w:val="single" w:sz="4" w:space="0" w:color="auto"/>
            </w:tcBorders>
          </w:tcPr>
          <w:p w14:paraId="05D27A65" w14:textId="77777777" w:rsidR="00E548D8" w:rsidRPr="00E93177" w:rsidRDefault="00E548D8" w:rsidP="00E548D8">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76AE2611" w14:textId="77777777" w:rsidR="00E548D8" w:rsidRPr="00E93177" w:rsidRDefault="00E548D8" w:rsidP="00E548D8">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11F74EEB" w14:textId="77777777" w:rsidR="00E548D8" w:rsidRPr="00E93177" w:rsidRDefault="00E548D8" w:rsidP="00E548D8">
            <w:pPr>
              <w:pStyle w:val="TAC"/>
              <w:rPr>
                <w:lang w:eastAsia="zh-CN"/>
              </w:rPr>
            </w:pPr>
            <w:r w:rsidRPr="00E93177">
              <w:rPr>
                <w:lang w:eastAsia="zh-CN"/>
              </w:rPr>
              <w:t>+2.7/-5.7</w:t>
            </w:r>
          </w:p>
        </w:tc>
      </w:tr>
      <w:tr w:rsidR="00E548D8" w:rsidRPr="00E93177" w14:paraId="6EEB86D2" w14:textId="77777777" w:rsidTr="005713B7">
        <w:trPr>
          <w:trHeight w:val="454"/>
          <w:jc w:val="center"/>
        </w:trPr>
        <w:tc>
          <w:tcPr>
            <w:tcW w:w="723" w:type="dxa"/>
            <w:tcBorders>
              <w:top w:val="single" w:sz="4" w:space="0" w:color="auto"/>
              <w:left w:val="single" w:sz="4" w:space="0" w:color="auto"/>
              <w:bottom w:val="single" w:sz="4" w:space="0" w:color="auto"/>
              <w:right w:val="single" w:sz="4" w:space="0" w:color="auto"/>
            </w:tcBorders>
            <w:vAlign w:val="center"/>
          </w:tcPr>
          <w:p w14:paraId="7A139680" w14:textId="77777777" w:rsidR="00E548D8" w:rsidRPr="00E93177" w:rsidRDefault="00E548D8" w:rsidP="00E548D8">
            <w:pPr>
              <w:pStyle w:val="TAC"/>
              <w:rPr>
                <w:rFonts w:eastAsia="SimSun"/>
                <w:szCs w:val="18"/>
                <w:lang w:eastAsia="zh-CN"/>
              </w:rPr>
            </w:pPr>
            <w:r w:rsidRPr="00E93177">
              <w:rPr>
                <w:rFonts w:eastAsia="SimSun"/>
                <w:szCs w:val="18"/>
                <w:lang w:eastAsia="zh-CN"/>
              </w:rPr>
              <w:t>66</w:t>
            </w:r>
          </w:p>
        </w:tc>
        <w:tc>
          <w:tcPr>
            <w:tcW w:w="736" w:type="dxa"/>
            <w:tcBorders>
              <w:top w:val="single" w:sz="4" w:space="0" w:color="auto"/>
              <w:left w:val="single" w:sz="4" w:space="0" w:color="auto"/>
              <w:bottom w:val="single" w:sz="4" w:space="0" w:color="auto"/>
              <w:right w:val="single" w:sz="4" w:space="0" w:color="auto"/>
            </w:tcBorders>
            <w:vAlign w:val="center"/>
          </w:tcPr>
          <w:p w14:paraId="5C81AC40" w14:textId="77777777" w:rsidR="00E548D8" w:rsidRPr="00E93177" w:rsidRDefault="00E548D8" w:rsidP="00E548D8">
            <w:pPr>
              <w:pStyle w:val="TAC"/>
              <w:rPr>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75BA07E9" w14:textId="77777777" w:rsidR="00E548D8" w:rsidRPr="00E93177" w:rsidRDefault="00E548D8" w:rsidP="00E548D8">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CCE6EBA" w14:textId="77777777" w:rsidR="00E548D8" w:rsidRPr="00E93177" w:rsidRDefault="00E548D8" w:rsidP="00E548D8">
            <w:pPr>
              <w:pStyle w:val="TAC"/>
              <w:rPr>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167AC3CB" w14:textId="77777777" w:rsidR="00E548D8" w:rsidRPr="00E93177" w:rsidRDefault="00E548D8" w:rsidP="00E548D8">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B5FDB6" w14:textId="77777777" w:rsidR="00E548D8" w:rsidRPr="00E93177" w:rsidRDefault="00E548D8" w:rsidP="00E548D8">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26D32D73" w14:textId="77777777" w:rsidR="00E548D8" w:rsidRPr="00E93177" w:rsidRDefault="00E548D8" w:rsidP="00E548D8">
            <w:pPr>
              <w:pStyle w:val="TAC"/>
              <w:rPr>
                <w:lang w:eastAsia="zh-CN"/>
              </w:rPr>
            </w:pPr>
            <w:r w:rsidRPr="00E93177">
              <w:rPr>
                <w:lang w:eastAsia="zh-CN"/>
              </w:rPr>
              <w:t>+2.7/-3.7</w:t>
            </w:r>
          </w:p>
        </w:tc>
        <w:tc>
          <w:tcPr>
            <w:tcW w:w="1057" w:type="dxa"/>
            <w:tcBorders>
              <w:top w:val="single" w:sz="4" w:space="0" w:color="auto"/>
              <w:left w:val="single" w:sz="4" w:space="0" w:color="auto"/>
              <w:bottom w:val="single" w:sz="4" w:space="0" w:color="auto"/>
              <w:right w:val="single" w:sz="4" w:space="0" w:color="auto"/>
            </w:tcBorders>
          </w:tcPr>
          <w:p w14:paraId="0E8351D9" w14:textId="77777777" w:rsidR="00E548D8" w:rsidRPr="00E93177" w:rsidRDefault="00E548D8" w:rsidP="00E548D8">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5EE7A6BB" w14:textId="77777777" w:rsidR="00E548D8" w:rsidRPr="00E93177" w:rsidRDefault="00E548D8" w:rsidP="00E548D8">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77F436E9" w14:textId="77777777" w:rsidR="00E548D8" w:rsidRPr="00E93177" w:rsidRDefault="00E548D8" w:rsidP="00E548D8">
            <w:pPr>
              <w:pStyle w:val="TAC"/>
              <w:rPr>
                <w:lang w:eastAsia="zh-CN"/>
              </w:rPr>
            </w:pPr>
            <w:r w:rsidRPr="00E93177">
              <w:rPr>
                <w:lang w:eastAsia="zh-CN"/>
              </w:rPr>
              <w:t>+2.7/-5.7</w:t>
            </w:r>
          </w:p>
        </w:tc>
      </w:tr>
      <w:tr w:rsidR="00E548D8" w:rsidRPr="00E93177" w14:paraId="37501D13" w14:textId="77777777" w:rsidTr="005713B7">
        <w:trPr>
          <w:trHeight w:val="454"/>
          <w:jc w:val="center"/>
        </w:trPr>
        <w:tc>
          <w:tcPr>
            <w:tcW w:w="723" w:type="dxa"/>
            <w:tcBorders>
              <w:top w:val="single" w:sz="4" w:space="0" w:color="auto"/>
              <w:left w:val="single" w:sz="4" w:space="0" w:color="auto"/>
              <w:bottom w:val="single" w:sz="4" w:space="0" w:color="auto"/>
              <w:right w:val="single" w:sz="4" w:space="0" w:color="auto"/>
            </w:tcBorders>
            <w:vAlign w:val="center"/>
          </w:tcPr>
          <w:p w14:paraId="5CA021FF" w14:textId="77777777" w:rsidR="00E548D8" w:rsidRPr="00E93177" w:rsidRDefault="00E548D8" w:rsidP="00E548D8">
            <w:pPr>
              <w:pStyle w:val="TAC"/>
              <w:rPr>
                <w:rFonts w:eastAsia="SimSun"/>
                <w:szCs w:val="18"/>
                <w:lang w:eastAsia="zh-CN"/>
              </w:rPr>
            </w:pPr>
            <w:r w:rsidRPr="00E93177">
              <w:rPr>
                <w:rFonts w:eastAsia="SimSun"/>
                <w:szCs w:val="18"/>
                <w:lang w:eastAsia="zh-CN"/>
              </w:rPr>
              <w:t>…</w:t>
            </w:r>
          </w:p>
        </w:tc>
        <w:tc>
          <w:tcPr>
            <w:tcW w:w="736" w:type="dxa"/>
            <w:tcBorders>
              <w:top w:val="single" w:sz="4" w:space="0" w:color="auto"/>
              <w:left w:val="single" w:sz="4" w:space="0" w:color="auto"/>
              <w:bottom w:val="single" w:sz="4" w:space="0" w:color="auto"/>
              <w:right w:val="single" w:sz="4" w:space="0" w:color="auto"/>
            </w:tcBorders>
            <w:vAlign w:val="center"/>
          </w:tcPr>
          <w:p w14:paraId="06450949" w14:textId="77777777" w:rsidR="00E548D8" w:rsidRPr="00E93177" w:rsidRDefault="00E548D8" w:rsidP="00E548D8">
            <w:pPr>
              <w:pStyle w:val="TAC"/>
              <w:rPr>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2181DA3D" w14:textId="77777777" w:rsidR="00E548D8" w:rsidRPr="00E93177" w:rsidRDefault="00E548D8" w:rsidP="00E548D8">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9E09CA" w14:textId="77777777" w:rsidR="00E548D8" w:rsidRPr="00E93177" w:rsidRDefault="00E548D8" w:rsidP="00E548D8">
            <w:pPr>
              <w:pStyle w:val="TAC"/>
              <w:rPr>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02EA43A2" w14:textId="77777777" w:rsidR="00E548D8" w:rsidRPr="00E93177" w:rsidRDefault="00E548D8" w:rsidP="00E548D8">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3148A2" w14:textId="77777777" w:rsidR="00E548D8" w:rsidRPr="00E93177" w:rsidRDefault="00E548D8" w:rsidP="00E548D8">
            <w:pPr>
              <w:pStyle w:val="TAC"/>
            </w:pPr>
          </w:p>
        </w:tc>
        <w:tc>
          <w:tcPr>
            <w:tcW w:w="1304" w:type="dxa"/>
            <w:tcBorders>
              <w:top w:val="single" w:sz="4" w:space="0" w:color="auto"/>
              <w:left w:val="single" w:sz="4" w:space="0" w:color="auto"/>
              <w:bottom w:val="single" w:sz="4" w:space="0" w:color="auto"/>
              <w:right w:val="single" w:sz="4" w:space="0" w:color="auto"/>
            </w:tcBorders>
            <w:vAlign w:val="center"/>
          </w:tcPr>
          <w:p w14:paraId="2DBC6431" w14:textId="77777777" w:rsidR="00E548D8" w:rsidRPr="00E93177" w:rsidRDefault="00E548D8" w:rsidP="00E548D8">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2F5C8797" w14:textId="77777777" w:rsidR="00E548D8" w:rsidRPr="00E93177" w:rsidRDefault="00E548D8" w:rsidP="00E548D8">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0BCA72E4" w14:textId="77777777" w:rsidR="00E548D8" w:rsidRPr="00E93177" w:rsidRDefault="00E548D8" w:rsidP="00E548D8">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70A64FCB" w14:textId="77777777" w:rsidR="00E548D8" w:rsidRPr="00E93177" w:rsidRDefault="00E548D8" w:rsidP="00E548D8">
            <w:pPr>
              <w:pStyle w:val="TAC"/>
              <w:rPr>
                <w:lang w:eastAsia="zh-CN"/>
              </w:rPr>
            </w:pPr>
          </w:p>
        </w:tc>
      </w:tr>
      <w:tr w:rsidR="00E548D8" w:rsidRPr="00E93177" w14:paraId="484A13A1" w14:textId="77777777" w:rsidTr="005713B7">
        <w:trPr>
          <w:trHeight w:val="454"/>
          <w:jc w:val="center"/>
        </w:trPr>
        <w:tc>
          <w:tcPr>
            <w:tcW w:w="723" w:type="dxa"/>
            <w:tcBorders>
              <w:top w:val="single" w:sz="4" w:space="0" w:color="auto"/>
              <w:left w:val="single" w:sz="4" w:space="0" w:color="auto"/>
              <w:bottom w:val="single" w:sz="4" w:space="0" w:color="auto"/>
              <w:right w:val="single" w:sz="4" w:space="0" w:color="auto"/>
            </w:tcBorders>
            <w:vAlign w:val="center"/>
          </w:tcPr>
          <w:p w14:paraId="17784556" w14:textId="77777777" w:rsidR="00E548D8" w:rsidRPr="00E93177" w:rsidRDefault="00E548D8" w:rsidP="00E548D8">
            <w:pPr>
              <w:pStyle w:val="TAC"/>
              <w:rPr>
                <w:rFonts w:eastAsia="SimSun"/>
                <w:szCs w:val="18"/>
                <w:lang w:eastAsia="zh-CN"/>
              </w:rPr>
            </w:pPr>
            <w:r w:rsidRPr="00E93177">
              <w:rPr>
                <w:rFonts w:eastAsia="SimSun"/>
                <w:szCs w:val="18"/>
                <w:lang w:eastAsia="zh-CN"/>
              </w:rPr>
              <w:t>68</w:t>
            </w:r>
          </w:p>
        </w:tc>
        <w:tc>
          <w:tcPr>
            <w:tcW w:w="736" w:type="dxa"/>
            <w:tcBorders>
              <w:top w:val="single" w:sz="4" w:space="0" w:color="auto"/>
              <w:left w:val="single" w:sz="4" w:space="0" w:color="auto"/>
              <w:bottom w:val="single" w:sz="4" w:space="0" w:color="auto"/>
              <w:right w:val="single" w:sz="4" w:space="0" w:color="auto"/>
            </w:tcBorders>
            <w:vAlign w:val="center"/>
          </w:tcPr>
          <w:p w14:paraId="7C08A923" w14:textId="77777777" w:rsidR="00E548D8" w:rsidRPr="00E93177" w:rsidRDefault="00E548D8" w:rsidP="00E548D8">
            <w:pPr>
              <w:pStyle w:val="TAC"/>
              <w:rPr>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734DAD0E" w14:textId="77777777" w:rsidR="00E548D8" w:rsidRPr="00E93177" w:rsidRDefault="00E548D8" w:rsidP="00E548D8">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F4F058" w14:textId="77777777" w:rsidR="00E548D8" w:rsidRPr="00E93177" w:rsidRDefault="00E548D8" w:rsidP="00E548D8">
            <w:pPr>
              <w:pStyle w:val="TAC"/>
              <w:rPr>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20B515FF" w14:textId="77777777" w:rsidR="00E548D8" w:rsidRPr="00E93177" w:rsidRDefault="00E548D8" w:rsidP="00E548D8">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1989B0" w14:textId="77777777" w:rsidR="00E548D8" w:rsidRPr="00E93177" w:rsidRDefault="00E548D8" w:rsidP="00E548D8">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14C40BAB" w14:textId="77777777" w:rsidR="00E548D8" w:rsidRPr="00E93177" w:rsidRDefault="00E548D8" w:rsidP="00E548D8">
            <w:pPr>
              <w:pStyle w:val="TAC"/>
              <w:rPr>
                <w:lang w:eastAsia="zh-CN"/>
              </w:rPr>
            </w:pPr>
            <w:r w:rsidRPr="00E93177">
              <w:rPr>
                <w:lang w:eastAsia="zh-CN"/>
              </w:rPr>
              <w:t>+2.7/-3.7</w:t>
            </w:r>
          </w:p>
        </w:tc>
        <w:tc>
          <w:tcPr>
            <w:tcW w:w="1057" w:type="dxa"/>
            <w:tcBorders>
              <w:top w:val="single" w:sz="4" w:space="0" w:color="auto"/>
              <w:left w:val="single" w:sz="4" w:space="0" w:color="auto"/>
              <w:bottom w:val="single" w:sz="4" w:space="0" w:color="auto"/>
              <w:right w:val="single" w:sz="4" w:space="0" w:color="auto"/>
            </w:tcBorders>
          </w:tcPr>
          <w:p w14:paraId="400053B9" w14:textId="77777777" w:rsidR="00E548D8" w:rsidRPr="00E93177" w:rsidRDefault="00E548D8" w:rsidP="00E548D8">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6798A750" w14:textId="77777777" w:rsidR="00E548D8" w:rsidRPr="00E93177" w:rsidRDefault="00E548D8" w:rsidP="00E548D8">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6657905C" w14:textId="77777777" w:rsidR="00E548D8" w:rsidRPr="00E93177" w:rsidRDefault="00E548D8" w:rsidP="00E548D8">
            <w:pPr>
              <w:pStyle w:val="TAC"/>
              <w:rPr>
                <w:lang w:eastAsia="zh-CN"/>
              </w:rPr>
            </w:pPr>
            <w:r w:rsidRPr="00E93177">
              <w:rPr>
                <w:lang w:eastAsia="zh-CN"/>
              </w:rPr>
              <w:t>+2.7/-5.7</w:t>
            </w:r>
          </w:p>
        </w:tc>
      </w:tr>
      <w:tr w:rsidR="00E548D8" w:rsidRPr="00E93177" w14:paraId="5C7FFE18" w14:textId="77777777" w:rsidTr="005713B7">
        <w:trPr>
          <w:trHeight w:val="454"/>
          <w:jc w:val="center"/>
        </w:trPr>
        <w:tc>
          <w:tcPr>
            <w:tcW w:w="723" w:type="dxa"/>
            <w:tcBorders>
              <w:top w:val="single" w:sz="4" w:space="0" w:color="auto"/>
              <w:left w:val="single" w:sz="4" w:space="0" w:color="auto"/>
              <w:bottom w:val="single" w:sz="4" w:space="0" w:color="auto"/>
              <w:right w:val="single" w:sz="4" w:space="0" w:color="auto"/>
            </w:tcBorders>
            <w:vAlign w:val="center"/>
          </w:tcPr>
          <w:p w14:paraId="5CDFEB24" w14:textId="77777777" w:rsidR="00E548D8" w:rsidRPr="00E93177" w:rsidRDefault="00E548D8" w:rsidP="00E548D8">
            <w:pPr>
              <w:pStyle w:val="TAC"/>
              <w:rPr>
                <w:rFonts w:eastAsia="SimSun"/>
                <w:szCs w:val="18"/>
                <w:lang w:eastAsia="zh-CN"/>
              </w:rPr>
            </w:pPr>
            <w:r w:rsidRPr="00E93177">
              <w:rPr>
                <w:rFonts w:eastAsia="SimSun"/>
                <w:szCs w:val="18"/>
                <w:lang w:eastAsia="zh-CN"/>
              </w:rPr>
              <w:t>…</w:t>
            </w:r>
          </w:p>
        </w:tc>
        <w:tc>
          <w:tcPr>
            <w:tcW w:w="736" w:type="dxa"/>
            <w:tcBorders>
              <w:top w:val="single" w:sz="4" w:space="0" w:color="auto"/>
              <w:left w:val="single" w:sz="4" w:space="0" w:color="auto"/>
              <w:bottom w:val="single" w:sz="4" w:space="0" w:color="auto"/>
              <w:right w:val="single" w:sz="4" w:space="0" w:color="auto"/>
            </w:tcBorders>
            <w:vAlign w:val="center"/>
          </w:tcPr>
          <w:p w14:paraId="154CB440" w14:textId="77777777" w:rsidR="00E548D8" w:rsidRPr="00E93177" w:rsidRDefault="00E548D8" w:rsidP="00E548D8">
            <w:pPr>
              <w:pStyle w:val="TAC"/>
              <w:rPr>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3AABAB81" w14:textId="77777777" w:rsidR="00E548D8" w:rsidRPr="00E93177" w:rsidRDefault="00E548D8" w:rsidP="00E548D8">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DF4CCD" w14:textId="77777777" w:rsidR="00E548D8" w:rsidRPr="00E93177" w:rsidRDefault="00E548D8" w:rsidP="00E548D8">
            <w:pPr>
              <w:pStyle w:val="TAC"/>
              <w:rPr>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1F92459E" w14:textId="77777777" w:rsidR="00E548D8" w:rsidRPr="00E93177" w:rsidRDefault="00E548D8" w:rsidP="00E548D8">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857C84" w14:textId="77777777" w:rsidR="00E548D8" w:rsidRPr="00E93177" w:rsidRDefault="00E548D8" w:rsidP="00E548D8">
            <w:pPr>
              <w:pStyle w:val="TAC"/>
            </w:pPr>
          </w:p>
        </w:tc>
        <w:tc>
          <w:tcPr>
            <w:tcW w:w="1304" w:type="dxa"/>
            <w:tcBorders>
              <w:top w:val="single" w:sz="4" w:space="0" w:color="auto"/>
              <w:left w:val="single" w:sz="4" w:space="0" w:color="auto"/>
              <w:bottom w:val="single" w:sz="4" w:space="0" w:color="auto"/>
              <w:right w:val="single" w:sz="4" w:space="0" w:color="auto"/>
            </w:tcBorders>
            <w:vAlign w:val="center"/>
          </w:tcPr>
          <w:p w14:paraId="21069DAF" w14:textId="77777777" w:rsidR="00E548D8" w:rsidRPr="00E93177" w:rsidRDefault="00E548D8" w:rsidP="00E548D8">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15DC123A" w14:textId="77777777" w:rsidR="00E548D8" w:rsidRPr="00E93177" w:rsidRDefault="00E548D8" w:rsidP="00E548D8">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36B3F1C5" w14:textId="77777777" w:rsidR="00E548D8" w:rsidRPr="00E93177" w:rsidRDefault="00E548D8" w:rsidP="00E548D8">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304EDCF9" w14:textId="77777777" w:rsidR="00E548D8" w:rsidRPr="00E93177" w:rsidRDefault="00E548D8" w:rsidP="00E548D8">
            <w:pPr>
              <w:pStyle w:val="TAC"/>
              <w:rPr>
                <w:lang w:eastAsia="zh-CN"/>
              </w:rPr>
            </w:pPr>
          </w:p>
        </w:tc>
      </w:tr>
      <w:tr w:rsidR="00E548D8" w:rsidRPr="00E93177" w14:paraId="1081C66F" w14:textId="77777777" w:rsidTr="005713B7">
        <w:trPr>
          <w:trHeight w:val="454"/>
          <w:jc w:val="center"/>
        </w:trPr>
        <w:tc>
          <w:tcPr>
            <w:tcW w:w="723" w:type="dxa"/>
            <w:tcBorders>
              <w:top w:val="single" w:sz="4" w:space="0" w:color="auto"/>
              <w:left w:val="single" w:sz="4" w:space="0" w:color="auto"/>
              <w:bottom w:val="single" w:sz="4" w:space="0" w:color="auto"/>
              <w:right w:val="single" w:sz="4" w:space="0" w:color="auto"/>
            </w:tcBorders>
            <w:vAlign w:val="center"/>
          </w:tcPr>
          <w:p w14:paraId="3543BD0E" w14:textId="77777777" w:rsidR="00E548D8" w:rsidRPr="00E93177" w:rsidRDefault="00E548D8" w:rsidP="00E548D8">
            <w:pPr>
              <w:pStyle w:val="TAC"/>
              <w:rPr>
                <w:rFonts w:eastAsia="SimSun"/>
                <w:szCs w:val="18"/>
                <w:lang w:eastAsia="zh-CN"/>
              </w:rPr>
            </w:pPr>
            <w:r w:rsidRPr="00E93177">
              <w:rPr>
                <w:rFonts w:eastAsia="SimSun"/>
                <w:szCs w:val="18"/>
                <w:lang w:eastAsia="zh-CN"/>
              </w:rPr>
              <w:t>70</w:t>
            </w:r>
          </w:p>
        </w:tc>
        <w:tc>
          <w:tcPr>
            <w:tcW w:w="736" w:type="dxa"/>
            <w:tcBorders>
              <w:top w:val="single" w:sz="4" w:space="0" w:color="auto"/>
              <w:left w:val="single" w:sz="4" w:space="0" w:color="auto"/>
              <w:bottom w:val="single" w:sz="4" w:space="0" w:color="auto"/>
              <w:right w:val="single" w:sz="4" w:space="0" w:color="auto"/>
            </w:tcBorders>
            <w:vAlign w:val="center"/>
          </w:tcPr>
          <w:p w14:paraId="02B88FDE" w14:textId="77777777" w:rsidR="00E548D8" w:rsidRPr="00E93177" w:rsidRDefault="00E548D8" w:rsidP="00E548D8">
            <w:pPr>
              <w:pStyle w:val="TAC"/>
              <w:rPr>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7D73D996" w14:textId="77777777" w:rsidR="00E548D8" w:rsidRPr="00E93177" w:rsidRDefault="00E548D8" w:rsidP="00E548D8">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6F5A8F" w14:textId="77777777" w:rsidR="00E548D8" w:rsidRPr="00E93177" w:rsidRDefault="00E548D8" w:rsidP="00E548D8">
            <w:pPr>
              <w:pStyle w:val="TAC"/>
              <w:rPr>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2AF215AA" w14:textId="77777777" w:rsidR="00E548D8" w:rsidRPr="00E93177" w:rsidRDefault="00E548D8" w:rsidP="00E548D8">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35DBF3" w14:textId="77777777" w:rsidR="00E548D8" w:rsidRPr="00E93177" w:rsidRDefault="00E548D8" w:rsidP="00E548D8">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vAlign w:val="center"/>
          </w:tcPr>
          <w:p w14:paraId="4143ADCD" w14:textId="77777777" w:rsidR="00E548D8" w:rsidRPr="00E93177" w:rsidRDefault="00E548D8" w:rsidP="00E548D8">
            <w:pPr>
              <w:pStyle w:val="TAC"/>
              <w:rPr>
                <w:lang w:eastAsia="zh-CN"/>
              </w:rPr>
            </w:pPr>
            <w:r w:rsidRPr="00E93177">
              <w:rPr>
                <w:lang w:eastAsia="zh-CN"/>
              </w:rPr>
              <w:t>+2.7/-3.7</w:t>
            </w:r>
          </w:p>
        </w:tc>
        <w:tc>
          <w:tcPr>
            <w:tcW w:w="1057" w:type="dxa"/>
            <w:tcBorders>
              <w:top w:val="single" w:sz="4" w:space="0" w:color="auto"/>
              <w:left w:val="single" w:sz="4" w:space="0" w:color="auto"/>
              <w:bottom w:val="single" w:sz="4" w:space="0" w:color="auto"/>
              <w:right w:val="single" w:sz="4" w:space="0" w:color="auto"/>
            </w:tcBorders>
            <w:vAlign w:val="center"/>
          </w:tcPr>
          <w:p w14:paraId="5C6F77F9" w14:textId="77777777" w:rsidR="00E548D8" w:rsidRPr="00E93177" w:rsidRDefault="00E548D8" w:rsidP="00E548D8">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vAlign w:val="center"/>
          </w:tcPr>
          <w:p w14:paraId="3B5A77E1" w14:textId="77777777" w:rsidR="00E548D8" w:rsidRPr="00E93177" w:rsidRDefault="00E548D8" w:rsidP="00E548D8">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vAlign w:val="center"/>
          </w:tcPr>
          <w:p w14:paraId="18B5C636" w14:textId="77777777" w:rsidR="00E548D8" w:rsidRPr="00E93177" w:rsidRDefault="00E548D8" w:rsidP="00E548D8">
            <w:pPr>
              <w:pStyle w:val="TAC"/>
              <w:rPr>
                <w:lang w:eastAsia="zh-CN"/>
              </w:rPr>
            </w:pPr>
            <w:r w:rsidRPr="00E93177">
              <w:rPr>
                <w:lang w:eastAsia="zh-CN"/>
              </w:rPr>
              <w:t>+2.7/-5.7</w:t>
            </w:r>
          </w:p>
        </w:tc>
      </w:tr>
      <w:tr w:rsidR="00E548D8" w:rsidRPr="00E93177" w14:paraId="373C8652" w14:textId="77777777" w:rsidTr="005713B7">
        <w:trPr>
          <w:trHeight w:val="454"/>
          <w:jc w:val="center"/>
        </w:trPr>
        <w:tc>
          <w:tcPr>
            <w:tcW w:w="723" w:type="dxa"/>
            <w:tcBorders>
              <w:top w:val="single" w:sz="4" w:space="0" w:color="auto"/>
              <w:left w:val="single" w:sz="4" w:space="0" w:color="auto"/>
              <w:bottom w:val="single" w:sz="4" w:space="0" w:color="auto"/>
              <w:right w:val="single" w:sz="4" w:space="0" w:color="auto"/>
            </w:tcBorders>
            <w:vAlign w:val="center"/>
          </w:tcPr>
          <w:p w14:paraId="5DA6485E" w14:textId="77777777" w:rsidR="00E548D8" w:rsidRPr="00E93177" w:rsidRDefault="00E548D8" w:rsidP="00E548D8">
            <w:pPr>
              <w:pStyle w:val="TAC"/>
              <w:rPr>
                <w:rFonts w:eastAsia="SimSun"/>
                <w:szCs w:val="18"/>
                <w:lang w:eastAsia="zh-CN"/>
              </w:rPr>
            </w:pPr>
            <w:r w:rsidRPr="00E93177">
              <w:rPr>
                <w:rFonts w:eastAsia="SimSun"/>
                <w:szCs w:val="18"/>
                <w:lang w:eastAsia="zh-CN"/>
              </w:rPr>
              <w:t>72</w:t>
            </w:r>
          </w:p>
        </w:tc>
        <w:tc>
          <w:tcPr>
            <w:tcW w:w="736" w:type="dxa"/>
            <w:tcBorders>
              <w:top w:val="single" w:sz="4" w:space="0" w:color="auto"/>
              <w:left w:val="single" w:sz="4" w:space="0" w:color="auto"/>
              <w:bottom w:val="single" w:sz="4" w:space="0" w:color="auto"/>
              <w:right w:val="single" w:sz="4" w:space="0" w:color="auto"/>
            </w:tcBorders>
            <w:vAlign w:val="center"/>
          </w:tcPr>
          <w:p w14:paraId="4F333941" w14:textId="77777777" w:rsidR="00E548D8" w:rsidRPr="00E93177" w:rsidRDefault="00E548D8" w:rsidP="00E548D8">
            <w:pPr>
              <w:pStyle w:val="TAC"/>
              <w:rPr>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7B285D28" w14:textId="77777777" w:rsidR="00E548D8" w:rsidRPr="00E93177" w:rsidRDefault="00E548D8" w:rsidP="00E548D8">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8AD2F9" w14:textId="77777777" w:rsidR="00E548D8" w:rsidRPr="00E93177" w:rsidRDefault="00E548D8" w:rsidP="00E548D8">
            <w:pPr>
              <w:pStyle w:val="TAC"/>
              <w:rPr>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26CC75A6" w14:textId="77777777" w:rsidR="00E548D8" w:rsidRPr="00E93177" w:rsidRDefault="00E548D8" w:rsidP="00E548D8">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CA16F5" w14:textId="77777777" w:rsidR="00E548D8" w:rsidRPr="00E93177" w:rsidRDefault="00E548D8" w:rsidP="00E548D8">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vAlign w:val="center"/>
          </w:tcPr>
          <w:p w14:paraId="3FDF6A94" w14:textId="77777777" w:rsidR="00E548D8" w:rsidRPr="00E93177" w:rsidRDefault="00E548D8" w:rsidP="00E548D8">
            <w:pPr>
              <w:pStyle w:val="TAC"/>
              <w:rPr>
                <w:lang w:eastAsia="zh-CN"/>
              </w:rPr>
            </w:pPr>
            <w:r w:rsidRPr="00E93177">
              <w:t>+2</w:t>
            </w:r>
            <w:r w:rsidRPr="00E93177">
              <w:rPr>
                <w:lang w:eastAsia="zh-CN"/>
              </w:rPr>
              <w:t>.7</w:t>
            </w:r>
            <w:r w:rsidRPr="00E93177">
              <w:t>/-3</w:t>
            </w:r>
            <w:r w:rsidRPr="00E93177">
              <w:rPr>
                <w:lang w:eastAsia="zh-CN"/>
              </w:rPr>
              <w:t>.7</w:t>
            </w:r>
          </w:p>
        </w:tc>
        <w:tc>
          <w:tcPr>
            <w:tcW w:w="1057" w:type="dxa"/>
            <w:tcBorders>
              <w:top w:val="single" w:sz="4" w:space="0" w:color="auto"/>
              <w:left w:val="single" w:sz="4" w:space="0" w:color="auto"/>
              <w:bottom w:val="single" w:sz="4" w:space="0" w:color="auto"/>
              <w:right w:val="single" w:sz="4" w:space="0" w:color="auto"/>
            </w:tcBorders>
            <w:vAlign w:val="center"/>
          </w:tcPr>
          <w:p w14:paraId="790884BB" w14:textId="77777777" w:rsidR="00E548D8" w:rsidRPr="00E93177" w:rsidRDefault="00E548D8" w:rsidP="00E548D8">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vAlign w:val="center"/>
          </w:tcPr>
          <w:p w14:paraId="56D8F963" w14:textId="77777777" w:rsidR="00E548D8" w:rsidRPr="00E93177" w:rsidRDefault="00E548D8" w:rsidP="00E548D8">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vAlign w:val="center"/>
          </w:tcPr>
          <w:p w14:paraId="5CE423C1" w14:textId="77777777" w:rsidR="00E548D8" w:rsidRPr="00E93177" w:rsidRDefault="00E548D8" w:rsidP="00E548D8">
            <w:pPr>
              <w:pStyle w:val="TAC"/>
              <w:rPr>
                <w:lang w:eastAsia="zh-CN"/>
              </w:rPr>
            </w:pPr>
            <w:r w:rsidRPr="00E93177">
              <w:rPr>
                <w:lang w:eastAsia="zh-CN"/>
              </w:rPr>
              <w:t>+2.7/-5.7</w:t>
            </w:r>
          </w:p>
        </w:tc>
      </w:tr>
      <w:tr w:rsidR="00E548D8" w:rsidRPr="00E93177" w14:paraId="2287B36D" w14:textId="77777777" w:rsidTr="005713B7">
        <w:trPr>
          <w:trHeight w:val="454"/>
          <w:jc w:val="center"/>
        </w:trPr>
        <w:tc>
          <w:tcPr>
            <w:tcW w:w="723" w:type="dxa"/>
            <w:tcBorders>
              <w:top w:val="single" w:sz="4" w:space="0" w:color="auto"/>
              <w:left w:val="single" w:sz="4" w:space="0" w:color="auto"/>
              <w:bottom w:val="single" w:sz="4" w:space="0" w:color="auto"/>
              <w:right w:val="single" w:sz="4" w:space="0" w:color="auto"/>
            </w:tcBorders>
            <w:vAlign w:val="center"/>
          </w:tcPr>
          <w:p w14:paraId="27F9BE26" w14:textId="77777777" w:rsidR="00E548D8" w:rsidRPr="00E93177" w:rsidRDefault="00E548D8" w:rsidP="00E548D8">
            <w:pPr>
              <w:pStyle w:val="TAC"/>
              <w:rPr>
                <w:rFonts w:eastAsia="SimSun"/>
                <w:szCs w:val="18"/>
                <w:lang w:eastAsia="zh-CN"/>
              </w:rPr>
            </w:pPr>
            <w:r w:rsidRPr="00E93177">
              <w:rPr>
                <w:rFonts w:eastAsia="SimSun"/>
                <w:szCs w:val="18"/>
                <w:lang w:eastAsia="zh-CN"/>
              </w:rPr>
              <w:t>…</w:t>
            </w:r>
          </w:p>
        </w:tc>
        <w:tc>
          <w:tcPr>
            <w:tcW w:w="736" w:type="dxa"/>
            <w:tcBorders>
              <w:top w:val="single" w:sz="4" w:space="0" w:color="auto"/>
              <w:left w:val="single" w:sz="4" w:space="0" w:color="auto"/>
              <w:bottom w:val="single" w:sz="4" w:space="0" w:color="auto"/>
              <w:right w:val="single" w:sz="4" w:space="0" w:color="auto"/>
            </w:tcBorders>
            <w:vAlign w:val="center"/>
          </w:tcPr>
          <w:p w14:paraId="330080C9" w14:textId="77777777" w:rsidR="00E548D8" w:rsidRPr="00E93177" w:rsidRDefault="00E548D8" w:rsidP="00E548D8">
            <w:pPr>
              <w:pStyle w:val="TAC"/>
              <w:rPr>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355975B6" w14:textId="77777777" w:rsidR="00E548D8" w:rsidRPr="00E93177" w:rsidRDefault="00E548D8" w:rsidP="00E548D8">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05A707" w14:textId="77777777" w:rsidR="00E548D8" w:rsidRPr="00E93177" w:rsidRDefault="00E548D8" w:rsidP="00E548D8">
            <w:pPr>
              <w:pStyle w:val="TAC"/>
              <w:rPr>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27E57E34" w14:textId="77777777" w:rsidR="00E548D8" w:rsidRPr="00E93177" w:rsidRDefault="00E548D8" w:rsidP="00E548D8">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A274F62" w14:textId="77777777" w:rsidR="00E548D8" w:rsidRPr="00E93177" w:rsidRDefault="00E548D8" w:rsidP="00E548D8">
            <w:pPr>
              <w:pStyle w:val="TAC"/>
            </w:pPr>
          </w:p>
        </w:tc>
        <w:tc>
          <w:tcPr>
            <w:tcW w:w="1304" w:type="dxa"/>
            <w:tcBorders>
              <w:top w:val="single" w:sz="4" w:space="0" w:color="auto"/>
              <w:left w:val="single" w:sz="4" w:space="0" w:color="auto"/>
              <w:bottom w:val="single" w:sz="4" w:space="0" w:color="auto"/>
              <w:right w:val="single" w:sz="4" w:space="0" w:color="auto"/>
            </w:tcBorders>
            <w:vAlign w:val="center"/>
          </w:tcPr>
          <w:p w14:paraId="411D28CF" w14:textId="77777777" w:rsidR="00E548D8" w:rsidRPr="00E93177" w:rsidRDefault="00E548D8" w:rsidP="00E548D8">
            <w:pPr>
              <w:pStyle w:val="TAC"/>
            </w:pPr>
          </w:p>
        </w:tc>
        <w:tc>
          <w:tcPr>
            <w:tcW w:w="1057" w:type="dxa"/>
            <w:tcBorders>
              <w:top w:val="single" w:sz="4" w:space="0" w:color="auto"/>
              <w:left w:val="single" w:sz="4" w:space="0" w:color="auto"/>
              <w:bottom w:val="single" w:sz="4" w:space="0" w:color="auto"/>
              <w:right w:val="single" w:sz="4" w:space="0" w:color="auto"/>
            </w:tcBorders>
            <w:vAlign w:val="center"/>
          </w:tcPr>
          <w:p w14:paraId="16B36E9C" w14:textId="77777777" w:rsidR="00E548D8" w:rsidRPr="00E93177" w:rsidRDefault="00E548D8" w:rsidP="00E548D8">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7CA70F3D" w14:textId="77777777" w:rsidR="00E548D8" w:rsidRPr="00E93177" w:rsidRDefault="00E548D8" w:rsidP="00E548D8">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30009CAF" w14:textId="77777777" w:rsidR="00E548D8" w:rsidRPr="00E93177" w:rsidRDefault="00E548D8" w:rsidP="00E548D8">
            <w:pPr>
              <w:pStyle w:val="TAC"/>
              <w:rPr>
                <w:lang w:eastAsia="zh-CN"/>
              </w:rPr>
            </w:pPr>
          </w:p>
        </w:tc>
      </w:tr>
      <w:tr w:rsidR="00E548D8" w:rsidRPr="00E93177" w14:paraId="5D90E8E8" w14:textId="77777777" w:rsidTr="005713B7">
        <w:trPr>
          <w:trHeight w:val="454"/>
          <w:jc w:val="center"/>
        </w:trPr>
        <w:tc>
          <w:tcPr>
            <w:tcW w:w="723" w:type="dxa"/>
            <w:tcBorders>
              <w:top w:val="single" w:sz="4" w:space="0" w:color="auto"/>
              <w:left w:val="single" w:sz="4" w:space="0" w:color="auto"/>
              <w:bottom w:val="single" w:sz="4" w:space="0" w:color="auto"/>
              <w:right w:val="single" w:sz="4" w:space="0" w:color="auto"/>
            </w:tcBorders>
            <w:vAlign w:val="center"/>
          </w:tcPr>
          <w:p w14:paraId="4AFB2BDF" w14:textId="77777777" w:rsidR="00E548D8" w:rsidRPr="00E93177" w:rsidRDefault="00E548D8" w:rsidP="00E548D8">
            <w:pPr>
              <w:pStyle w:val="TAC"/>
              <w:rPr>
                <w:rFonts w:eastAsia="SimSun"/>
                <w:szCs w:val="18"/>
                <w:lang w:eastAsia="zh-CN"/>
              </w:rPr>
            </w:pPr>
            <w:r w:rsidRPr="00E93177">
              <w:rPr>
                <w:rFonts w:eastAsia="SimSun"/>
                <w:szCs w:val="18"/>
                <w:lang w:eastAsia="zh-CN"/>
              </w:rPr>
              <w:t>74</w:t>
            </w:r>
          </w:p>
        </w:tc>
        <w:tc>
          <w:tcPr>
            <w:tcW w:w="736" w:type="dxa"/>
            <w:tcBorders>
              <w:top w:val="single" w:sz="4" w:space="0" w:color="auto"/>
              <w:left w:val="single" w:sz="4" w:space="0" w:color="auto"/>
              <w:bottom w:val="single" w:sz="4" w:space="0" w:color="auto"/>
              <w:right w:val="single" w:sz="4" w:space="0" w:color="auto"/>
            </w:tcBorders>
            <w:vAlign w:val="center"/>
          </w:tcPr>
          <w:p w14:paraId="20CEEA99" w14:textId="77777777" w:rsidR="00E548D8" w:rsidRPr="00E93177" w:rsidRDefault="00E548D8" w:rsidP="00E548D8">
            <w:pPr>
              <w:pStyle w:val="TAC"/>
              <w:rPr>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3D0AA83A" w14:textId="77777777" w:rsidR="00E548D8" w:rsidRPr="00E93177" w:rsidRDefault="00E548D8" w:rsidP="00E548D8">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E49F32" w14:textId="77777777" w:rsidR="00E548D8" w:rsidRPr="00E93177" w:rsidRDefault="00E548D8" w:rsidP="00E548D8">
            <w:pPr>
              <w:pStyle w:val="TAC"/>
              <w:rPr>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49BC311B" w14:textId="77777777" w:rsidR="00E548D8" w:rsidRPr="00E93177" w:rsidRDefault="00E548D8" w:rsidP="00E548D8">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B4C0E2" w14:textId="77777777" w:rsidR="00E548D8" w:rsidRPr="00E93177" w:rsidRDefault="00E548D8" w:rsidP="00E548D8">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vAlign w:val="center"/>
          </w:tcPr>
          <w:p w14:paraId="58588367" w14:textId="77777777" w:rsidR="00E548D8" w:rsidRPr="00E93177" w:rsidRDefault="00E548D8" w:rsidP="00E548D8">
            <w:pPr>
              <w:pStyle w:val="TAC"/>
            </w:pPr>
            <w:r w:rsidRPr="00E93177">
              <w:rPr>
                <w:lang w:eastAsia="zh-CN"/>
              </w:rPr>
              <w:t>+2.7/-3.7</w:t>
            </w:r>
          </w:p>
        </w:tc>
        <w:tc>
          <w:tcPr>
            <w:tcW w:w="1057" w:type="dxa"/>
            <w:tcBorders>
              <w:top w:val="single" w:sz="4" w:space="0" w:color="auto"/>
              <w:left w:val="single" w:sz="4" w:space="0" w:color="auto"/>
              <w:bottom w:val="single" w:sz="4" w:space="0" w:color="auto"/>
              <w:right w:val="single" w:sz="4" w:space="0" w:color="auto"/>
            </w:tcBorders>
            <w:vAlign w:val="center"/>
          </w:tcPr>
          <w:p w14:paraId="56B5F66F" w14:textId="77777777" w:rsidR="00E548D8" w:rsidRPr="00E93177" w:rsidRDefault="00E548D8" w:rsidP="00E548D8">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vAlign w:val="center"/>
          </w:tcPr>
          <w:p w14:paraId="1DBBEF5F" w14:textId="77777777" w:rsidR="00E548D8" w:rsidRPr="00E93177" w:rsidRDefault="00E548D8" w:rsidP="00E548D8">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vAlign w:val="center"/>
          </w:tcPr>
          <w:p w14:paraId="4DDACA54" w14:textId="77777777" w:rsidR="00E548D8" w:rsidRPr="00E93177" w:rsidRDefault="00E548D8" w:rsidP="00E548D8">
            <w:pPr>
              <w:pStyle w:val="TAC"/>
              <w:rPr>
                <w:lang w:eastAsia="zh-CN"/>
              </w:rPr>
            </w:pPr>
            <w:r w:rsidRPr="00E93177">
              <w:rPr>
                <w:lang w:eastAsia="zh-CN"/>
              </w:rPr>
              <w:t>+2.7/-5.7</w:t>
            </w:r>
          </w:p>
        </w:tc>
      </w:tr>
      <w:tr w:rsidR="00E548D8" w:rsidRPr="00E93177" w14:paraId="5413BC69" w14:textId="77777777" w:rsidTr="005713B7">
        <w:trPr>
          <w:trHeight w:val="215"/>
          <w:jc w:val="center"/>
        </w:trPr>
        <w:tc>
          <w:tcPr>
            <w:tcW w:w="8613" w:type="dxa"/>
            <w:gridSpan w:val="10"/>
          </w:tcPr>
          <w:p w14:paraId="1B43F7CE" w14:textId="77777777" w:rsidR="00E548D8" w:rsidRPr="00E93177" w:rsidRDefault="00E548D8" w:rsidP="00E548D8">
            <w:pPr>
              <w:pStyle w:val="TAN"/>
              <w:rPr>
                <w:rFonts w:cs="CG Times (WN)"/>
              </w:rPr>
            </w:pPr>
            <w:r w:rsidRPr="00E93177">
              <w:rPr>
                <w:rFonts w:cs="CG Times (WN)"/>
              </w:rPr>
              <w:t>Note 1:</w:t>
            </w:r>
            <w:r w:rsidRPr="00E93177">
              <w:rPr>
                <w:rFonts w:cs="CG Times (WN)"/>
              </w:rPr>
              <w:tab/>
              <w:t xml:space="preserve">For transmission configurations (Figure 5.4.2-1) confined within </w:t>
            </w:r>
            <w:proofErr w:type="spellStart"/>
            <w:r w:rsidRPr="00E93177">
              <w:rPr>
                <w:rFonts w:cs="CG Times (WN)"/>
              </w:rPr>
              <w:t>FUL_low</w:t>
            </w:r>
            <w:proofErr w:type="spellEnd"/>
            <w:r w:rsidRPr="00E93177">
              <w:rPr>
                <w:rFonts w:cs="CG Times (WN)"/>
              </w:rPr>
              <w:t xml:space="preserve"> and </w:t>
            </w:r>
            <w:proofErr w:type="spellStart"/>
            <w:r w:rsidRPr="00E93177">
              <w:rPr>
                <w:rFonts w:cs="CG Times (WN)"/>
              </w:rPr>
              <w:t>FUL_low</w:t>
            </w:r>
            <w:proofErr w:type="spellEnd"/>
            <w:r w:rsidRPr="00E93177">
              <w:rPr>
                <w:rFonts w:cs="CG Times (WN)"/>
              </w:rPr>
              <w:t xml:space="preserve"> + 4 MHz or </w:t>
            </w:r>
            <w:proofErr w:type="spellStart"/>
            <w:r w:rsidRPr="00E93177">
              <w:rPr>
                <w:rFonts w:cs="CG Times (WN)"/>
              </w:rPr>
              <w:t>FUL_high</w:t>
            </w:r>
            <w:proofErr w:type="spellEnd"/>
            <w:r w:rsidRPr="00E93177">
              <w:rPr>
                <w:rFonts w:cs="CG Times (WN)"/>
              </w:rPr>
              <w:t xml:space="preserve"> – 4 MHz and </w:t>
            </w:r>
            <w:proofErr w:type="spellStart"/>
            <w:r w:rsidRPr="00E93177">
              <w:rPr>
                <w:rFonts w:cs="CG Times (WN)"/>
              </w:rPr>
              <w:t>FUL_high</w:t>
            </w:r>
            <w:proofErr w:type="spellEnd"/>
            <w:r w:rsidRPr="00E93177">
              <w:rPr>
                <w:rFonts w:cs="CG Times (WN)"/>
              </w:rPr>
              <w:t>, the maximum output power requirement is relaxed by reducing the lower tolerance limit by 1.5 dB.</w:t>
            </w:r>
          </w:p>
          <w:p w14:paraId="1986666A" w14:textId="77777777" w:rsidR="00E548D8" w:rsidRPr="00E93177" w:rsidRDefault="00E548D8" w:rsidP="00E548D8">
            <w:pPr>
              <w:pStyle w:val="TAN"/>
              <w:rPr>
                <w:rFonts w:cs="Arial"/>
              </w:rPr>
            </w:pPr>
            <w:r w:rsidRPr="00E93177">
              <w:rPr>
                <w:rFonts w:cs="CG Times (WN)"/>
              </w:rPr>
              <w:t>Note 2:</w:t>
            </w:r>
            <w:r w:rsidRPr="00E93177">
              <w:rPr>
                <w:rFonts w:cs="CG Times (WN)"/>
              </w:rPr>
              <w:tab/>
              <w:t>For the UE maximum output power modified by MPR, the power limits specified in Table 6.2.5</w:t>
            </w:r>
            <w:r w:rsidRPr="00E93177">
              <w:rPr>
                <w:rFonts w:cs="CG Times (WN)"/>
                <w:lang w:eastAsia="zh-CN"/>
              </w:rPr>
              <w:t>B</w:t>
            </w:r>
            <w:r w:rsidRPr="00E93177">
              <w:rPr>
                <w:rFonts w:cs="CG Times (WN)"/>
              </w:rPr>
              <w:t>.3-1 apply</w:t>
            </w:r>
          </w:p>
        </w:tc>
      </w:tr>
    </w:tbl>
    <w:p w14:paraId="166D4239" w14:textId="77777777" w:rsidR="00EB0A0D" w:rsidRDefault="00EB0A0D" w:rsidP="00172797">
      <w:pPr>
        <w:rPr>
          <w:noProof/>
          <w:color w:val="0070C0"/>
        </w:rPr>
      </w:pPr>
    </w:p>
    <w:p w14:paraId="4AF8AD48" w14:textId="48058287" w:rsidR="00172797" w:rsidRDefault="00172797" w:rsidP="00172797">
      <w:pPr>
        <w:rPr>
          <w:noProof/>
          <w:color w:val="0070C0"/>
        </w:rPr>
      </w:pPr>
      <w:r>
        <w:rPr>
          <w:noProof/>
          <w:color w:val="0070C0"/>
        </w:rPr>
        <w:lastRenderedPageBreak/>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6438B" w14:textId="77777777" w:rsidR="006C5D9C" w:rsidRDefault="006C5D9C">
      <w:r>
        <w:separator/>
      </w:r>
    </w:p>
  </w:endnote>
  <w:endnote w:type="continuationSeparator" w:id="0">
    <w:p w14:paraId="1C81C65D" w14:textId="77777777" w:rsidR="006C5D9C" w:rsidRDefault="006C5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ambria"/>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pitch w:val="variable"/>
    <w:sig w:usb0="00000003" w:usb1="00000000" w:usb2="00000000" w:usb3="00000000" w:csb0="00000001" w:csb1="00000000"/>
  </w:font>
  <w:font w:name="Intel Clear">
    <w:altName w:val="Calibri"/>
    <w:panose1 w:val="020B0604020202020204"/>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pitch w:val="variable"/>
    <w:sig w:usb0="00000003" w:usb1="00000000" w:usb2="00000000" w:usb3="00000000" w:csb0="00000001" w:csb1="00000000"/>
  </w:font>
  <w:font w:name="v5.0.0">
    <w:altName w:val="Times New Roman"/>
    <w:panose1 w:val="020B0604020202020204"/>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875A9" w14:textId="77777777" w:rsidR="006C5D9C" w:rsidRDefault="006C5D9C">
      <w:r>
        <w:separator/>
      </w:r>
    </w:p>
  </w:footnote>
  <w:footnote w:type="continuationSeparator" w:id="0">
    <w:p w14:paraId="7CC00240" w14:textId="77777777" w:rsidR="006C5D9C" w:rsidRDefault="006C5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9F7D34"/>
    <w:multiLevelType w:val="singleLevel"/>
    <w:tmpl w:val="129F7D34"/>
    <w:lvl w:ilvl="0">
      <w:start w:val="5"/>
      <w:numFmt w:val="upperLetter"/>
      <w:suff w:val="nothing"/>
      <w:lvlText w:val="%1-"/>
      <w:lvlJc w:val="left"/>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19662558">
    <w:abstractNumId w:val="6"/>
  </w:num>
  <w:num w:numId="2" w16cid:durableId="2037925925">
    <w:abstractNumId w:val="20"/>
  </w:num>
  <w:num w:numId="3" w16cid:durableId="1987129107">
    <w:abstractNumId w:val="2"/>
  </w:num>
  <w:num w:numId="4" w16cid:durableId="384107424">
    <w:abstractNumId w:val="14"/>
  </w:num>
  <w:num w:numId="5" w16cid:durableId="859511837">
    <w:abstractNumId w:val="9"/>
  </w:num>
  <w:num w:numId="6" w16cid:durableId="1274635690">
    <w:abstractNumId w:val="19"/>
  </w:num>
  <w:num w:numId="7" w16cid:durableId="2114932693">
    <w:abstractNumId w:val="21"/>
  </w:num>
  <w:num w:numId="8" w16cid:durableId="1543134274">
    <w:abstractNumId w:val="11"/>
  </w:num>
  <w:num w:numId="9" w16cid:durableId="123349186">
    <w:abstractNumId w:val="22"/>
  </w:num>
  <w:num w:numId="10" w16cid:durableId="1155612660">
    <w:abstractNumId w:val="7"/>
  </w:num>
  <w:num w:numId="11" w16cid:durableId="812404133">
    <w:abstractNumId w:val="3"/>
  </w:num>
  <w:num w:numId="12" w16cid:durableId="140656443">
    <w:abstractNumId w:val="10"/>
  </w:num>
  <w:num w:numId="13" w16cid:durableId="167643659">
    <w:abstractNumId w:val="12"/>
  </w:num>
  <w:num w:numId="14" w16cid:durableId="78412986">
    <w:abstractNumId w:val="8"/>
  </w:num>
  <w:num w:numId="15" w16cid:durableId="1064716911">
    <w:abstractNumId w:val="0"/>
  </w:num>
  <w:num w:numId="16" w16cid:durableId="1219634373">
    <w:abstractNumId w:val="18"/>
  </w:num>
  <w:num w:numId="17" w16cid:durableId="1218935141">
    <w:abstractNumId w:val="5"/>
  </w:num>
  <w:num w:numId="18"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17"/>
  </w:num>
  <w:num w:numId="20" w16cid:durableId="143277393">
    <w:abstractNumId w:val="15"/>
  </w:num>
  <w:num w:numId="21" w16cid:durableId="179317228">
    <w:abstractNumId w:val="13"/>
  </w:num>
  <w:num w:numId="22" w16cid:durableId="2078047000">
    <w:abstractNumId w:val="16"/>
  </w:num>
  <w:num w:numId="23" w16cid:durableId="354313232">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Windows Live" w15:userId="540616370fed47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40B"/>
    <w:rsid w:val="00087C67"/>
    <w:rsid w:val="000A0245"/>
    <w:rsid w:val="000A54DE"/>
    <w:rsid w:val="000A6394"/>
    <w:rsid w:val="000B7FED"/>
    <w:rsid w:val="000C038A"/>
    <w:rsid w:val="000C4D8B"/>
    <w:rsid w:val="000C6598"/>
    <w:rsid w:val="000D18EB"/>
    <w:rsid w:val="000D44B3"/>
    <w:rsid w:val="0014337B"/>
    <w:rsid w:val="001459C8"/>
    <w:rsid w:val="00145D43"/>
    <w:rsid w:val="00172797"/>
    <w:rsid w:val="00192C46"/>
    <w:rsid w:val="001A08B3"/>
    <w:rsid w:val="001A7B60"/>
    <w:rsid w:val="001B52F0"/>
    <w:rsid w:val="001B7A65"/>
    <w:rsid w:val="001C0078"/>
    <w:rsid w:val="001C2595"/>
    <w:rsid w:val="001E05F9"/>
    <w:rsid w:val="001E41F3"/>
    <w:rsid w:val="00253D57"/>
    <w:rsid w:val="0026004D"/>
    <w:rsid w:val="002640DD"/>
    <w:rsid w:val="00275D12"/>
    <w:rsid w:val="00284FEB"/>
    <w:rsid w:val="002860C4"/>
    <w:rsid w:val="002B5741"/>
    <w:rsid w:val="002E472E"/>
    <w:rsid w:val="00305409"/>
    <w:rsid w:val="00320313"/>
    <w:rsid w:val="003609EF"/>
    <w:rsid w:val="0036231A"/>
    <w:rsid w:val="00374DD4"/>
    <w:rsid w:val="003826A5"/>
    <w:rsid w:val="003E1A36"/>
    <w:rsid w:val="00410371"/>
    <w:rsid w:val="004242F1"/>
    <w:rsid w:val="00431F9F"/>
    <w:rsid w:val="004B5EAA"/>
    <w:rsid w:val="004B75B7"/>
    <w:rsid w:val="004F41F8"/>
    <w:rsid w:val="005141D9"/>
    <w:rsid w:val="0051580D"/>
    <w:rsid w:val="005431FB"/>
    <w:rsid w:val="00547111"/>
    <w:rsid w:val="00562BD4"/>
    <w:rsid w:val="00571757"/>
    <w:rsid w:val="00575F96"/>
    <w:rsid w:val="00586339"/>
    <w:rsid w:val="00592D74"/>
    <w:rsid w:val="005B0C4A"/>
    <w:rsid w:val="005C33F8"/>
    <w:rsid w:val="005E2C44"/>
    <w:rsid w:val="00604FD7"/>
    <w:rsid w:val="00621188"/>
    <w:rsid w:val="006257ED"/>
    <w:rsid w:val="00653DE4"/>
    <w:rsid w:val="00665C47"/>
    <w:rsid w:val="00695808"/>
    <w:rsid w:val="006B46FB"/>
    <w:rsid w:val="006C1E65"/>
    <w:rsid w:val="006C5D9C"/>
    <w:rsid w:val="006D5A30"/>
    <w:rsid w:val="006E21FB"/>
    <w:rsid w:val="006F106D"/>
    <w:rsid w:val="006F37C8"/>
    <w:rsid w:val="00725171"/>
    <w:rsid w:val="00792342"/>
    <w:rsid w:val="007944DC"/>
    <w:rsid w:val="007977A8"/>
    <w:rsid w:val="007B512A"/>
    <w:rsid w:val="007C0E44"/>
    <w:rsid w:val="007C2097"/>
    <w:rsid w:val="007D6A07"/>
    <w:rsid w:val="007F7259"/>
    <w:rsid w:val="008013A2"/>
    <w:rsid w:val="008040A8"/>
    <w:rsid w:val="00821365"/>
    <w:rsid w:val="008279FA"/>
    <w:rsid w:val="00842F33"/>
    <w:rsid w:val="008626E7"/>
    <w:rsid w:val="00870EE7"/>
    <w:rsid w:val="00872784"/>
    <w:rsid w:val="008863B9"/>
    <w:rsid w:val="00893157"/>
    <w:rsid w:val="008A45A6"/>
    <w:rsid w:val="008B31B6"/>
    <w:rsid w:val="008D3CCC"/>
    <w:rsid w:val="008E647A"/>
    <w:rsid w:val="008F2929"/>
    <w:rsid w:val="008F3789"/>
    <w:rsid w:val="008F686C"/>
    <w:rsid w:val="009148DE"/>
    <w:rsid w:val="00941E30"/>
    <w:rsid w:val="0095083D"/>
    <w:rsid w:val="009777D9"/>
    <w:rsid w:val="0098476A"/>
    <w:rsid w:val="00985993"/>
    <w:rsid w:val="00991B88"/>
    <w:rsid w:val="009A31C4"/>
    <w:rsid w:val="009A5753"/>
    <w:rsid w:val="009A579D"/>
    <w:rsid w:val="009A7C47"/>
    <w:rsid w:val="009C4E98"/>
    <w:rsid w:val="009D52B8"/>
    <w:rsid w:val="009D6212"/>
    <w:rsid w:val="009E3297"/>
    <w:rsid w:val="009F382A"/>
    <w:rsid w:val="009F734F"/>
    <w:rsid w:val="00A246B6"/>
    <w:rsid w:val="00A47E70"/>
    <w:rsid w:val="00A50CF0"/>
    <w:rsid w:val="00A66B56"/>
    <w:rsid w:val="00A704F4"/>
    <w:rsid w:val="00A7671C"/>
    <w:rsid w:val="00AA2CBC"/>
    <w:rsid w:val="00AC5820"/>
    <w:rsid w:val="00AD1CD8"/>
    <w:rsid w:val="00AD591F"/>
    <w:rsid w:val="00AD6040"/>
    <w:rsid w:val="00B049FF"/>
    <w:rsid w:val="00B258BB"/>
    <w:rsid w:val="00B5497C"/>
    <w:rsid w:val="00B62FF3"/>
    <w:rsid w:val="00B67AE2"/>
    <w:rsid w:val="00B67B97"/>
    <w:rsid w:val="00B86811"/>
    <w:rsid w:val="00B968C8"/>
    <w:rsid w:val="00BA3EC5"/>
    <w:rsid w:val="00BA51D9"/>
    <w:rsid w:val="00BB5C27"/>
    <w:rsid w:val="00BB5DFC"/>
    <w:rsid w:val="00BD279D"/>
    <w:rsid w:val="00BD6BB8"/>
    <w:rsid w:val="00C21D7E"/>
    <w:rsid w:val="00C63B55"/>
    <w:rsid w:val="00C66BA2"/>
    <w:rsid w:val="00C870F6"/>
    <w:rsid w:val="00C95985"/>
    <w:rsid w:val="00CC5026"/>
    <w:rsid w:val="00CC68D0"/>
    <w:rsid w:val="00D03F9A"/>
    <w:rsid w:val="00D06D51"/>
    <w:rsid w:val="00D176F9"/>
    <w:rsid w:val="00D24991"/>
    <w:rsid w:val="00D50255"/>
    <w:rsid w:val="00D66520"/>
    <w:rsid w:val="00D84AE9"/>
    <w:rsid w:val="00DA34D7"/>
    <w:rsid w:val="00DC26AA"/>
    <w:rsid w:val="00DE34CF"/>
    <w:rsid w:val="00E13F3D"/>
    <w:rsid w:val="00E34463"/>
    <w:rsid w:val="00E34898"/>
    <w:rsid w:val="00E548D8"/>
    <w:rsid w:val="00E768E3"/>
    <w:rsid w:val="00E9615B"/>
    <w:rsid w:val="00EB09B7"/>
    <w:rsid w:val="00EB0A0D"/>
    <w:rsid w:val="00ED65F8"/>
    <w:rsid w:val="00EE5F88"/>
    <w:rsid w:val="00EE7D7C"/>
    <w:rsid w:val="00F01DA5"/>
    <w:rsid w:val="00F25D98"/>
    <w:rsid w:val="00F300FB"/>
    <w:rsid w:val="00F76317"/>
    <w:rsid w:val="00FB6386"/>
    <w:rsid w:val="00FD2BBC"/>
    <w:rsid w:val="00FE3434"/>
    <w:rsid w:val="00FE6E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uiPriority w:val="99"/>
    <w:qFormat/>
    <w:rsid w:val="00172797"/>
    <w:rPr>
      <w:rFonts w:ascii="Arial" w:hAnsi="Arial"/>
      <w:lang w:val="en-GB" w:eastAsia="en-US"/>
    </w:rPr>
  </w:style>
  <w:style w:type="character" w:customStyle="1" w:styleId="Heading8Char">
    <w:name w:val="Heading 8 Char"/>
    <w:link w:val="Heading8"/>
    <w:uiPriority w:val="99"/>
    <w:qFormat/>
    <w:rsid w:val="00172797"/>
    <w:rPr>
      <w:rFonts w:ascii="Arial" w:hAnsi="Arial"/>
      <w:sz w:val="36"/>
      <w:lang w:val="en-GB" w:eastAsia="en-US"/>
    </w:rPr>
  </w:style>
  <w:style w:type="character" w:customStyle="1" w:styleId="Heading9Char">
    <w:name w:val="Heading 9 Char"/>
    <w:link w:val="Heading9"/>
    <w:uiPriority w:val="9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3">
    <w:name w:val="无列表1"/>
    <w:next w:val="NoList"/>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uiPriority w:val="99"/>
    <w:qFormat/>
    <w:rsid w:val="00172797"/>
    <w:rPr>
      <w:rFonts w:ascii="Times New Roman" w:hAnsi="Times New Roman"/>
      <w:lang w:val="en-GB" w:eastAsia="en-US"/>
    </w:rPr>
  </w:style>
  <w:style w:type="character" w:customStyle="1" w:styleId="List2Char">
    <w:name w:val="List 2 Char"/>
    <w:link w:val="List2"/>
    <w:uiPriority w:val="99"/>
    <w:qFormat/>
    <w:rsid w:val="00172797"/>
    <w:rPr>
      <w:rFonts w:ascii="Times New Roman" w:hAnsi="Times New Roman"/>
      <w:lang w:val="en-GB" w:eastAsia="en-US"/>
    </w:rPr>
  </w:style>
  <w:style w:type="character" w:customStyle="1" w:styleId="ListBullet3Char">
    <w:name w:val="List Bullet 3 Char"/>
    <w:link w:val="ListBullet3"/>
    <w:uiPriority w:val="99"/>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character" w:customStyle="1" w:styleId="B2Char1">
    <w:name w:val="B2 Char1"/>
    <w:rsid w:val="00EB0A0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88</TotalTime>
  <Pages>34</Pages>
  <Words>5372</Words>
  <Characters>30626</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15</cp:revision>
  <cp:lastPrinted>1900-01-01T05:00:00Z</cp:lastPrinted>
  <dcterms:created xsi:type="dcterms:W3CDTF">2023-04-22T16:59:00Z</dcterms:created>
  <dcterms:modified xsi:type="dcterms:W3CDTF">2023-05-12T11:26:00Z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